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A6930" w14:textId="28F7B4B6" w:rsidR="00F24321" w:rsidRPr="00C27A57" w:rsidRDefault="00000000">
      <w:pPr>
        <w:spacing w:after="0"/>
        <w:rPr>
          <w:rFonts w:eastAsiaTheme="minorEastAsia" w:hint="eastAsia"/>
          <w:b/>
          <w:bCs/>
          <w:sz w:val="24"/>
          <w:lang w:val="en-US" w:eastAsia="zh-CN"/>
        </w:rPr>
      </w:pPr>
      <w:r>
        <w:rPr>
          <w:rFonts w:eastAsia="MS Mincho"/>
          <w:b/>
          <w:bCs/>
          <w:sz w:val="24"/>
          <w:lang w:eastAsia="zh-CN"/>
        </w:rPr>
        <w:t>3GPP TSG-RAN WG3 Meeting #12</w:t>
      </w:r>
      <w:r>
        <w:rPr>
          <w:rFonts w:eastAsia="等线" w:hint="eastAsia"/>
          <w:b/>
          <w:bCs/>
          <w:sz w:val="24"/>
          <w:lang w:val="en-US" w:eastAsia="zh-CN"/>
        </w:rPr>
        <w:t>8</w:t>
      </w:r>
      <w:r>
        <w:rPr>
          <w:rFonts w:eastAsia="MS Mincho"/>
          <w:b/>
          <w:bCs/>
          <w:sz w:val="24"/>
          <w:lang w:eastAsia="zh-CN"/>
        </w:rPr>
        <w:tab/>
        <w:t xml:space="preserve">                   </w:t>
      </w:r>
      <w:r>
        <w:rPr>
          <w:rFonts w:eastAsia="MS Mincho" w:hint="eastAsia"/>
          <w:b/>
          <w:bCs/>
          <w:sz w:val="24"/>
          <w:lang w:val="en-US" w:eastAsia="zh-CN"/>
        </w:rPr>
        <w:t xml:space="preserve">     </w:t>
      </w:r>
      <w:r>
        <w:rPr>
          <w:rFonts w:eastAsia="MS Mincho"/>
          <w:b/>
          <w:bCs/>
          <w:sz w:val="24"/>
          <w:lang w:eastAsia="zh-CN"/>
        </w:rPr>
        <w:t xml:space="preserve">       </w:t>
      </w:r>
      <w:r>
        <w:rPr>
          <w:rFonts w:eastAsia="MS Mincho" w:hint="eastAsia"/>
          <w:b/>
          <w:bCs/>
          <w:sz w:val="24"/>
          <w:lang w:val="en-US" w:eastAsia="zh-CN"/>
        </w:rPr>
        <w:t>R</w:t>
      </w:r>
      <w:r>
        <w:rPr>
          <w:rFonts w:eastAsia="MS Mincho"/>
          <w:b/>
          <w:bCs/>
          <w:sz w:val="24"/>
          <w:lang w:eastAsia="zh-CN"/>
        </w:rPr>
        <w:t>3-</w:t>
      </w:r>
      <w:r>
        <w:rPr>
          <w:rFonts w:eastAsia="MS Mincho" w:hint="eastAsia"/>
          <w:b/>
          <w:bCs/>
          <w:sz w:val="24"/>
          <w:lang w:val="en-US" w:eastAsia="zh-CN"/>
        </w:rPr>
        <w:t>25</w:t>
      </w:r>
      <w:r w:rsidR="00C27A57">
        <w:rPr>
          <w:rFonts w:eastAsiaTheme="minorEastAsia" w:hint="eastAsia"/>
          <w:b/>
          <w:bCs/>
          <w:sz w:val="24"/>
          <w:lang w:val="en-US" w:eastAsia="zh-CN"/>
        </w:rPr>
        <w:t>3689</w:t>
      </w:r>
    </w:p>
    <w:p w14:paraId="30323C57" w14:textId="77777777" w:rsidR="00F24321" w:rsidRDefault="00000000">
      <w:pPr>
        <w:spacing w:after="0"/>
        <w:rPr>
          <w:rFonts w:eastAsia="等线" w:cs="Arial"/>
          <w:b/>
          <w:sz w:val="24"/>
          <w:lang w:val="de-DE" w:eastAsia="zh-CN"/>
        </w:rPr>
      </w:pPr>
      <w:r>
        <w:rPr>
          <w:rFonts w:eastAsia="等线" w:hint="eastAsia"/>
          <w:b/>
          <w:bCs/>
          <w:sz w:val="24"/>
          <w:lang w:val="en-US" w:eastAsia="zh-CN"/>
        </w:rPr>
        <w:t>Malta</w:t>
      </w:r>
      <w:r>
        <w:rPr>
          <w:rFonts w:eastAsia="MS Mincho"/>
          <w:b/>
          <w:bCs/>
          <w:sz w:val="24"/>
          <w:lang w:eastAsia="zh-CN"/>
        </w:rPr>
        <w:t>,</w:t>
      </w:r>
      <w:r>
        <w:rPr>
          <w:rFonts w:eastAsia="MS Mincho" w:hint="eastAsia"/>
          <w:b/>
          <w:bCs/>
          <w:sz w:val="24"/>
          <w:lang w:eastAsia="zh-CN"/>
        </w:rPr>
        <w:t xml:space="preserve"> </w:t>
      </w:r>
      <w:r>
        <w:rPr>
          <w:rFonts w:eastAsia="等线" w:hint="eastAsia"/>
          <w:b/>
          <w:bCs/>
          <w:sz w:val="24"/>
          <w:lang w:val="en-US" w:eastAsia="zh-CN"/>
        </w:rPr>
        <w:t>May</w:t>
      </w:r>
      <w:r>
        <w:rPr>
          <w:rFonts w:eastAsia="MS Mincho"/>
          <w:b/>
          <w:bCs/>
          <w:sz w:val="24"/>
          <w:lang w:eastAsia="zh-CN"/>
        </w:rPr>
        <w:t xml:space="preserve"> </w:t>
      </w:r>
      <w:r>
        <w:rPr>
          <w:rFonts w:eastAsia="等线" w:hint="eastAsia"/>
          <w:b/>
          <w:bCs/>
          <w:sz w:val="24"/>
          <w:lang w:val="en-US" w:eastAsia="zh-CN"/>
        </w:rPr>
        <w:t>19</w:t>
      </w:r>
      <w:r>
        <w:rPr>
          <w:rFonts w:eastAsia="MS Mincho" w:hint="eastAsia"/>
          <w:b/>
          <w:bCs/>
          <w:sz w:val="24"/>
          <w:lang w:eastAsia="zh-CN"/>
        </w:rPr>
        <w:t xml:space="preserve"> </w:t>
      </w:r>
      <w:r>
        <w:rPr>
          <w:rFonts w:eastAsia="MS Mincho"/>
          <w:b/>
          <w:bCs/>
          <w:sz w:val="24"/>
          <w:lang w:eastAsia="zh-CN"/>
        </w:rPr>
        <w:t xml:space="preserve">- </w:t>
      </w:r>
      <w:r>
        <w:rPr>
          <w:rFonts w:eastAsia="等线" w:hint="eastAsia"/>
          <w:b/>
          <w:bCs/>
          <w:sz w:val="24"/>
          <w:lang w:val="en-US" w:eastAsia="zh-CN"/>
        </w:rPr>
        <w:t>May</w:t>
      </w:r>
      <w:r>
        <w:rPr>
          <w:rFonts w:eastAsia="MS Mincho"/>
          <w:b/>
          <w:bCs/>
          <w:sz w:val="24"/>
          <w:lang w:eastAsia="zh-CN"/>
        </w:rPr>
        <w:t xml:space="preserve"> </w:t>
      </w:r>
      <w:r>
        <w:rPr>
          <w:rFonts w:eastAsia="等线" w:hint="eastAsia"/>
          <w:b/>
          <w:bCs/>
          <w:sz w:val="24"/>
          <w:lang w:val="en-US" w:eastAsia="zh-CN"/>
        </w:rPr>
        <w:t>23</w:t>
      </w:r>
      <w:r>
        <w:rPr>
          <w:rFonts w:eastAsia="MS Mincho"/>
          <w:b/>
          <w:bCs/>
          <w:sz w:val="24"/>
          <w:lang w:eastAsia="zh-CN"/>
        </w:rPr>
        <w:t>, 202</w:t>
      </w:r>
      <w:r>
        <w:rPr>
          <w:rFonts w:eastAsia="MS Mincho" w:hint="eastAsia"/>
          <w:b/>
          <w:bCs/>
          <w:sz w:val="24"/>
          <w:lang w:val="en-US" w:eastAsia="zh-CN"/>
        </w:rPr>
        <w:t>5</w:t>
      </w:r>
    </w:p>
    <w:p w14:paraId="1241B0A5" w14:textId="77777777" w:rsidR="00F24321" w:rsidRDefault="00F24321">
      <w:pPr>
        <w:pStyle w:val="CRCoverPage"/>
        <w:tabs>
          <w:tab w:val="left" w:pos="1985"/>
        </w:tabs>
        <w:jc w:val="both"/>
        <w:rPr>
          <w:rFonts w:cs="Arial"/>
          <w:b/>
          <w:bCs/>
        </w:rPr>
      </w:pPr>
    </w:p>
    <w:p w14:paraId="7D227803" w14:textId="77777777" w:rsidR="00F24321" w:rsidRDefault="00000000">
      <w:pPr>
        <w:pStyle w:val="CRCoverPage"/>
        <w:tabs>
          <w:tab w:val="left" w:pos="1985"/>
        </w:tabs>
        <w:jc w:val="both"/>
        <w:rPr>
          <w:rFonts w:cs="Arial"/>
          <w:b/>
          <w:bCs/>
          <w:sz w:val="24"/>
          <w:szCs w:val="24"/>
        </w:rPr>
      </w:pPr>
      <w:r>
        <w:rPr>
          <w:rFonts w:cs="Arial"/>
          <w:b/>
          <w:bCs/>
          <w:sz w:val="24"/>
          <w:szCs w:val="24"/>
        </w:rPr>
        <w:t>Agenda item:</w:t>
      </w:r>
      <w:r>
        <w:rPr>
          <w:rFonts w:cs="Arial"/>
          <w:b/>
          <w:bCs/>
          <w:sz w:val="24"/>
          <w:szCs w:val="24"/>
        </w:rPr>
        <w:tab/>
        <w:t>1</w:t>
      </w:r>
      <w:r>
        <w:rPr>
          <w:rFonts w:eastAsia="等线" w:cs="Arial" w:hint="eastAsia"/>
          <w:b/>
          <w:bCs/>
          <w:sz w:val="24"/>
          <w:szCs w:val="24"/>
          <w:lang w:eastAsia="zh-CN"/>
        </w:rPr>
        <w:t>9</w:t>
      </w:r>
      <w:r>
        <w:rPr>
          <w:rFonts w:cs="Arial"/>
          <w:b/>
          <w:bCs/>
          <w:sz w:val="24"/>
          <w:szCs w:val="24"/>
        </w:rPr>
        <w:t>.2</w:t>
      </w:r>
    </w:p>
    <w:p w14:paraId="2E6315A2" w14:textId="77777777" w:rsidR="00F24321" w:rsidRDefault="00000000">
      <w:pPr>
        <w:pStyle w:val="CRCoverPage"/>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2A41BC26" w14:textId="77777777" w:rsidR="00F24321" w:rsidRDefault="00000000">
      <w:pPr>
        <w:pStyle w:val="CRCoverPage"/>
        <w:tabs>
          <w:tab w:val="left" w:pos="1985"/>
        </w:tabs>
        <w:jc w:val="both"/>
        <w:rPr>
          <w:rFonts w:eastAsia="宋体" w:cs="Arial"/>
          <w:b/>
          <w:bCs/>
          <w:sz w:val="24"/>
          <w:szCs w:val="24"/>
          <w:lang w:eastAsia="zh-CN"/>
        </w:rPr>
      </w:pPr>
      <w:r>
        <w:rPr>
          <w:rFonts w:cs="Arial"/>
          <w:b/>
          <w:bCs/>
          <w:sz w:val="24"/>
          <w:szCs w:val="24"/>
        </w:rPr>
        <w:t>Title:</w:t>
      </w:r>
      <w:r>
        <w:rPr>
          <w:rFonts w:cs="Arial"/>
          <w:b/>
          <w:bCs/>
          <w:sz w:val="24"/>
          <w:szCs w:val="24"/>
        </w:rPr>
        <w:tab/>
      </w:r>
      <w:bookmarkStart w:id="0" w:name="OLE_LINK3"/>
      <w:bookmarkStart w:id="1" w:name="OLE_LINK4"/>
      <w:r>
        <w:rPr>
          <w:rFonts w:eastAsia="等线" w:cs="Arial"/>
          <w:b/>
          <w:bCs/>
          <w:sz w:val="24"/>
          <w:szCs w:val="24"/>
          <w:lang w:eastAsia="zh-CN"/>
        </w:rPr>
        <w:t>(TPs to BLCR for 38.423 and 38.473) Discussion on supporting CLI handling in SBFD</w:t>
      </w:r>
    </w:p>
    <w:bookmarkEnd w:id="0"/>
    <w:bookmarkEnd w:id="1"/>
    <w:p w14:paraId="36DBBE8B" w14:textId="77777777" w:rsidR="00F24321" w:rsidRDefault="00000000">
      <w:pPr>
        <w:pStyle w:val="CRCoverPage"/>
        <w:tabs>
          <w:tab w:val="left" w:pos="1985"/>
        </w:tabs>
        <w:jc w:val="both"/>
        <w:rPr>
          <w:rFonts w:eastAsia="宋体" w:cs="Arial"/>
          <w:b/>
          <w:bCs/>
          <w:sz w:val="24"/>
          <w:szCs w:val="24"/>
          <w:lang w:eastAsia="zh-CN"/>
        </w:rPr>
      </w:pPr>
      <w:r>
        <w:rPr>
          <w:rFonts w:cs="Arial"/>
          <w:b/>
          <w:bCs/>
          <w:sz w:val="24"/>
          <w:szCs w:val="24"/>
        </w:rPr>
        <w:t>Document for:</w:t>
      </w:r>
      <w:r>
        <w:rPr>
          <w:rFonts w:cs="Arial"/>
          <w:b/>
          <w:bCs/>
          <w:sz w:val="24"/>
          <w:szCs w:val="24"/>
        </w:rPr>
        <w:tab/>
      </w:r>
      <w:r>
        <w:rPr>
          <w:rFonts w:eastAsiaTheme="minorEastAsia" w:cs="Arial" w:hint="eastAsia"/>
          <w:b/>
          <w:bCs/>
          <w:sz w:val="24"/>
          <w:szCs w:val="24"/>
          <w:lang w:eastAsia="zh-CN"/>
        </w:rPr>
        <w:t>Approval</w:t>
      </w:r>
    </w:p>
    <w:p w14:paraId="2729B1F0" w14:textId="77777777" w:rsidR="00F24321" w:rsidRDefault="00000000">
      <w:pPr>
        <w:pStyle w:val="1"/>
      </w:pPr>
      <w:r>
        <w:rPr>
          <w:rFonts w:hint="eastAsia"/>
          <w:lang w:eastAsia="zh-CN"/>
        </w:rPr>
        <w:t xml:space="preserve"> </w:t>
      </w:r>
      <w:r>
        <w:t>Introduction</w:t>
      </w:r>
    </w:p>
    <w:p w14:paraId="059C1D0E" w14:textId="77777777" w:rsidR="00F24321" w:rsidRDefault="00000000">
      <w:pPr>
        <w:tabs>
          <w:tab w:val="left" w:pos="1622"/>
        </w:tabs>
        <w:spacing w:after="0" w:line="360" w:lineRule="auto"/>
        <w:rPr>
          <w:rFonts w:cs="Arial"/>
          <w:szCs w:val="24"/>
          <w:lang w:val="en-US" w:eastAsia="zh-CN"/>
        </w:rPr>
      </w:pPr>
      <w:r>
        <w:rPr>
          <w:rFonts w:cs="Arial"/>
          <w:szCs w:val="24"/>
          <w:lang w:val="en-US" w:eastAsia="zh-CN"/>
        </w:rPr>
        <w:t xml:space="preserve">In </w:t>
      </w:r>
      <w:r>
        <w:rPr>
          <w:rFonts w:cs="Arial" w:hint="eastAsia"/>
          <w:szCs w:val="24"/>
          <w:lang w:val="en-US" w:eastAsia="zh-CN"/>
        </w:rPr>
        <w:t>RAN3#127bis meeting [1]</w:t>
      </w:r>
      <w:r>
        <w:rPr>
          <w:rFonts w:cs="Arial"/>
          <w:szCs w:val="24"/>
          <w:lang w:val="en-US" w:eastAsia="zh-CN"/>
        </w:rPr>
        <w:t xml:space="preserve">, the following </w:t>
      </w:r>
      <w:r>
        <w:rPr>
          <w:rFonts w:cs="Arial" w:hint="eastAsia"/>
          <w:szCs w:val="24"/>
          <w:lang w:val="en-US" w:eastAsia="zh-CN"/>
        </w:rPr>
        <w:t>agreements</w:t>
      </w:r>
      <w:r>
        <w:rPr>
          <w:rFonts w:cs="Arial"/>
          <w:szCs w:val="24"/>
          <w:lang w:val="en-US" w:eastAsia="zh-CN"/>
        </w:rPr>
        <w:t xml:space="preserve"> are </w:t>
      </w:r>
      <w:r>
        <w:rPr>
          <w:rFonts w:cs="Arial" w:hint="eastAsia"/>
          <w:szCs w:val="24"/>
          <w:lang w:val="en-US" w:eastAsia="zh-CN"/>
        </w:rPr>
        <w:t>made</w:t>
      </w:r>
      <w:r>
        <w:rPr>
          <w:rFonts w:cs="Arial"/>
          <w:szCs w:val="24"/>
          <w:lang w:val="en-US" w:eastAsia="zh-CN"/>
        </w:rPr>
        <w:t xml:space="preserve"> on the enhancements for CLI handling in SBFD, shown as:</w:t>
      </w:r>
    </w:p>
    <w:tbl>
      <w:tblPr>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8"/>
      </w:tblGrid>
      <w:tr w:rsidR="00F24321" w14:paraId="7C7465FE" w14:textId="77777777">
        <w:trPr>
          <w:trHeight w:val="1933"/>
        </w:trPr>
        <w:tc>
          <w:tcPr>
            <w:tcW w:w="9968" w:type="dxa"/>
          </w:tcPr>
          <w:p w14:paraId="511365E5" w14:textId="77777777" w:rsidR="00F24321" w:rsidRDefault="00000000">
            <w:pPr>
              <w:rPr>
                <w:rFonts w:eastAsia="等线" w:cs="Calibri"/>
                <w:color w:val="008000"/>
                <w:sz w:val="18"/>
              </w:rPr>
            </w:pPr>
            <w:bookmarkStart w:id="2" w:name="_Hlk163137232"/>
            <w:r>
              <w:rPr>
                <w:rFonts w:eastAsia="等线" w:cs="Calibri"/>
                <w:color w:val="008000"/>
                <w:sz w:val="18"/>
              </w:rPr>
              <w:t xml:space="preserve">Introduce NZP-CSI-RS resource configuration in Served Cell Information NR IE of </w:t>
            </w:r>
            <w:proofErr w:type="spellStart"/>
            <w:r>
              <w:rPr>
                <w:rFonts w:eastAsia="等线" w:cs="Calibri"/>
                <w:color w:val="008000"/>
                <w:sz w:val="18"/>
              </w:rPr>
              <w:t>XnAP</w:t>
            </w:r>
            <w:proofErr w:type="spellEnd"/>
            <w:r>
              <w:rPr>
                <w:rFonts w:eastAsia="等线" w:cs="Calibri"/>
                <w:color w:val="008000"/>
                <w:sz w:val="18"/>
              </w:rPr>
              <w:t xml:space="preserve"> and F1AP specifications, which refers to the NZP-CSI-RS-Resource IE and NZP-CSI-RS-</w:t>
            </w:r>
            <w:proofErr w:type="spellStart"/>
            <w:r>
              <w:rPr>
                <w:rFonts w:eastAsia="等线" w:cs="Calibri"/>
                <w:color w:val="008000"/>
                <w:sz w:val="18"/>
              </w:rPr>
              <w:t>ResourceSet</w:t>
            </w:r>
            <w:proofErr w:type="spellEnd"/>
            <w:r>
              <w:rPr>
                <w:rFonts w:eastAsia="等线" w:cs="Calibri"/>
                <w:color w:val="008000"/>
                <w:sz w:val="18"/>
              </w:rPr>
              <w:t xml:space="preserve"> IE defined in TS 38.331.</w:t>
            </w:r>
          </w:p>
          <w:p w14:paraId="7038EACA" w14:textId="77777777" w:rsidR="00F24321" w:rsidRDefault="00000000">
            <w:pPr>
              <w:rPr>
                <w:rFonts w:eastAsia="等线" w:cs="Calibri"/>
                <w:color w:val="008000"/>
                <w:sz w:val="18"/>
              </w:rPr>
            </w:pPr>
            <w:r>
              <w:rPr>
                <w:rFonts w:eastAsia="等线" w:cs="Calibri"/>
                <w:color w:val="008000"/>
                <w:sz w:val="18"/>
              </w:rPr>
              <w:t xml:space="preserve">Introduce new procedure to provide the strongest DL beam information and the CLI-mitigation request over </w:t>
            </w:r>
            <w:proofErr w:type="spellStart"/>
            <w:r>
              <w:rPr>
                <w:rFonts w:eastAsia="等线" w:cs="Calibri"/>
                <w:color w:val="008000"/>
                <w:sz w:val="18"/>
              </w:rPr>
              <w:t>XnAP</w:t>
            </w:r>
            <w:proofErr w:type="spellEnd"/>
            <w:r>
              <w:rPr>
                <w:rFonts w:eastAsia="等线" w:cs="Calibri"/>
                <w:color w:val="008000"/>
                <w:sz w:val="18"/>
              </w:rPr>
              <w:t xml:space="preserve"> and F1AP.</w:t>
            </w:r>
          </w:p>
          <w:p w14:paraId="5294371A" w14:textId="77777777" w:rsidR="00F24321" w:rsidRDefault="00000000">
            <w:pPr>
              <w:rPr>
                <w:rFonts w:eastAsia="等线" w:cs="Calibri"/>
                <w:color w:val="008000"/>
                <w:sz w:val="18"/>
              </w:rPr>
            </w:pPr>
            <w:proofErr w:type="spellStart"/>
            <w:r>
              <w:rPr>
                <w:rFonts w:eastAsia="等线" w:cs="Calibri"/>
                <w:color w:val="008000"/>
                <w:sz w:val="18"/>
              </w:rPr>
              <w:t>gNB</w:t>
            </w:r>
            <w:proofErr w:type="spellEnd"/>
            <w:r>
              <w:rPr>
                <w:rFonts w:eastAsia="等线" w:cs="Calibri"/>
                <w:color w:val="008000"/>
                <w:sz w:val="18"/>
              </w:rPr>
              <w:t xml:space="preserve">-DU provides the SBFD time and frequency configuration to </w:t>
            </w:r>
            <w:proofErr w:type="spellStart"/>
            <w:r>
              <w:rPr>
                <w:rFonts w:eastAsia="等线" w:cs="Calibri"/>
                <w:color w:val="008000"/>
                <w:sz w:val="18"/>
              </w:rPr>
              <w:t>gNB</w:t>
            </w:r>
            <w:proofErr w:type="spellEnd"/>
            <w:r>
              <w:rPr>
                <w:rFonts w:eastAsia="等线" w:cs="Calibri"/>
                <w:color w:val="008000"/>
                <w:sz w:val="18"/>
              </w:rPr>
              <w:t xml:space="preserve">-CU in Served Cell Information IE, and </w:t>
            </w:r>
            <w:proofErr w:type="spellStart"/>
            <w:r>
              <w:rPr>
                <w:rFonts w:eastAsia="等线" w:cs="Calibri"/>
                <w:color w:val="008000"/>
                <w:sz w:val="18"/>
              </w:rPr>
              <w:t>gNB</w:t>
            </w:r>
            <w:proofErr w:type="spellEnd"/>
            <w:r>
              <w:rPr>
                <w:rFonts w:eastAsia="等线" w:cs="Calibri"/>
                <w:color w:val="008000"/>
                <w:sz w:val="18"/>
              </w:rPr>
              <w:t xml:space="preserve">-CU provides the SBFD time and frequency configuration info received over </w:t>
            </w:r>
            <w:proofErr w:type="spellStart"/>
            <w:r>
              <w:rPr>
                <w:rFonts w:eastAsia="等线" w:cs="Calibri"/>
                <w:color w:val="008000"/>
                <w:sz w:val="18"/>
              </w:rPr>
              <w:t>Xn</w:t>
            </w:r>
            <w:proofErr w:type="spellEnd"/>
            <w:r>
              <w:rPr>
                <w:rFonts w:eastAsia="等线" w:cs="Calibri"/>
                <w:color w:val="008000"/>
                <w:sz w:val="18"/>
              </w:rPr>
              <w:t xml:space="preserve"> interface from </w:t>
            </w:r>
            <w:proofErr w:type="spellStart"/>
            <w:r>
              <w:rPr>
                <w:rFonts w:eastAsia="等线" w:cs="Calibri"/>
                <w:color w:val="008000"/>
                <w:sz w:val="18"/>
              </w:rPr>
              <w:t>gNB</w:t>
            </w:r>
            <w:proofErr w:type="spellEnd"/>
            <w:r>
              <w:rPr>
                <w:rFonts w:eastAsia="等线" w:cs="Calibri"/>
                <w:color w:val="008000"/>
                <w:sz w:val="18"/>
              </w:rPr>
              <w:t xml:space="preserve">-CU to </w:t>
            </w:r>
            <w:proofErr w:type="spellStart"/>
            <w:r>
              <w:rPr>
                <w:rFonts w:eastAsia="等线" w:cs="Calibri"/>
                <w:color w:val="008000"/>
                <w:sz w:val="18"/>
              </w:rPr>
              <w:t>gNB</w:t>
            </w:r>
            <w:proofErr w:type="spellEnd"/>
            <w:r>
              <w:rPr>
                <w:rFonts w:eastAsia="等线" w:cs="Calibri"/>
                <w:color w:val="008000"/>
                <w:sz w:val="18"/>
              </w:rPr>
              <w:t xml:space="preserve">-DU, in Neighbour Cell Information List IE in </w:t>
            </w:r>
            <w:proofErr w:type="spellStart"/>
            <w:r>
              <w:rPr>
                <w:rFonts w:eastAsia="等线" w:cs="Calibri"/>
                <w:color w:val="008000"/>
                <w:sz w:val="18"/>
              </w:rPr>
              <w:t>gNB</w:t>
            </w:r>
            <w:proofErr w:type="spellEnd"/>
            <w:r>
              <w:rPr>
                <w:rFonts w:eastAsia="等线" w:cs="Calibri"/>
                <w:color w:val="008000"/>
                <w:sz w:val="18"/>
              </w:rPr>
              <w:t>-CU Configuration Update message.</w:t>
            </w:r>
          </w:p>
          <w:p w14:paraId="1B12B3B1" w14:textId="77777777" w:rsidR="00F24321" w:rsidRDefault="00000000">
            <w:pPr>
              <w:rPr>
                <w:rFonts w:cs="Calibri"/>
                <w:color w:val="000000"/>
                <w:sz w:val="18"/>
                <w:u w:val="single"/>
              </w:rPr>
            </w:pPr>
            <w:bookmarkStart w:id="3" w:name="OLE_LINK6"/>
            <w:r>
              <w:rPr>
                <w:rFonts w:cs="Calibri"/>
                <w:color w:val="000000"/>
                <w:sz w:val="18"/>
                <w:u w:val="single"/>
              </w:rPr>
              <w:t>Exchange of SBFD configuration</w:t>
            </w:r>
          </w:p>
          <w:p w14:paraId="37845F93" w14:textId="77777777" w:rsidR="00F24321" w:rsidRDefault="00000000">
            <w:pPr>
              <w:rPr>
                <w:rFonts w:eastAsia="等线" w:cs="Calibri"/>
                <w:color w:val="008000"/>
                <w:sz w:val="18"/>
              </w:rPr>
            </w:pPr>
            <w:bookmarkStart w:id="4" w:name="OLE_LINK5"/>
            <w:r>
              <w:rPr>
                <w:rFonts w:eastAsia="等线" w:cs="Calibri"/>
                <w:color w:val="008000"/>
                <w:sz w:val="18"/>
              </w:rPr>
              <w:t xml:space="preserve">The SBFD time and frequency location configuration with cell granularity in Served Cell Information IE is introduced in F1AP F1 SETUP REQUEST message and F1AP </w:t>
            </w:r>
            <w:proofErr w:type="spellStart"/>
            <w:r>
              <w:rPr>
                <w:rFonts w:eastAsia="等线" w:cs="Calibri"/>
                <w:color w:val="008000"/>
                <w:sz w:val="18"/>
              </w:rPr>
              <w:t>gNB</w:t>
            </w:r>
            <w:proofErr w:type="spellEnd"/>
            <w:r>
              <w:rPr>
                <w:rFonts w:eastAsia="等线" w:cs="Calibri"/>
                <w:color w:val="008000"/>
                <w:sz w:val="18"/>
              </w:rPr>
              <w:t>-DU CONFIGURATION UPDATE message</w:t>
            </w:r>
          </w:p>
          <w:p w14:paraId="6C534ECF" w14:textId="77777777" w:rsidR="00F24321" w:rsidRDefault="00000000">
            <w:pPr>
              <w:rPr>
                <w:rFonts w:eastAsia="等线" w:cs="Calibri"/>
                <w:color w:val="008000"/>
                <w:sz w:val="18"/>
              </w:rPr>
            </w:pPr>
            <w:r>
              <w:rPr>
                <w:rFonts w:eastAsia="等线" w:cs="Calibri"/>
                <w:color w:val="008000"/>
                <w:sz w:val="18"/>
              </w:rPr>
              <w:t xml:space="preserve">The SBFD time and frequency location configuration with cell granularity in the Neighbour Cell Information List IE is introduced in F1AP </w:t>
            </w:r>
            <w:proofErr w:type="spellStart"/>
            <w:r>
              <w:rPr>
                <w:rFonts w:eastAsia="等线" w:cs="Calibri"/>
                <w:color w:val="008000"/>
                <w:sz w:val="18"/>
              </w:rPr>
              <w:t>gNB</w:t>
            </w:r>
            <w:proofErr w:type="spellEnd"/>
            <w:r>
              <w:rPr>
                <w:rFonts w:eastAsia="等线" w:cs="Calibri"/>
                <w:color w:val="008000"/>
                <w:sz w:val="18"/>
              </w:rPr>
              <w:t>-CU CONFIGURATION UPDATE message</w:t>
            </w:r>
          </w:p>
          <w:bookmarkEnd w:id="3"/>
          <w:bookmarkEnd w:id="4"/>
          <w:p w14:paraId="5303552E" w14:textId="77777777" w:rsidR="00F24321" w:rsidRDefault="00000000">
            <w:pPr>
              <w:rPr>
                <w:rFonts w:cs="Calibri"/>
                <w:color w:val="000000"/>
                <w:sz w:val="18"/>
                <w:u w:val="single"/>
              </w:rPr>
            </w:pPr>
            <w:r>
              <w:rPr>
                <w:rFonts w:cs="Calibri"/>
                <w:color w:val="000000"/>
                <w:sz w:val="18"/>
                <w:u w:val="single"/>
              </w:rPr>
              <w:t>Exchange of measurement configuration</w:t>
            </w:r>
          </w:p>
          <w:p w14:paraId="41E7BAD3" w14:textId="77777777" w:rsidR="00F24321" w:rsidRDefault="00000000">
            <w:pPr>
              <w:rPr>
                <w:rFonts w:eastAsia="等线" w:cs="Calibri"/>
                <w:color w:val="008000"/>
                <w:sz w:val="18"/>
              </w:rPr>
            </w:pPr>
            <w:r>
              <w:rPr>
                <w:rFonts w:eastAsia="等线" w:cs="Calibri"/>
                <w:color w:val="008000"/>
                <w:sz w:val="18"/>
              </w:rPr>
              <w:t xml:space="preserve">For exchange of NZP CSI-RS over F1, to put a new IE in Served Cell Information IE from </w:t>
            </w:r>
            <w:proofErr w:type="spellStart"/>
            <w:r>
              <w:rPr>
                <w:rFonts w:eastAsia="等线" w:cs="Calibri"/>
                <w:color w:val="008000"/>
                <w:sz w:val="18"/>
              </w:rPr>
              <w:t>gNB</w:t>
            </w:r>
            <w:proofErr w:type="spellEnd"/>
            <w:r>
              <w:rPr>
                <w:rFonts w:eastAsia="等线" w:cs="Calibri"/>
                <w:color w:val="008000"/>
                <w:sz w:val="18"/>
              </w:rPr>
              <w:t xml:space="preserve">-DU to </w:t>
            </w:r>
            <w:proofErr w:type="spellStart"/>
            <w:r>
              <w:rPr>
                <w:rFonts w:eastAsia="等线" w:cs="Calibri"/>
                <w:color w:val="008000"/>
                <w:sz w:val="18"/>
              </w:rPr>
              <w:t>gNB</w:t>
            </w:r>
            <w:proofErr w:type="spellEnd"/>
            <w:r>
              <w:rPr>
                <w:rFonts w:eastAsia="等线" w:cs="Calibri"/>
                <w:color w:val="008000"/>
                <w:sz w:val="18"/>
              </w:rPr>
              <w:t xml:space="preserve">-CU, and in Neighbour Cell Information List IE from </w:t>
            </w:r>
            <w:proofErr w:type="spellStart"/>
            <w:r>
              <w:rPr>
                <w:rFonts w:eastAsia="等线" w:cs="Calibri"/>
                <w:color w:val="008000"/>
                <w:sz w:val="18"/>
              </w:rPr>
              <w:t>gNB</w:t>
            </w:r>
            <w:proofErr w:type="spellEnd"/>
            <w:r>
              <w:rPr>
                <w:rFonts w:eastAsia="等线" w:cs="Calibri"/>
                <w:color w:val="008000"/>
                <w:sz w:val="18"/>
              </w:rPr>
              <w:t xml:space="preserve">-CU to </w:t>
            </w:r>
            <w:proofErr w:type="spellStart"/>
            <w:r>
              <w:rPr>
                <w:rFonts w:eastAsia="等线" w:cs="Calibri"/>
                <w:color w:val="008000"/>
                <w:sz w:val="18"/>
              </w:rPr>
              <w:t>gNB</w:t>
            </w:r>
            <w:proofErr w:type="spellEnd"/>
            <w:r>
              <w:rPr>
                <w:rFonts w:eastAsia="等线" w:cs="Calibri"/>
                <w:color w:val="008000"/>
                <w:sz w:val="18"/>
              </w:rPr>
              <w:t>-DU with reference to RAN2 definition</w:t>
            </w:r>
          </w:p>
          <w:p w14:paraId="71F706D1" w14:textId="77777777" w:rsidR="00F24321" w:rsidRDefault="00000000">
            <w:pPr>
              <w:rPr>
                <w:rFonts w:eastAsia="等线" w:cs="Calibri"/>
                <w:color w:val="008000"/>
                <w:sz w:val="18"/>
                <w:lang w:eastAsia="zh-CN"/>
              </w:rPr>
            </w:pPr>
            <w:r>
              <w:rPr>
                <w:rFonts w:eastAsia="等线" w:cs="Calibri"/>
                <w:color w:val="008000"/>
                <w:sz w:val="18"/>
              </w:rPr>
              <w:t xml:space="preserve">In order to transfer the SSB info from </w:t>
            </w:r>
            <w:proofErr w:type="spellStart"/>
            <w:r>
              <w:rPr>
                <w:rFonts w:eastAsia="等线" w:cs="Calibri"/>
                <w:color w:val="008000"/>
                <w:sz w:val="18"/>
              </w:rPr>
              <w:t>gNB</w:t>
            </w:r>
            <w:proofErr w:type="spellEnd"/>
            <w:r>
              <w:rPr>
                <w:rFonts w:eastAsia="等线" w:cs="Calibri"/>
                <w:color w:val="008000"/>
                <w:sz w:val="18"/>
              </w:rPr>
              <w:t xml:space="preserve">-CU to </w:t>
            </w:r>
            <w:proofErr w:type="spellStart"/>
            <w:r>
              <w:rPr>
                <w:rFonts w:eastAsia="等线" w:cs="Calibri"/>
                <w:color w:val="008000"/>
                <w:sz w:val="18"/>
              </w:rPr>
              <w:t>gNB</w:t>
            </w:r>
            <w:proofErr w:type="spellEnd"/>
            <w:r>
              <w:rPr>
                <w:rFonts w:eastAsia="等线" w:cs="Calibri"/>
                <w:color w:val="008000"/>
                <w:sz w:val="18"/>
              </w:rPr>
              <w:t xml:space="preserve">-DU, to introduce an explicit IE in the Neighbour Cell Information List IE. </w:t>
            </w:r>
          </w:p>
          <w:p w14:paraId="2CCD7BC9" w14:textId="77777777" w:rsidR="00F24321" w:rsidRDefault="00000000">
            <w:pPr>
              <w:rPr>
                <w:rFonts w:cs="Calibri"/>
                <w:color w:val="000000"/>
                <w:sz w:val="18"/>
                <w:u w:val="single"/>
              </w:rPr>
            </w:pPr>
            <w:r>
              <w:rPr>
                <w:rFonts w:cs="Calibri"/>
                <w:color w:val="000000"/>
                <w:sz w:val="18"/>
                <w:u w:val="single"/>
              </w:rPr>
              <w:t>Exchange of measurement result &amp; Exchange of CLI-mitigation request</w:t>
            </w:r>
          </w:p>
          <w:p w14:paraId="62128B3C" w14:textId="77777777" w:rsidR="00F24321" w:rsidRDefault="00000000">
            <w:pPr>
              <w:rPr>
                <w:rFonts w:eastAsia="Malgun Gothic"/>
                <w:lang w:eastAsia="ko-KR"/>
              </w:rPr>
            </w:pPr>
            <w:r>
              <w:rPr>
                <w:rFonts w:eastAsia="等线" w:cs="Calibri"/>
                <w:color w:val="008000"/>
                <w:sz w:val="18"/>
              </w:rPr>
              <w:t>To introduce a class 2 procedure, with tentative message name “CLI MEASUREMENT UPDATE”, in which both the strongest DL beam information and the CLI-mitigation request could be included as two optional IEs.</w:t>
            </w:r>
          </w:p>
        </w:tc>
      </w:tr>
    </w:tbl>
    <w:bookmarkEnd w:id="2"/>
    <w:p w14:paraId="1879C261" w14:textId="77777777" w:rsidR="00F24321" w:rsidRDefault="00000000">
      <w:pPr>
        <w:spacing w:before="120" w:after="120" w:line="360" w:lineRule="auto"/>
        <w:rPr>
          <w:rFonts w:eastAsia="宋体" w:cs="Arial"/>
          <w:spacing w:val="2"/>
          <w:kern w:val="2"/>
          <w:lang w:eastAsia="zh-CN"/>
        </w:rPr>
      </w:pPr>
      <w:r>
        <w:rPr>
          <w:rFonts w:eastAsia="宋体" w:cs="Arial"/>
          <w:spacing w:val="2"/>
          <w:kern w:val="2"/>
          <w:lang w:eastAsia="zh-CN"/>
        </w:rPr>
        <w:t xml:space="preserve">In this contribution, we would like to provide our views on the </w:t>
      </w:r>
      <w:r>
        <w:rPr>
          <w:rFonts w:eastAsia="宋体" w:cs="Arial" w:hint="eastAsia"/>
          <w:spacing w:val="2"/>
          <w:kern w:val="2"/>
          <w:lang w:eastAsia="zh-CN"/>
        </w:rPr>
        <w:t>remaining issues</w:t>
      </w:r>
      <w:r>
        <w:rPr>
          <w:rFonts w:eastAsia="宋体" w:cs="Arial"/>
          <w:spacing w:val="2"/>
          <w:kern w:val="2"/>
          <w:lang w:eastAsia="zh-CN"/>
        </w:rPr>
        <w:t>.</w:t>
      </w:r>
    </w:p>
    <w:p w14:paraId="1222B585" w14:textId="77777777" w:rsidR="00F24321" w:rsidRDefault="00000000">
      <w:pPr>
        <w:pStyle w:val="1"/>
        <w:rPr>
          <w:rFonts w:cs="Arial"/>
          <w:lang w:val="en-US" w:eastAsia="zh-CN"/>
        </w:rPr>
      </w:pPr>
      <w:r>
        <w:rPr>
          <w:rFonts w:hint="eastAsia"/>
          <w:lang w:eastAsia="zh-CN"/>
        </w:rPr>
        <w:t xml:space="preserve"> Discussion</w:t>
      </w:r>
      <w:bookmarkStart w:id="5" w:name="OLE_LINK1"/>
      <w:bookmarkStart w:id="6" w:name="OLE_LINK2"/>
    </w:p>
    <w:p w14:paraId="589A5E38" w14:textId="77777777" w:rsidR="00F24321" w:rsidRDefault="00000000">
      <w:pPr>
        <w:pStyle w:val="21"/>
        <w:rPr>
          <w:sz w:val="28"/>
          <w:szCs w:val="18"/>
          <w:lang w:val="en-US" w:eastAsia="zh-CN"/>
        </w:rPr>
      </w:pPr>
      <w:r>
        <w:rPr>
          <w:rFonts w:hint="eastAsia"/>
          <w:sz w:val="28"/>
          <w:szCs w:val="18"/>
          <w:lang w:val="en-US" w:eastAsia="zh-CN"/>
        </w:rPr>
        <w:t>2.1 General</w:t>
      </w:r>
    </w:p>
    <w:p w14:paraId="351D7F4F" w14:textId="77777777" w:rsidR="00F24321" w:rsidRDefault="00000000">
      <w:pPr>
        <w:rPr>
          <w:rFonts w:cs="Arial"/>
          <w:lang w:val="en-US" w:eastAsia="zh-CN"/>
        </w:rPr>
      </w:pPr>
      <w:bookmarkStart w:id="7" w:name="_Hlk196658520"/>
      <w:bookmarkStart w:id="8" w:name="OLE_LINK9"/>
      <w:r>
        <w:rPr>
          <w:rFonts w:eastAsia="等线" w:cs="Arial" w:hint="eastAsia"/>
          <w:color w:val="000000"/>
          <w:lang w:val="en-US" w:eastAsia="zh-CN"/>
        </w:rPr>
        <w:t>Based on agreements in</w:t>
      </w:r>
      <w:r>
        <w:rPr>
          <w:rFonts w:eastAsia="等线" w:cs="Arial"/>
          <w:color w:val="000000"/>
          <w:lang w:val="en-US" w:eastAsia="zh-CN"/>
        </w:rPr>
        <w:t xml:space="preserve"> </w:t>
      </w:r>
      <w:r>
        <w:rPr>
          <w:rFonts w:eastAsia="等线" w:cs="Arial" w:hint="eastAsia"/>
          <w:color w:val="000000"/>
          <w:lang w:val="en-US" w:eastAsia="zh-CN"/>
        </w:rPr>
        <w:t xml:space="preserve">the </w:t>
      </w:r>
      <w:r>
        <w:rPr>
          <w:rFonts w:eastAsia="等线" w:cs="Arial"/>
          <w:color w:val="000000"/>
          <w:lang w:val="en-US" w:eastAsia="zh-CN"/>
        </w:rPr>
        <w:t>RAN</w:t>
      </w:r>
      <w:r>
        <w:rPr>
          <w:rFonts w:eastAsia="等线" w:cs="Arial" w:hint="eastAsia"/>
          <w:color w:val="000000"/>
          <w:lang w:val="en-US" w:eastAsia="zh-CN"/>
        </w:rPr>
        <w:t>3</w:t>
      </w:r>
      <w:r>
        <w:rPr>
          <w:rFonts w:eastAsia="等线" w:cs="Arial"/>
          <w:color w:val="000000"/>
          <w:lang w:val="en-US" w:eastAsia="zh-CN"/>
        </w:rPr>
        <w:t>#1</w:t>
      </w:r>
      <w:r>
        <w:rPr>
          <w:rFonts w:eastAsia="等线" w:cs="Arial" w:hint="eastAsia"/>
          <w:color w:val="000000"/>
          <w:lang w:val="en-US" w:eastAsia="zh-CN"/>
        </w:rPr>
        <w:t>27bis</w:t>
      </w:r>
      <w:r>
        <w:rPr>
          <w:rFonts w:eastAsia="等线" w:cs="Arial"/>
          <w:color w:val="000000"/>
          <w:lang w:val="en-US" w:eastAsia="zh-CN"/>
        </w:rPr>
        <w:t xml:space="preserve"> meeting</w:t>
      </w:r>
      <w:r>
        <w:rPr>
          <w:rFonts w:eastAsia="等线" w:cs="Arial" w:hint="eastAsia"/>
          <w:color w:val="000000"/>
          <w:lang w:val="en-US" w:eastAsia="zh-CN"/>
        </w:rPr>
        <w:t xml:space="preserve"> and previous meetings</w:t>
      </w:r>
      <w:r>
        <w:rPr>
          <w:rFonts w:eastAsia="等线" w:cs="Arial"/>
          <w:color w:val="000000"/>
          <w:lang w:val="en-US" w:eastAsia="zh-CN"/>
        </w:rPr>
        <w:t>,</w:t>
      </w:r>
      <w:bookmarkStart w:id="9" w:name="OLE_LINK7"/>
      <w:r>
        <w:rPr>
          <w:rFonts w:cs="Arial" w:hint="eastAsia"/>
          <w:lang w:val="en-US" w:eastAsia="zh-CN"/>
        </w:rPr>
        <w:t xml:space="preserve"> we think that the </w:t>
      </w:r>
      <w:r>
        <w:rPr>
          <w:rFonts w:cs="Arial"/>
          <w:lang w:val="en-US" w:eastAsia="zh-CN"/>
        </w:rPr>
        <w:t>function</w:t>
      </w:r>
      <w:r>
        <w:rPr>
          <w:rFonts w:cs="Arial" w:hint="eastAsia"/>
          <w:lang w:val="en-US" w:eastAsia="zh-CN"/>
        </w:rPr>
        <w:t>s of exchanging</w:t>
      </w:r>
      <w:r>
        <w:rPr>
          <w:rFonts w:cs="Arial"/>
          <w:lang w:val="en-US" w:eastAsia="zh-CN"/>
        </w:rPr>
        <w:t xml:space="preserve"> semi-static cell-specific SBFD time and frequency location configuration</w:t>
      </w:r>
      <w:r>
        <w:rPr>
          <w:rFonts w:cs="Arial" w:hint="eastAsia"/>
          <w:lang w:val="en-US" w:eastAsia="zh-CN"/>
        </w:rPr>
        <w:t>, measurement resource configuration, strongest DL beam information and CLI-mitigation request, are well supported</w:t>
      </w:r>
      <w:bookmarkEnd w:id="9"/>
      <w:r>
        <w:rPr>
          <w:rFonts w:cs="Arial" w:hint="eastAsia"/>
          <w:lang w:val="en-US" w:eastAsia="zh-CN"/>
        </w:rPr>
        <w:t xml:space="preserve"> in both </w:t>
      </w:r>
      <w:proofErr w:type="spellStart"/>
      <w:r>
        <w:rPr>
          <w:rFonts w:cs="Arial" w:hint="eastAsia"/>
          <w:lang w:val="en-US" w:eastAsia="zh-CN"/>
        </w:rPr>
        <w:t>XnAP</w:t>
      </w:r>
      <w:proofErr w:type="spellEnd"/>
      <w:r>
        <w:rPr>
          <w:rFonts w:cs="Arial" w:hint="eastAsia"/>
          <w:lang w:val="en-US" w:eastAsia="zh-CN"/>
        </w:rPr>
        <w:t xml:space="preserve"> and F1AP.</w:t>
      </w:r>
      <w:bookmarkEnd w:id="7"/>
      <w:r>
        <w:rPr>
          <w:rFonts w:cs="Arial" w:hint="eastAsia"/>
          <w:lang w:val="en-US" w:eastAsia="zh-CN"/>
        </w:rPr>
        <w:t xml:space="preserve"> </w:t>
      </w:r>
      <w:bookmarkEnd w:id="8"/>
      <w:r>
        <w:rPr>
          <w:rFonts w:cs="Arial" w:hint="eastAsia"/>
          <w:lang w:val="en-US" w:eastAsia="zh-CN"/>
        </w:rPr>
        <w:t>Then in this contribution, we focus on some remaining issues in section 2.2 and 2.3.</w:t>
      </w:r>
    </w:p>
    <w:p w14:paraId="47A9C1EE" w14:textId="77777777" w:rsidR="00F24321" w:rsidRDefault="00000000">
      <w:pPr>
        <w:pStyle w:val="B1"/>
        <w:snapToGrid w:val="0"/>
        <w:spacing w:beforeLines="50" w:before="120" w:after="0" w:line="288" w:lineRule="auto"/>
        <w:ind w:left="0" w:firstLine="0"/>
        <w:rPr>
          <w:rFonts w:eastAsia="等线" w:cs="Arial"/>
          <w:b/>
          <w:bCs/>
          <w:color w:val="000000"/>
          <w:lang w:val="en-US" w:eastAsia="zh-CN"/>
        </w:rPr>
      </w:pPr>
      <w:bookmarkStart w:id="10" w:name="_Hlk197610948"/>
      <w:r>
        <w:rPr>
          <w:rFonts w:eastAsia="等线" w:cs="Arial" w:hint="eastAsia"/>
          <w:b/>
          <w:bCs/>
          <w:color w:val="000000"/>
          <w:lang w:val="en-US" w:eastAsia="zh-CN"/>
        </w:rPr>
        <w:t>Observation 1: T</w:t>
      </w:r>
      <w:r>
        <w:rPr>
          <w:rFonts w:eastAsia="等线" w:cs="Arial"/>
          <w:b/>
          <w:bCs/>
          <w:color w:val="000000"/>
          <w:lang w:val="en-US" w:eastAsia="zh-CN"/>
        </w:rPr>
        <w:t xml:space="preserve">he functions of exchanging semi-static cell-specific SBFD time and frequency location configuration, measurement resource configuration, strongest DL beam information and CLI-mitigation request, are well supported in both </w:t>
      </w:r>
      <w:proofErr w:type="spellStart"/>
      <w:r>
        <w:rPr>
          <w:rFonts w:eastAsia="等线" w:cs="Arial"/>
          <w:b/>
          <w:bCs/>
          <w:color w:val="000000"/>
          <w:lang w:val="en-US" w:eastAsia="zh-CN"/>
        </w:rPr>
        <w:t>XnA</w:t>
      </w:r>
      <w:r>
        <w:rPr>
          <w:rFonts w:eastAsia="等线" w:cs="Arial" w:hint="eastAsia"/>
          <w:b/>
          <w:bCs/>
          <w:color w:val="000000"/>
          <w:lang w:val="en-US" w:eastAsia="zh-CN"/>
        </w:rPr>
        <w:t>P</w:t>
      </w:r>
      <w:proofErr w:type="spellEnd"/>
      <w:r>
        <w:rPr>
          <w:rFonts w:eastAsia="等线" w:cs="Arial"/>
          <w:b/>
          <w:bCs/>
          <w:color w:val="000000"/>
          <w:lang w:val="en-US" w:eastAsia="zh-CN"/>
        </w:rPr>
        <w:t xml:space="preserve"> and F1AP</w:t>
      </w:r>
      <w:r>
        <w:rPr>
          <w:rFonts w:cs="Arial"/>
          <w:b/>
          <w:bCs/>
          <w:lang w:val="en-US" w:eastAsia="zh-CN"/>
        </w:rPr>
        <w:t>.</w:t>
      </w:r>
    </w:p>
    <w:bookmarkEnd w:id="10"/>
    <w:p w14:paraId="5681A532" w14:textId="77777777" w:rsidR="00F24321" w:rsidRDefault="00F24321">
      <w:pPr>
        <w:rPr>
          <w:lang w:val="en-US" w:eastAsia="zh-CN"/>
        </w:rPr>
      </w:pPr>
    </w:p>
    <w:p w14:paraId="46AB51EB" w14:textId="77777777" w:rsidR="00F24321" w:rsidRDefault="00000000">
      <w:pPr>
        <w:pStyle w:val="21"/>
        <w:rPr>
          <w:sz w:val="28"/>
          <w:szCs w:val="18"/>
          <w:lang w:val="en-US" w:eastAsia="zh-CN"/>
        </w:rPr>
      </w:pPr>
      <w:r>
        <w:rPr>
          <w:rFonts w:hint="eastAsia"/>
          <w:sz w:val="28"/>
          <w:szCs w:val="18"/>
          <w:lang w:val="en-US" w:eastAsia="zh-CN"/>
        </w:rPr>
        <w:t>2.2 A</w:t>
      </w:r>
      <w:r>
        <w:rPr>
          <w:sz w:val="28"/>
          <w:szCs w:val="18"/>
          <w:lang w:val="en-US" w:eastAsia="zh-CN"/>
        </w:rPr>
        <w:t>ctivation or deactivation of SBFD operation</w:t>
      </w:r>
    </w:p>
    <w:p w14:paraId="35728DA5" w14:textId="77777777" w:rsidR="00F24321" w:rsidRDefault="00000000">
      <w:pPr>
        <w:spacing w:after="0" w:line="288" w:lineRule="auto"/>
        <w:rPr>
          <w:rFonts w:eastAsia="宋体"/>
          <w:lang w:val="en-US" w:eastAsia="zh-CN"/>
        </w:rPr>
      </w:pPr>
      <w:r>
        <w:rPr>
          <w:rFonts w:eastAsia="宋体" w:hint="eastAsia"/>
          <w:lang w:val="en-US" w:eastAsia="zh-CN"/>
        </w:rPr>
        <w:t xml:space="preserve">One remaining issue proposed by some companies is whether an </w:t>
      </w:r>
      <w:bookmarkStart w:id="11" w:name="_Hlk196656114"/>
      <w:r>
        <w:rPr>
          <w:rFonts w:eastAsia="宋体" w:hint="eastAsia"/>
          <w:lang w:val="en-US" w:eastAsia="zh-CN"/>
        </w:rPr>
        <w:t xml:space="preserve">additional </w:t>
      </w:r>
      <w:r>
        <w:rPr>
          <w:rFonts w:eastAsia="宋体"/>
          <w:lang w:val="en-US" w:eastAsia="zh-CN"/>
        </w:rPr>
        <w:t>“</w:t>
      </w:r>
      <w:r>
        <w:rPr>
          <w:rFonts w:eastAsia="宋体" w:hint="eastAsia"/>
          <w:lang w:val="en-US" w:eastAsia="zh-CN"/>
        </w:rPr>
        <w:t>activation/deactivation</w:t>
      </w:r>
      <w:r>
        <w:rPr>
          <w:rFonts w:eastAsia="宋体"/>
          <w:lang w:val="en-US" w:eastAsia="zh-CN"/>
        </w:rPr>
        <w:t>”</w:t>
      </w:r>
      <w:r>
        <w:rPr>
          <w:rFonts w:eastAsia="宋体" w:hint="eastAsia"/>
          <w:lang w:val="en-US" w:eastAsia="zh-CN"/>
        </w:rPr>
        <w:t xml:space="preserve"> indication</w:t>
      </w:r>
      <w:bookmarkEnd w:id="11"/>
      <w:r>
        <w:rPr>
          <w:rFonts w:eastAsia="宋体" w:hint="eastAsia"/>
          <w:lang w:val="en-US" w:eastAsia="zh-CN"/>
        </w:rPr>
        <w:t xml:space="preserve"> should be supported to indicate the state of SBFD resource configuration. From our point of view, such optimization is not required. First of all,</w:t>
      </w:r>
      <w:bookmarkStart w:id="12" w:name="_Hlk196656311"/>
      <w:r>
        <w:rPr>
          <w:rFonts w:eastAsia="宋体" w:hint="eastAsia"/>
          <w:lang w:val="en-US" w:eastAsia="zh-CN"/>
        </w:rPr>
        <w:t xml:space="preserve"> the </w:t>
      </w:r>
      <w:bookmarkStart w:id="13" w:name="OLE_LINK8"/>
      <w:r>
        <w:rPr>
          <w:rFonts w:eastAsia="宋体"/>
          <w:lang w:val="en-US" w:eastAsia="zh-CN"/>
        </w:rPr>
        <w:t>activation or deactivation</w:t>
      </w:r>
      <w:r>
        <w:rPr>
          <w:rFonts w:eastAsia="宋体" w:hint="eastAsia"/>
          <w:lang w:val="en-US" w:eastAsia="zh-CN"/>
        </w:rPr>
        <w:t xml:space="preserve"> of SBFD operation</w:t>
      </w:r>
      <w:bookmarkEnd w:id="13"/>
      <w:r>
        <w:rPr>
          <w:rFonts w:eastAsia="宋体" w:hint="eastAsia"/>
          <w:lang w:val="en-US" w:eastAsia="zh-CN"/>
        </w:rPr>
        <w:t xml:space="preserve"> in one cell can be implicitly indicated by SBFD-related IEs, e.g., SBFD Configuration IE.</w:t>
      </w:r>
      <w:bookmarkEnd w:id="12"/>
      <w:r>
        <w:rPr>
          <w:rFonts w:eastAsia="宋体" w:hint="eastAsia"/>
          <w:lang w:val="en-US" w:eastAsia="zh-CN"/>
        </w:rPr>
        <w:t xml:space="preserve"> Besides, we do not think </w:t>
      </w:r>
      <w:bookmarkStart w:id="14" w:name="_Hlk196656514"/>
      <w:r>
        <w:rPr>
          <w:rFonts w:eastAsia="宋体" w:hint="eastAsia"/>
          <w:lang w:val="en-US" w:eastAsia="zh-CN"/>
        </w:rPr>
        <w:t>t</w:t>
      </w:r>
      <w:r>
        <w:rPr>
          <w:rFonts w:eastAsia="宋体"/>
          <w:lang w:val="en-US" w:eastAsia="zh-CN"/>
        </w:rPr>
        <w:t xml:space="preserve">he transition between the activation and deactivation of the SBFD operation in a cell </w:t>
      </w:r>
      <w:r>
        <w:rPr>
          <w:rFonts w:eastAsia="宋体" w:hint="eastAsia"/>
          <w:lang w:val="en-US" w:eastAsia="zh-CN"/>
        </w:rPr>
        <w:t>may</w:t>
      </w:r>
      <w:r>
        <w:rPr>
          <w:rFonts w:eastAsia="宋体"/>
          <w:lang w:val="en-US" w:eastAsia="zh-CN"/>
        </w:rPr>
        <w:t xml:space="preserve"> occur frequently</w:t>
      </w:r>
      <w:r>
        <w:rPr>
          <w:rFonts w:eastAsia="宋体" w:hint="eastAsia"/>
          <w:lang w:val="en-US" w:eastAsia="zh-CN"/>
        </w:rPr>
        <w:t xml:space="preserve"> in real deployment.</w:t>
      </w:r>
      <w:bookmarkEnd w:id="14"/>
      <w:r>
        <w:rPr>
          <w:rFonts w:eastAsia="宋体" w:hint="eastAsia"/>
          <w:lang w:val="en-US" w:eastAsia="zh-CN"/>
        </w:rPr>
        <w:t xml:space="preserve"> Therefore, </w:t>
      </w:r>
      <w:bookmarkStart w:id="15" w:name="_Hlk196656680"/>
      <w:r>
        <w:rPr>
          <w:rFonts w:eastAsia="宋体" w:hint="eastAsia"/>
          <w:lang w:val="en-US" w:eastAsia="zh-CN"/>
        </w:rPr>
        <w:t xml:space="preserve">RAN3 does not support the </w:t>
      </w:r>
      <w:r>
        <w:rPr>
          <w:rFonts w:eastAsia="宋体"/>
          <w:lang w:val="en-US" w:eastAsia="zh-CN"/>
        </w:rPr>
        <w:t>“activation/deactivation” indication</w:t>
      </w:r>
      <w:r>
        <w:rPr>
          <w:rFonts w:eastAsia="宋体" w:hint="eastAsia"/>
          <w:lang w:val="en-US" w:eastAsia="zh-CN"/>
        </w:rPr>
        <w:t>, which indicates whether SBFD operation is activated or not</w:t>
      </w:r>
      <w:bookmarkEnd w:id="15"/>
      <w:r>
        <w:rPr>
          <w:rFonts w:eastAsia="宋体" w:hint="eastAsia"/>
          <w:lang w:val="en-US" w:eastAsia="zh-CN"/>
        </w:rPr>
        <w:t>.</w:t>
      </w:r>
    </w:p>
    <w:p w14:paraId="06B0D4A7" w14:textId="77777777" w:rsidR="00F24321" w:rsidRDefault="00000000">
      <w:pPr>
        <w:pStyle w:val="B1"/>
        <w:snapToGrid w:val="0"/>
        <w:spacing w:beforeLines="50" w:before="120" w:after="0" w:line="288" w:lineRule="auto"/>
        <w:ind w:left="0" w:firstLine="0"/>
        <w:rPr>
          <w:rFonts w:eastAsia="等线" w:cs="Arial"/>
          <w:b/>
          <w:bCs/>
          <w:color w:val="000000"/>
          <w:lang w:val="en-US" w:eastAsia="zh-CN"/>
        </w:rPr>
      </w:pPr>
      <w:bookmarkStart w:id="16" w:name="_Hlk196656468"/>
      <w:bookmarkStart w:id="17" w:name="_Hlk197610975"/>
      <w:r>
        <w:rPr>
          <w:rFonts w:eastAsia="等线" w:cs="Arial" w:hint="eastAsia"/>
          <w:b/>
          <w:bCs/>
          <w:color w:val="000000"/>
          <w:lang w:val="en-US" w:eastAsia="zh-CN"/>
        </w:rPr>
        <w:t>Observation 2: T</w:t>
      </w:r>
      <w:r>
        <w:rPr>
          <w:rFonts w:eastAsia="等线" w:cs="Arial"/>
          <w:b/>
          <w:bCs/>
          <w:color w:val="000000"/>
          <w:lang w:val="en-US" w:eastAsia="zh-CN"/>
        </w:rPr>
        <w:t xml:space="preserve">he activation or deactivation of SBFD operation in one cell can be implicitly indicated by whether SBFD-related IEs, </w:t>
      </w:r>
      <w:r>
        <w:rPr>
          <w:rFonts w:eastAsia="等线" w:cs="Arial" w:hint="eastAsia"/>
          <w:b/>
          <w:bCs/>
          <w:color w:val="000000"/>
          <w:lang w:val="en-US" w:eastAsia="zh-CN"/>
        </w:rPr>
        <w:t xml:space="preserve">e.g., </w:t>
      </w:r>
      <w:r>
        <w:rPr>
          <w:rFonts w:eastAsia="等线" w:cs="Arial"/>
          <w:b/>
          <w:bCs/>
          <w:color w:val="000000"/>
          <w:lang w:val="en-US" w:eastAsia="zh-CN"/>
        </w:rPr>
        <w:t>SBFD Configuration IE.</w:t>
      </w:r>
    </w:p>
    <w:bookmarkEnd w:id="16"/>
    <w:p w14:paraId="48DAB8C0" w14:textId="77777777" w:rsidR="00F24321" w:rsidRDefault="00000000">
      <w:pPr>
        <w:pStyle w:val="B1"/>
        <w:snapToGrid w:val="0"/>
        <w:spacing w:beforeLines="50" w:before="120" w:after="0" w:line="288" w:lineRule="auto"/>
        <w:ind w:left="0" w:firstLine="0"/>
        <w:rPr>
          <w:rFonts w:eastAsia="等线" w:cs="Arial"/>
          <w:b/>
          <w:bCs/>
          <w:color w:val="000000"/>
          <w:lang w:eastAsia="zh-CN"/>
        </w:rPr>
      </w:pPr>
      <w:r>
        <w:rPr>
          <w:rFonts w:eastAsia="等线" w:cs="Arial"/>
          <w:b/>
          <w:bCs/>
          <w:color w:val="000000"/>
          <w:lang w:eastAsia="zh-CN"/>
        </w:rPr>
        <w:t xml:space="preserve">Observation </w:t>
      </w:r>
      <w:r>
        <w:rPr>
          <w:rFonts w:eastAsia="等线" w:cs="Arial" w:hint="eastAsia"/>
          <w:b/>
          <w:bCs/>
          <w:color w:val="000000"/>
          <w:lang w:eastAsia="zh-CN"/>
        </w:rPr>
        <w:t>3</w:t>
      </w:r>
      <w:r>
        <w:rPr>
          <w:rFonts w:eastAsia="等线" w:cs="Arial"/>
          <w:b/>
          <w:bCs/>
          <w:color w:val="000000"/>
          <w:lang w:eastAsia="zh-CN"/>
        </w:rPr>
        <w:t xml:space="preserve">: </w:t>
      </w:r>
      <w:r>
        <w:rPr>
          <w:rFonts w:eastAsia="等线" w:cs="Arial" w:hint="eastAsia"/>
          <w:b/>
          <w:bCs/>
          <w:color w:val="000000"/>
          <w:lang w:eastAsia="zh-CN"/>
        </w:rPr>
        <w:t>T</w:t>
      </w:r>
      <w:r>
        <w:rPr>
          <w:rFonts w:eastAsia="等线" w:cs="Arial"/>
          <w:b/>
          <w:bCs/>
          <w:color w:val="000000"/>
          <w:lang w:eastAsia="zh-CN"/>
        </w:rPr>
        <w:t xml:space="preserve">he transition between the activation and deactivation of the SBFD operation in a cell may </w:t>
      </w:r>
      <w:r>
        <w:rPr>
          <w:rFonts w:eastAsia="等线" w:cs="Arial" w:hint="eastAsia"/>
          <w:b/>
          <w:bCs/>
          <w:color w:val="000000"/>
          <w:lang w:eastAsia="zh-CN"/>
        </w:rPr>
        <w:t xml:space="preserve">not </w:t>
      </w:r>
      <w:r>
        <w:rPr>
          <w:rFonts w:eastAsia="等线" w:cs="Arial"/>
          <w:b/>
          <w:bCs/>
          <w:color w:val="000000"/>
          <w:lang w:eastAsia="zh-CN"/>
        </w:rPr>
        <w:t xml:space="preserve">occur frequently in </w:t>
      </w:r>
      <w:r>
        <w:rPr>
          <w:rFonts w:eastAsia="等线" w:cs="Arial" w:hint="eastAsia"/>
          <w:b/>
          <w:bCs/>
          <w:color w:val="000000"/>
          <w:lang w:eastAsia="zh-CN"/>
        </w:rPr>
        <w:t>real deployment</w:t>
      </w:r>
      <w:r>
        <w:rPr>
          <w:rFonts w:eastAsia="等线" w:cs="Arial"/>
          <w:b/>
          <w:bCs/>
          <w:color w:val="000000"/>
          <w:lang w:eastAsia="zh-CN"/>
        </w:rPr>
        <w:t>.</w:t>
      </w:r>
    </w:p>
    <w:p w14:paraId="09EE6C6E" w14:textId="77777777" w:rsidR="00F24321" w:rsidRDefault="00000000">
      <w:pPr>
        <w:pStyle w:val="B1"/>
        <w:snapToGrid w:val="0"/>
        <w:spacing w:before="120" w:after="120"/>
        <w:ind w:left="0" w:firstLine="0"/>
        <w:rPr>
          <w:rFonts w:eastAsia="等线" w:cs="Arial"/>
          <w:b/>
          <w:bCs/>
          <w:color w:val="000000"/>
          <w:lang w:val="en-US" w:eastAsia="zh-CN"/>
        </w:rPr>
      </w:pPr>
      <w:r>
        <w:rPr>
          <w:rFonts w:eastAsia="等线" w:cs="Arial" w:hint="eastAsia"/>
          <w:b/>
          <w:bCs/>
          <w:color w:val="000000"/>
          <w:lang w:val="en-US" w:eastAsia="zh-CN"/>
        </w:rPr>
        <w:t xml:space="preserve">Proposal 1: </w:t>
      </w:r>
      <w:r>
        <w:rPr>
          <w:rFonts w:eastAsia="等线" w:cs="Arial"/>
          <w:b/>
          <w:bCs/>
          <w:color w:val="000000"/>
          <w:lang w:val="en-US" w:eastAsia="zh-CN"/>
        </w:rPr>
        <w:t xml:space="preserve">RAN3 </w:t>
      </w:r>
      <w:r>
        <w:rPr>
          <w:rFonts w:eastAsia="等线" w:cs="Arial" w:hint="eastAsia"/>
          <w:b/>
          <w:bCs/>
          <w:color w:val="000000"/>
          <w:lang w:val="en-US" w:eastAsia="zh-CN"/>
        </w:rPr>
        <w:t xml:space="preserve">does not </w:t>
      </w:r>
      <w:r>
        <w:rPr>
          <w:rFonts w:eastAsia="等线" w:cs="Arial"/>
          <w:b/>
          <w:bCs/>
          <w:color w:val="000000"/>
          <w:lang w:val="en-US" w:eastAsia="zh-CN"/>
        </w:rPr>
        <w:t>support the “activation/deactivation” indication</w:t>
      </w:r>
      <w:r>
        <w:rPr>
          <w:rFonts w:eastAsia="等线" w:cs="Arial" w:hint="eastAsia"/>
          <w:b/>
          <w:bCs/>
          <w:color w:val="000000"/>
          <w:lang w:val="en-US" w:eastAsia="zh-CN"/>
        </w:rPr>
        <w:t xml:space="preserve"> to</w:t>
      </w:r>
      <w:r>
        <w:rPr>
          <w:rFonts w:eastAsia="等线" w:cs="Arial"/>
          <w:b/>
          <w:bCs/>
          <w:color w:val="000000"/>
          <w:lang w:val="en-US" w:eastAsia="zh-CN"/>
        </w:rPr>
        <w:t xml:space="preserve"> indicate whether SBFD operation is activated or not</w:t>
      </w:r>
      <w:r>
        <w:rPr>
          <w:rFonts w:eastAsia="等线" w:cs="Arial" w:hint="eastAsia"/>
          <w:b/>
          <w:bCs/>
          <w:color w:val="000000"/>
          <w:lang w:val="en-US" w:eastAsia="zh-CN"/>
        </w:rPr>
        <w:t>.</w:t>
      </w:r>
    </w:p>
    <w:bookmarkEnd w:id="17"/>
    <w:p w14:paraId="1AC260CD" w14:textId="77777777" w:rsidR="00F24321" w:rsidRDefault="00F24321">
      <w:pPr>
        <w:rPr>
          <w:rFonts w:cs="Arial"/>
          <w:lang w:val="en-US" w:eastAsia="zh-CN"/>
        </w:rPr>
      </w:pPr>
    </w:p>
    <w:p w14:paraId="2E084BBA" w14:textId="77777777" w:rsidR="00F24321" w:rsidRDefault="00000000">
      <w:pPr>
        <w:pStyle w:val="21"/>
        <w:rPr>
          <w:sz w:val="28"/>
          <w:szCs w:val="18"/>
          <w:lang w:val="en-US" w:eastAsia="zh-CN"/>
        </w:rPr>
      </w:pPr>
      <w:bookmarkStart w:id="18" w:name="_Hlk196675696"/>
      <w:r>
        <w:rPr>
          <w:rFonts w:hint="eastAsia"/>
          <w:sz w:val="28"/>
          <w:szCs w:val="18"/>
          <w:lang w:val="en-US" w:eastAsia="zh-CN"/>
        </w:rPr>
        <w:t xml:space="preserve">2.3 </w:t>
      </w:r>
      <w:r>
        <w:rPr>
          <w:sz w:val="28"/>
          <w:szCs w:val="18"/>
          <w:lang w:val="en-US" w:eastAsia="zh-CN"/>
        </w:rPr>
        <w:t xml:space="preserve">Exchange of </w:t>
      </w:r>
      <w:r>
        <w:rPr>
          <w:rFonts w:hint="eastAsia"/>
          <w:sz w:val="28"/>
          <w:szCs w:val="18"/>
          <w:lang w:val="en-US" w:eastAsia="zh-CN"/>
        </w:rPr>
        <w:t>SBFD RACH</w:t>
      </w:r>
      <w:r>
        <w:rPr>
          <w:sz w:val="28"/>
          <w:szCs w:val="18"/>
          <w:lang w:val="en-US" w:eastAsia="zh-CN"/>
        </w:rPr>
        <w:t xml:space="preserve"> configuration</w:t>
      </w:r>
      <w:bookmarkEnd w:id="18"/>
      <w:r>
        <w:rPr>
          <w:sz w:val="28"/>
          <w:szCs w:val="18"/>
          <w:lang w:val="en-US" w:eastAsia="zh-CN"/>
        </w:rPr>
        <w:t xml:space="preserve"> </w:t>
      </w:r>
    </w:p>
    <w:p w14:paraId="0F4DDB57" w14:textId="77777777" w:rsidR="00F24321" w:rsidRDefault="00000000">
      <w:pPr>
        <w:pStyle w:val="B1"/>
        <w:snapToGrid w:val="0"/>
        <w:spacing w:after="0" w:line="288" w:lineRule="auto"/>
        <w:ind w:left="0" w:firstLine="0"/>
        <w:rPr>
          <w:rFonts w:eastAsia="宋体"/>
          <w:lang w:val="en-US" w:eastAsia="zh-CN"/>
        </w:rPr>
      </w:pPr>
      <w:r>
        <w:rPr>
          <w:rFonts w:eastAsia="宋体" w:hint="eastAsia"/>
          <w:lang w:val="en-US" w:eastAsia="zh-CN"/>
        </w:rPr>
        <w:t>In RAN2#127 meeting, the following agreement has been made:</w:t>
      </w:r>
    </w:p>
    <w:tbl>
      <w:tblPr>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8"/>
      </w:tblGrid>
      <w:tr w:rsidR="00F24321" w14:paraId="0BC7F041" w14:textId="77777777">
        <w:trPr>
          <w:trHeight w:val="1400"/>
        </w:trPr>
        <w:tc>
          <w:tcPr>
            <w:tcW w:w="9968" w:type="dxa"/>
          </w:tcPr>
          <w:p w14:paraId="38E457FF" w14:textId="77777777" w:rsidR="00F24321" w:rsidRDefault="00000000">
            <w:pPr>
              <w:pStyle w:val="Agreement"/>
              <w:numPr>
                <w:ilvl w:val="0"/>
                <w:numId w:val="9"/>
              </w:numPr>
              <w:tabs>
                <w:tab w:val="left" w:pos="1619"/>
              </w:tabs>
              <w:ind w:left="1200" w:hanging="400"/>
              <w:rPr>
                <w:b w:val="0"/>
                <w:bCs/>
                <w:sz w:val="20"/>
                <w:szCs w:val="20"/>
              </w:rPr>
            </w:pPr>
            <w:r>
              <w:rPr>
                <w:b w:val="0"/>
                <w:bCs/>
                <w:sz w:val="20"/>
                <w:szCs w:val="20"/>
              </w:rPr>
              <w:t>The following two RACH configuration options are considered for SBFD based random access:</w:t>
            </w:r>
          </w:p>
          <w:p w14:paraId="2B109EBD" w14:textId="77777777" w:rsidR="00F24321" w:rsidRDefault="00000000">
            <w:pPr>
              <w:pStyle w:val="Agreement"/>
              <w:numPr>
                <w:ilvl w:val="2"/>
                <w:numId w:val="9"/>
              </w:numPr>
              <w:tabs>
                <w:tab w:val="left" w:pos="2160"/>
              </w:tabs>
              <w:ind w:left="1200" w:hanging="400"/>
              <w:rPr>
                <w:b w:val="0"/>
                <w:bCs/>
                <w:sz w:val="20"/>
                <w:szCs w:val="20"/>
              </w:rPr>
            </w:pPr>
            <w:r>
              <w:rPr>
                <w:b w:val="0"/>
                <w:bCs/>
                <w:sz w:val="20"/>
                <w:szCs w:val="20"/>
              </w:rPr>
              <w:t xml:space="preserve">Option 1: Use one single RACH configuration based on the existing parameters of the single RACH configuration. Can extend the existing parameters if needed. </w:t>
            </w:r>
          </w:p>
          <w:p w14:paraId="37A68EFA" w14:textId="77777777" w:rsidR="00F24321" w:rsidRDefault="00000000">
            <w:pPr>
              <w:pStyle w:val="Agreement"/>
              <w:numPr>
                <w:ilvl w:val="2"/>
                <w:numId w:val="9"/>
              </w:numPr>
              <w:tabs>
                <w:tab w:val="left" w:pos="2160"/>
              </w:tabs>
              <w:ind w:left="1200" w:hanging="400"/>
              <w:rPr>
                <w:sz w:val="20"/>
                <w:szCs w:val="20"/>
              </w:rPr>
            </w:pPr>
            <w:r>
              <w:rPr>
                <w:b w:val="0"/>
                <w:bCs/>
                <w:sz w:val="20"/>
                <w:szCs w:val="20"/>
              </w:rPr>
              <w:t>Option 2: Use two separate RACH configurations, including one legacy RACH configuration and one additional RACH configuration</w:t>
            </w:r>
          </w:p>
        </w:tc>
      </w:tr>
    </w:tbl>
    <w:p w14:paraId="1058A284" w14:textId="77777777" w:rsidR="00F24321" w:rsidRDefault="00000000">
      <w:pPr>
        <w:pStyle w:val="B1"/>
        <w:snapToGrid w:val="0"/>
        <w:spacing w:after="0" w:line="288" w:lineRule="auto"/>
        <w:ind w:left="0" w:firstLine="0"/>
        <w:rPr>
          <w:rFonts w:eastAsia="宋体"/>
          <w:lang w:eastAsia="zh-CN"/>
        </w:rPr>
      </w:pPr>
      <w:bookmarkStart w:id="19" w:name="OLE_LINK10"/>
      <w:r>
        <w:rPr>
          <w:rFonts w:eastAsia="宋体" w:hint="eastAsia"/>
          <w:lang w:eastAsia="zh-CN"/>
        </w:rPr>
        <w:t xml:space="preserve">It is clear that a SBFD cell may be </w:t>
      </w:r>
      <w:r>
        <w:rPr>
          <w:rFonts w:eastAsia="宋体"/>
          <w:lang w:eastAsia="zh-CN"/>
        </w:rPr>
        <w:t>configured</w:t>
      </w:r>
      <w:r>
        <w:rPr>
          <w:rFonts w:eastAsia="宋体" w:hint="eastAsia"/>
          <w:lang w:eastAsia="zh-CN"/>
        </w:rPr>
        <w:t xml:space="preserve"> with both legacy RACH configuration and additional RACH configuration for SBFD </w:t>
      </w:r>
      <w:r>
        <w:rPr>
          <w:rFonts w:eastAsia="宋体"/>
          <w:lang w:eastAsia="zh-CN"/>
        </w:rPr>
        <w:t>simultaneously</w:t>
      </w:r>
      <w:r>
        <w:rPr>
          <w:rFonts w:eastAsia="宋体" w:hint="eastAsia"/>
          <w:lang w:eastAsia="zh-CN"/>
        </w:rPr>
        <w:t>. In RAN3, the exchange of RACH configuration is performed for SON/MDT or handover case. For SON.MDT,</w:t>
      </w:r>
      <w:bookmarkStart w:id="20" w:name="OLE_LINK11"/>
      <w:r>
        <w:rPr>
          <w:rFonts w:eastAsia="宋体" w:hint="eastAsia"/>
          <w:lang w:eastAsia="zh-CN"/>
        </w:rPr>
        <w:t xml:space="preserve"> </w:t>
      </w:r>
      <w:bookmarkStart w:id="21" w:name="_Hlk197610807"/>
      <w:r>
        <w:rPr>
          <w:rFonts w:eastAsia="宋体"/>
          <w:i/>
          <w:iCs/>
          <w:lang w:eastAsia="zh-CN"/>
        </w:rPr>
        <w:t>NR Cell PRACH Configuration</w:t>
      </w:r>
      <w:r>
        <w:rPr>
          <w:rFonts w:eastAsia="宋体"/>
          <w:lang w:eastAsia="zh-CN"/>
        </w:rPr>
        <w:t xml:space="preserve"> IE</w:t>
      </w:r>
      <w:bookmarkEnd w:id="20"/>
      <w:bookmarkEnd w:id="21"/>
      <w:r>
        <w:rPr>
          <w:rFonts w:eastAsia="宋体"/>
          <w:lang w:eastAsia="zh-CN"/>
        </w:rPr>
        <w:t xml:space="preserve"> within </w:t>
      </w:r>
      <w:r>
        <w:rPr>
          <w:rFonts w:eastAsia="宋体"/>
          <w:i/>
          <w:iCs/>
          <w:lang w:eastAsia="zh-CN"/>
        </w:rPr>
        <w:t>Served Cell Information</w:t>
      </w:r>
      <w:r>
        <w:rPr>
          <w:rFonts w:eastAsia="宋体"/>
          <w:lang w:eastAsia="zh-CN"/>
        </w:rPr>
        <w:t xml:space="preserve"> IE are exchanged in </w:t>
      </w:r>
      <w:proofErr w:type="spellStart"/>
      <w:r>
        <w:rPr>
          <w:rFonts w:eastAsia="宋体"/>
          <w:lang w:eastAsia="zh-CN"/>
        </w:rPr>
        <w:t>Xn</w:t>
      </w:r>
      <w:proofErr w:type="spellEnd"/>
      <w:r>
        <w:rPr>
          <w:rFonts w:eastAsia="宋体"/>
          <w:lang w:eastAsia="zh-CN"/>
        </w:rPr>
        <w:t xml:space="preserve"> and F1 interface to avoid PRACH collision between neighbouring NG-RAN node for the purpose of RACH optimization</w:t>
      </w:r>
      <w:r>
        <w:rPr>
          <w:rFonts w:eastAsia="宋体" w:hint="eastAsia"/>
          <w:lang w:eastAsia="zh-CN"/>
        </w:rPr>
        <w:t xml:space="preserve">. Therefore, RAN3 needs to </w:t>
      </w:r>
      <w:bookmarkStart w:id="22" w:name="_Hlk197610766"/>
      <w:r>
        <w:rPr>
          <w:rFonts w:eastAsia="宋体"/>
          <w:lang w:eastAsia="zh-CN"/>
        </w:rPr>
        <w:t>analyse</w:t>
      </w:r>
      <w:r>
        <w:rPr>
          <w:rFonts w:eastAsia="宋体" w:hint="eastAsia"/>
          <w:lang w:eastAsia="zh-CN"/>
        </w:rPr>
        <w:t xml:space="preserve"> whether it is required to exchange the additional RACH configuration for SBFD</w:t>
      </w:r>
      <w:bookmarkEnd w:id="22"/>
      <w:r>
        <w:rPr>
          <w:rFonts w:eastAsia="宋体" w:hint="eastAsia"/>
          <w:lang w:eastAsia="zh-CN"/>
        </w:rPr>
        <w:t xml:space="preserve">. </w:t>
      </w:r>
    </w:p>
    <w:p w14:paraId="335F5E92" w14:textId="77777777" w:rsidR="00F24321" w:rsidRDefault="00000000">
      <w:pPr>
        <w:pStyle w:val="B1"/>
        <w:snapToGrid w:val="0"/>
        <w:spacing w:after="0" w:line="288" w:lineRule="auto"/>
        <w:ind w:left="0" w:firstLine="0"/>
        <w:rPr>
          <w:rFonts w:eastAsia="宋体"/>
          <w:lang w:eastAsia="zh-CN"/>
        </w:rPr>
      </w:pPr>
      <w:r>
        <w:rPr>
          <w:rFonts w:eastAsia="宋体" w:hint="eastAsia"/>
          <w:lang w:eastAsia="zh-CN"/>
        </w:rPr>
        <w:t xml:space="preserve">Regarding the legacy handover, the RACH resources of target </w:t>
      </w:r>
      <w:proofErr w:type="spellStart"/>
      <w:r>
        <w:rPr>
          <w:rFonts w:eastAsia="宋体" w:hint="eastAsia"/>
          <w:lang w:eastAsia="zh-CN"/>
        </w:rPr>
        <w:t>gNB</w:t>
      </w:r>
      <w:proofErr w:type="spellEnd"/>
      <w:r>
        <w:rPr>
          <w:rFonts w:eastAsia="宋体" w:hint="eastAsia"/>
          <w:lang w:eastAsia="zh-CN"/>
        </w:rPr>
        <w:t xml:space="preserve"> is included in Target NG-RAN node To Source NG-RAN node Transparent Container of HANDOVER REQUEST ACKNOWLEDGE message over </w:t>
      </w:r>
      <w:proofErr w:type="spellStart"/>
      <w:r>
        <w:rPr>
          <w:rFonts w:eastAsia="宋体" w:hint="eastAsia"/>
          <w:lang w:eastAsia="zh-CN"/>
        </w:rPr>
        <w:t>Xn</w:t>
      </w:r>
      <w:proofErr w:type="spellEnd"/>
      <w:r>
        <w:rPr>
          <w:rFonts w:eastAsia="宋体" w:hint="eastAsia"/>
          <w:lang w:eastAsia="zh-CN"/>
        </w:rPr>
        <w:t xml:space="preserve"> interface. In disaggregated architecture, the RACH resources are indicated by </w:t>
      </w:r>
      <w:proofErr w:type="spellStart"/>
      <w:r>
        <w:rPr>
          <w:rFonts w:eastAsia="宋体" w:hint="eastAsia"/>
          <w:lang w:eastAsia="zh-CN"/>
        </w:rPr>
        <w:t>gNB</w:t>
      </w:r>
      <w:proofErr w:type="spellEnd"/>
      <w:r>
        <w:rPr>
          <w:rFonts w:eastAsia="宋体" w:hint="eastAsia"/>
          <w:lang w:eastAsia="zh-CN"/>
        </w:rPr>
        <w:t xml:space="preserve">-CU to </w:t>
      </w:r>
      <w:proofErr w:type="spellStart"/>
      <w:r>
        <w:rPr>
          <w:rFonts w:eastAsia="宋体" w:hint="eastAsia"/>
          <w:lang w:eastAsia="zh-CN"/>
        </w:rPr>
        <w:t>gNB</w:t>
      </w:r>
      <w:proofErr w:type="spellEnd"/>
      <w:r>
        <w:rPr>
          <w:rFonts w:eastAsia="宋体" w:hint="eastAsia"/>
          <w:lang w:eastAsia="zh-CN"/>
        </w:rPr>
        <w:t xml:space="preserve">-DU with UE CONTEXT SETUP REQUEST message over F1AP. Based on this, we think that </w:t>
      </w:r>
      <w:bookmarkStart w:id="23" w:name="_Hlk197610672"/>
      <w:r>
        <w:rPr>
          <w:rFonts w:eastAsia="宋体" w:hint="eastAsia"/>
          <w:lang w:eastAsia="zh-CN"/>
        </w:rPr>
        <w:t>there is no RAN3 specification impact to support the exchange RACH configuration for the legacy handover case</w:t>
      </w:r>
      <w:bookmarkEnd w:id="23"/>
      <w:r>
        <w:rPr>
          <w:rFonts w:eastAsia="宋体" w:hint="eastAsia"/>
          <w:lang w:eastAsia="zh-CN"/>
        </w:rPr>
        <w:t>.</w:t>
      </w:r>
    </w:p>
    <w:p w14:paraId="6CBBDEDA" w14:textId="77777777" w:rsidR="00F24321" w:rsidRDefault="00000000">
      <w:pPr>
        <w:pStyle w:val="B1"/>
        <w:snapToGrid w:val="0"/>
        <w:spacing w:beforeLines="50" w:before="120" w:after="0" w:line="288" w:lineRule="auto"/>
        <w:ind w:left="0" w:firstLine="0"/>
        <w:rPr>
          <w:rFonts w:eastAsia="等线" w:cs="Arial"/>
          <w:b/>
          <w:bCs/>
          <w:color w:val="000000"/>
          <w:lang w:val="en-US" w:eastAsia="zh-CN"/>
        </w:rPr>
      </w:pPr>
      <w:bookmarkStart w:id="24" w:name="_Hlk197611020"/>
      <w:bookmarkEnd w:id="19"/>
      <w:r>
        <w:rPr>
          <w:rFonts w:eastAsia="等线" w:cs="Arial" w:hint="eastAsia"/>
          <w:b/>
          <w:bCs/>
          <w:color w:val="000000"/>
          <w:lang w:val="en-US" w:eastAsia="zh-CN"/>
        </w:rPr>
        <w:t>Observation 4: For SON/MDT, NR PRACH Configuration List IE was introduced in Served Cell Information to avoid PRACH collision between neighboring cells.</w:t>
      </w:r>
    </w:p>
    <w:p w14:paraId="7E614CE6" w14:textId="77777777" w:rsidR="00F24321" w:rsidRDefault="00000000">
      <w:pPr>
        <w:pStyle w:val="B1"/>
        <w:snapToGrid w:val="0"/>
        <w:spacing w:beforeLines="50" w:before="120" w:after="0" w:line="288" w:lineRule="auto"/>
        <w:ind w:left="0" w:firstLine="0"/>
        <w:rPr>
          <w:rFonts w:eastAsia="等线" w:cs="Arial"/>
          <w:b/>
          <w:bCs/>
          <w:color w:val="000000"/>
          <w:lang w:val="en-US" w:eastAsia="zh-CN"/>
        </w:rPr>
      </w:pPr>
      <w:r>
        <w:rPr>
          <w:rFonts w:eastAsia="等线" w:cs="Arial" w:hint="eastAsia"/>
          <w:b/>
          <w:bCs/>
          <w:color w:val="000000"/>
          <w:lang w:val="en-US" w:eastAsia="zh-CN"/>
        </w:rPr>
        <w:t>Observation 5: T</w:t>
      </w:r>
      <w:r>
        <w:rPr>
          <w:rFonts w:eastAsia="等线" w:cs="Arial"/>
          <w:b/>
          <w:bCs/>
          <w:color w:val="000000"/>
          <w:lang w:val="en-US" w:eastAsia="zh-CN"/>
        </w:rPr>
        <w:t xml:space="preserve">here is no RAN3 specification impact to support the exchange RACH configuration for </w:t>
      </w:r>
      <w:r>
        <w:rPr>
          <w:rFonts w:eastAsia="等线" w:cs="Arial" w:hint="eastAsia"/>
          <w:b/>
          <w:bCs/>
          <w:color w:val="000000"/>
          <w:lang w:val="en-US" w:eastAsia="zh-CN"/>
        </w:rPr>
        <w:t xml:space="preserve">legacy </w:t>
      </w:r>
      <w:r>
        <w:rPr>
          <w:rFonts w:eastAsia="等线" w:cs="Arial"/>
          <w:b/>
          <w:bCs/>
          <w:color w:val="000000"/>
          <w:lang w:val="en-US" w:eastAsia="zh-CN"/>
        </w:rPr>
        <w:t>handover case</w:t>
      </w:r>
      <w:r>
        <w:rPr>
          <w:rFonts w:eastAsia="等线" w:cs="Arial" w:hint="eastAsia"/>
          <w:b/>
          <w:bCs/>
          <w:color w:val="000000"/>
          <w:lang w:val="en-US" w:eastAsia="zh-CN"/>
        </w:rPr>
        <w:t>.</w:t>
      </w:r>
    </w:p>
    <w:p w14:paraId="75D00F8F" w14:textId="77777777" w:rsidR="00F24321" w:rsidRDefault="00000000">
      <w:pPr>
        <w:pStyle w:val="B1"/>
        <w:snapToGrid w:val="0"/>
        <w:spacing w:before="120" w:after="120"/>
        <w:ind w:left="0" w:firstLine="0"/>
        <w:rPr>
          <w:rFonts w:eastAsia="等线" w:cs="Arial"/>
          <w:b/>
          <w:bCs/>
          <w:color w:val="000000"/>
          <w:lang w:val="en-US" w:eastAsia="zh-CN"/>
        </w:rPr>
      </w:pPr>
      <w:bookmarkStart w:id="25" w:name="_Hlk196656619"/>
      <w:r>
        <w:rPr>
          <w:rFonts w:eastAsia="等线" w:cs="Arial" w:hint="eastAsia"/>
          <w:b/>
          <w:bCs/>
          <w:color w:val="000000"/>
          <w:lang w:val="en-US" w:eastAsia="zh-CN"/>
        </w:rPr>
        <w:t xml:space="preserve">Proposal 2: </w:t>
      </w:r>
      <w:bookmarkStart w:id="26" w:name="OLE_LINK12"/>
      <w:r>
        <w:rPr>
          <w:rFonts w:eastAsia="等线" w:cs="Arial" w:hint="eastAsia"/>
          <w:b/>
          <w:bCs/>
          <w:color w:val="000000"/>
          <w:lang w:val="en-US" w:eastAsia="zh-CN"/>
        </w:rPr>
        <w:t>RAN3</w:t>
      </w:r>
      <w:bookmarkEnd w:id="25"/>
      <w:r>
        <w:rPr>
          <w:rFonts w:eastAsia="等线" w:cs="Arial" w:hint="eastAsia"/>
          <w:b/>
          <w:bCs/>
          <w:color w:val="000000"/>
          <w:lang w:val="en-US" w:eastAsia="zh-CN"/>
        </w:rPr>
        <w:t xml:space="preserve"> is asked to </w:t>
      </w:r>
      <w:proofErr w:type="spellStart"/>
      <w:r>
        <w:rPr>
          <w:rFonts w:eastAsia="等线" w:cs="Arial"/>
          <w:b/>
          <w:bCs/>
          <w:color w:val="000000"/>
          <w:lang w:val="en-US" w:eastAsia="zh-CN"/>
        </w:rPr>
        <w:t>analyse</w:t>
      </w:r>
      <w:proofErr w:type="spellEnd"/>
      <w:r>
        <w:rPr>
          <w:rFonts w:eastAsia="等线" w:cs="Arial"/>
          <w:b/>
          <w:bCs/>
          <w:color w:val="000000"/>
          <w:lang w:val="en-US" w:eastAsia="zh-CN"/>
        </w:rPr>
        <w:t xml:space="preserve"> whether it is required to exchange the additional RACH configuration for SBFD</w:t>
      </w:r>
      <w:r>
        <w:rPr>
          <w:rFonts w:eastAsia="等线" w:cs="Arial" w:hint="eastAsia"/>
          <w:b/>
          <w:bCs/>
          <w:color w:val="000000"/>
          <w:lang w:val="en-US" w:eastAsia="zh-CN"/>
        </w:rPr>
        <w:t xml:space="preserve"> in </w:t>
      </w:r>
      <w:r>
        <w:rPr>
          <w:rFonts w:eastAsia="等线" w:cs="Arial"/>
          <w:b/>
          <w:bCs/>
          <w:i/>
          <w:iCs/>
          <w:color w:val="000000"/>
          <w:lang w:val="en-US" w:eastAsia="zh-CN"/>
        </w:rPr>
        <w:t>NR Cell PRACH Configuration</w:t>
      </w:r>
      <w:r>
        <w:rPr>
          <w:rFonts w:eastAsia="等线" w:cs="Arial"/>
          <w:b/>
          <w:bCs/>
          <w:color w:val="000000"/>
          <w:lang w:val="en-US" w:eastAsia="zh-CN"/>
        </w:rPr>
        <w:t xml:space="preserve"> IE</w:t>
      </w:r>
      <w:r>
        <w:rPr>
          <w:rFonts w:eastAsia="等线" w:cs="Arial" w:hint="eastAsia"/>
          <w:b/>
          <w:bCs/>
          <w:color w:val="000000"/>
          <w:lang w:val="en-US" w:eastAsia="zh-CN"/>
        </w:rPr>
        <w:t>.</w:t>
      </w:r>
      <w:bookmarkEnd w:id="26"/>
    </w:p>
    <w:bookmarkEnd w:id="5"/>
    <w:bookmarkEnd w:id="6"/>
    <w:bookmarkEnd w:id="24"/>
    <w:p w14:paraId="49F1D277" w14:textId="77777777" w:rsidR="00F24321" w:rsidRDefault="00000000">
      <w:pPr>
        <w:pStyle w:val="1"/>
      </w:pPr>
      <w:r>
        <w:t>Conclusions</w:t>
      </w:r>
    </w:p>
    <w:p w14:paraId="5D240043" w14:textId="77777777" w:rsidR="00F24321" w:rsidRDefault="00000000">
      <w:pPr>
        <w:spacing w:after="120"/>
        <w:rPr>
          <w:rFonts w:eastAsia="等线" w:cs="Arial"/>
          <w:lang w:val="en-US" w:eastAsia="zh-CN"/>
        </w:rPr>
      </w:pPr>
      <w:r>
        <w:rPr>
          <w:rFonts w:eastAsia="等线" w:cs="Arial"/>
          <w:lang w:val="en-US" w:eastAsia="zh-CN"/>
        </w:rPr>
        <w:t>Based on the discussions mentioned above, in this contribution we provide some discussions on random access in SBFD:</w:t>
      </w:r>
    </w:p>
    <w:p w14:paraId="492AECCC" w14:textId="77777777" w:rsidR="00F24321" w:rsidRDefault="00000000">
      <w:pPr>
        <w:pStyle w:val="B1"/>
        <w:snapToGrid w:val="0"/>
        <w:spacing w:beforeLines="50" w:before="120" w:after="0" w:line="288" w:lineRule="auto"/>
        <w:ind w:left="0" w:firstLine="0"/>
        <w:rPr>
          <w:rFonts w:eastAsia="等线" w:cs="Arial"/>
          <w:b/>
          <w:bCs/>
          <w:color w:val="000000"/>
          <w:lang w:val="en-US" w:eastAsia="zh-CN"/>
        </w:rPr>
      </w:pPr>
      <w:r>
        <w:rPr>
          <w:rFonts w:eastAsia="等线" w:cs="Arial"/>
          <w:b/>
          <w:bCs/>
          <w:color w:val="000000"/>
          <w:lang w:val="en-US" w:eastAsia="zh-CN"/>
        </w:rPr>
        <w:lastRenderedPageBreak/>
        <w:t xml:space="preserve">Observation 1: The functions of exchanging semi-static cell-specific SBFD time and frequency location configuration, measurement resource configuration, strongest DL beam information and CLI-mitigation request, are well supported in both </w:t>
      </w:r>
      <w:proofErr w:type="spellStart"/>
      <w:r>
        <w:rPr>
          <w:rFonts w:eastAsia="等线" w:cs="Arial"/>
          <w:b/>
          <w:bCs/>
          <w:color w:val="000000"/>
          <w:lang w:val="en-US" w:eastAsia="zh-CN"/>
        </w:rPr>
        <w:t>XnAP</w:t>
      </w:r>
      <w:proofErr w:type="spellEnd"/>
      <w:r>
        <w:rPr>
          <w:rFonts w:eastAsia="等线" w:cs="Arial"/>
          <w:b/>
          <w:bCs/>
          <w:color w:val="000000"/>
          <w:lang w:val="en-US" w:eastAsia="zh-CN"/>
        </w:rPr>
        <w:t xml:space="preserve"> and F1AP.</w:t>
      </w:r>
    </w:p>
    <w:p w14:paraId="0ECB1B83" w14:textId="77777777" w:rsidR="00F24321" w:rsidRDefault="00000000">
      <w:pPr>
        <w:pStyle w:val="B1"/>
        <w:snapToGrid w:val="0"/>
        <w:spacing w:beforeLines="50" w:before="120" w:after="0" w:line="288" w:lineRule="auto"/>
        <w:ind w:left="0" w:firstLine="0"/>
        <w:rPr>
          <w:rFonts w:eastAsia="等线" w:cs="Arial"/>
          <w:b/>
          <w:bCs/>
          <w:color w:val="000000"/>
          <w:lang w:val="en-US" w:eastAsia="zh-CN"/>
        </w:rPr>
      </w:pPr>
      <w:r>
        <w:rPr>
          <w:rFonts w:eastAsia="等线" w:cs="Arial"/>
          <w:b/>
          <w:bCs/>
          <w:color w:val="000000"/>
          <w:lang w:val="en-US" w:eastAsia="zh-CN"/>
        </w:rPr>
        <w:t>Observation 2: The activation or deactivation of SBFD operation in one cell can be implicitly indicated by whether SBFD-related IEs, e.g., SBFD Configuration IE.</w:t>
      </w:r>
    </w:p>
    <w:p w14:paraId="20EB3C6B" w14:textId="77777777" w:rsidR="00F24321" w:rsidRDefault="00000000">
      <w:pPr>
        <w:pStyle w:val="B1"/>
        <w:snapToGrid w:val="0"/>
        <w:spacing w:beforeLines="50" w:before="120" w:after="0" w:line="288" w:lineRule="auto"/>
        <w:ind w:left="0" w:firstLine="0"/>
        <w:rPr>
          <w:rFonts w:eastAsia="等线" w:cs="Arial"/>
          <w:b/>
          <w:bCs/>
          <w:color w:val="000000"/>
          <w:lang w:val="en-US" w:eastAsia="zh-CN"/>
        </w:rPr>
      </w:pPr>
      <w:r>
        <w:rPr>
          <w:rFonts w:eastAsia="等线" w:cs="Arial"/>
          <w:b/>
          <w:bCs/>
          <w:color w:val="000000"/>
          <w:lang w:val="en-US" w:eastAsia="zh-CN"/>
        </w:rPr>
        <w:t>Observation 3: The transition between the activation and deactivation of the SBFD operation in a cell may not occur frequently in real deployment.</w:t>
      </w:r>
    </w:p>
    <w:p w14:paraId="7B79A7D0" w14:textId="77777777" w:rsidR="00F24321" w:rsidRDefault="00000000">
      <w:pPr>
        <w:pStyle w:val="B1"/>
        <w:snapToGrid w:val="0"/>
        <w:spacing w:beforeLines="50" w:before="120" w:after="0" w:line="288" w:lineRule="auto"/>
        <w:ind w:left="0" w:firstLine="0"/>
        <w:rPr>
          <w:rFonts w:eastAsia="等线" w:cs="Arial"/>
          <w:b/>
          <w:bCs/>
          <w:color w:val="000000"/>
          <w:lang w:val="en-US" w:eastAsia="zh-CN"/>
        </w:rPr>
      </w:pPr>
      <w:r>
        <w:rPr>
          <w:rFonts w:eastAsia="等线" w:cs="Arial"/>
          <w:b/>
          <w:bCs/>
          <w:color w:val="000000"/>
          <w:lang w:val="en-US" w:eastAsia="zh-CN"/>
        </w:rPr>
        <w:t>Observation 4: For SON/MDT, NR PRACH Configuration List IE was introduced in Served Cell Information to avoid PRACH collision between neighboring cells.</w:t>
      </w:r>
    </w:p>
    <w:p w14:paraId="0527D9B1" w14:textId="77777777" w:rsidR="00F24321" w:rsidRDefault="00000000">
      <w:pPr>
        <w:pStyle w:val="B1"/>
        <w:snapToGrid w:val="0"/>
        <w:spacing w:beforeLines="50" w:before="120" w:after="0" w:line="288" w:lineRule="auto"/>
        <w:ind w:left="0" w:firstLine="0"/>
        <w:rPr>
          <w:rFonts w:eastAsia="等线" w:cs="Arial"/>
          <w:b/>
          <w:bCs/>
          <w:color w:val="000000"/>
          <w:lang w:val="en-US" w:eastAsia="zh-CN"/>
        </w:rPr>
      </w:pPr>
      <w:r>
        <w:rPr>
          <w:rFonts w:eastAsia="等线" w:cs="Arial"/>
          <w:b/>
          <w:bCs/>
          <w:color w:val="000000"/>
          <w:lang w:val="en-US" w:eastAsia="zh-CN"/>
        </w:rPr>
        <w:t xml:space="preserve">Observation 5: There is no RAN3 specification impact to support the exchange RACH configuration for </w:t>
      </w:r>
      <w:r>
        <w:rPr>
          <w:rFonts w:eastAsia="等线" w:cs="Arial" w:hint="eastAsia"/>
          <w:b/>
          <w:bCs/>
          <w:color w:val="000000"/>
          <w:lang w:val="en-US" w:eastAsia="zh-CN"/>
        </w:rPr>
        <w:t xml:space="preserve">legacy </w:t>
      </w:r>
      <w:r>
        <w:rPr>
          <w:rFonts w:eastAsia="等线" w:cs="Arial"/>
          <w:b/>
          <w:bCs/>
          <w:color w:val="000000"/>
          <w:lang w:val="en-US" w:eastAsia="zh-CN"/>
        </w:rPr>
        <w:t>handover case.</w:t>
      </w:r>
    </w:p>
    <w:p w14:paraId="64D709FB" w14:textId="77777777" w:rsidR="00F24321" w:rsidRDefault="00F24321">
      <w:pPr>
        <w:pStyle w:val="B1"/>
        <w:snapToGrid w:val="0"/>
        <w:spacing w:beforeLines="50" w:before="120" w:after="0" w:line="288" w:lineRule="auto"/>
        <w:ind w:left="0" w:firstLine="0"/>
        <w:rPr>
          <w:rFonts w:eastAsia="等线" w:cs="Arial"/>
          <w:b/>
          <w:bCs/>
          <w:color w:val="000000"/>
          <w:lang w:val="en-US" w:eastAsia="zh-CN"/>
        </w:rPr>
      </w:pPr>
    </w:p>
    <w:p w14:paraId="28A6C23E" w14:textId="77777777" w:rsidR="00F24321" w:rsidRDefault="00000000">
      <w:pPr>
        <w:pStyle w:val="B1"/>
        <w:snapToGrid w:val="0"/>
        <w:spacing w:beforeLines="50" w:before="120" w:after="0" w:line="288" w:lineRule="auto"/>
        <w:ind w:left="0" w:firstLine="0"/>
        <w:rPr>
          <w:rFonts w:eastAsia="等线" w:cs="Arial"/>
          <w:b/>
          <w:bCs/>
          <w:color w:val="000000"/>
          <w:lang w:val="en-US" w:eastAsia="zh-CN"/>
        </w:rPr>
      </w:pPr>
      <w:r>
        <w:rPr>
          <w:rFonts w:eastAsia="等线" w:cs="Arial"/>
          <w:b/>
          <w:bCs/>
          <w:color w:val="000000"/>
          <w:lang w:val="en-US" w:eastAsia="zh-CN"/>
        </w:rPr>
        <w:t>Proposal 1: RAN3 does not support the “activation/deactivation” indication to indicate whether SBFD operation is activated or not.</w:t>
      </w:r>
    </w:p>
    <w:p w14:paraId="2076991F" w14:textId="77777777" w:rsidR="00F24321" w:rsidRDefault="00000000">
      <w:pPr>
        <w:pStyle w:val="B1"/>
        <w:snapToGrid w:val="0"/>
        <w:spacing w:beforeLines="50" w:before="120" w:after="0" w:line="288" w:lineRule="auto"/>
        <w:ind w:left="0" w:firstLine="0"/>
        <w:rPr>
          <w:rFonts w:eastAsia="等线" w:cs="Arial"/>
          <w:b/>
          <w:bCs/>
          <w:color w:val="000000"/>
          <w:lang w:val="en-US" w:eastAsia="zh-CN"/>
        </w:rPr>
      </w:pPr>
      <w:r>
        <w:rPr>
          <w:rFonts w:eastAsia="等线" w:cs="Arial"/>
          <w:b/>
          <w:bCs/>
          <w:color w:val="000000"/>
          <w:lang w:val="en-US" w:eastAsia="zh-CN"/>
        </w:rPr>
        <w:t xml:space="preserve">Proposal 2: RAN3 is asked to </w:t>
      </w:r>
      <w:proofErr w:type="spellStart"/>
      <w:r>
        <w:rPr>
          <w:rFonts w:eastAsia="等线" w:cs="Arial"/>
          <w:b/>
          <w:bCs/>
          <w:color w:val="000000"/>
          <w:lang w:val="en-US" w:eastAsia="zh-CN"/>
        </w:rPr>
        <w:t>analyse</w:t>
      </w:r>
      <w:proofErr w:type="spellEnd"/>
      <w:r>
        <w:rPr>
          <w:rFonts w:eastAsia="等线" w:cs="Arial"/>
          <w:b/>
          <w:bCs/>
          <w:color w:val="000000"/>
          <w:lang w:val="en-US" w:eastAsia="zh-CN"/>
        </w:rPr>
        <w:t xml:space="preserve"> whether it is required to exchange the additional RACH configuration for SBFD in NR Cell PRACH Configuration IE.</w:t>
      </w:r>
    </w:p>
    <w:p w14:paraId="00DCF084" w14:textId="77777777" w:rsidR="00F24321" w:rsidRDefault="00000000">
      <w:pPr>
        <w:pStyle w:val="1"/>
      </w:pPr>
      <w:r>
        <w:t>References</w:t>
      </w:r>
    </w:p>
    <w:p w14:paraId="3703988C" w14:textId="77777777" w:rsidR="00F24321" w:rsidRDefault="00000000">
      <w:pPr>
        <w:pStyle w:val="a8"/>
        <w:numPr>
          <w:ilvl w:val="0"/>
          <w:numId w:val="10"/>
        </w:numPr>
        <w:overflowPunct/>
        <w:autoSpaceDE/>
        <w:autoSpaceDN/>
        <w:adjustRightInd/>
        <w:spacing w:beforeLines="50" w:before="120" w:after="0"/>
        <w:jc w:val="left"/>
        <w:textAlignment w:val="auto"/>
        <w:rPr>
          <w:color w:val="000000"/>
        </w:rPr>
      </w:pPr>
      <w:bookmarkStart w:id="27" w:name="_Hlk85651416"/>
      <w:bookmarkEnd w:id="27"/>
      <w:r>
        <w:rPr>
          <w:rFonts w:hint="eastAsia"/>
          <w:lang w:val="en-US" w:eastAsia="zh-CN"/>
        </w:rPr>
        <w:t xml:space="preserve">Agenda, </w:t>
      </w:r>
      <w:r>
        <w:rPr>
          <w:rFonts w:hint="eastAsia"/>
          <w:color w:val="000000"/>
        </w:rPr>
        <w:t>RAN</w:t>
      </w:r>
      <w:r>
        <w:rPr>
          <w:rFonts w:hint="eastAsia"/>
          <w:color w:val="000000"/>
          <w:lang w:val="en-US" w:eastAsia="zh-CN"/>
        </w:rPr>
        <w:t>3</w:t>
      </w:r>
      <w:r>
        <w:rPr>
          <w:rFonts w:hint="eastAsia"/>
          <w:color w:val="000000"/>
        </w:rPr>
        <w:t>#1</w:t>
      </w:r>
      <w:r>
        <w:rPr>
          <w:rFonts w:hint="eastAsia"/>
          <w:color w:val="000000"/>
          <w:lang w:val="en-US" w:eastAsia="zh-CN"/>
        </w:rPr>
        <w:t>27bis</w:t>
      </w:r>
      <w:r>
        <w:rPr>
          <w:rFonts w:hint="eastAsia"/>
          <w:color w:val="000000"/>
        </w:rPr>
        <w:t>,</w:t>
      </w:r>
      <w:r>
        <w:rPr>
          <w:rFonts w:hint="eastAsia"/>
          <w:color w:val="000000"/>
          <w:lang w:val="en-US" w:eastAsia="zh-CN"/>
        </w:rPr>
        <w:t xml:space="preserve"> Wuhan</w:t>
      </w:r>
      <w:r>
        <w:rPr>
          <w:rFonts w:hint="eastAsia"/>
          <w:color w:val="000000"/>
        </w:rPr>
        <w:t xml:space="preserve">, </w:t>
      </w:r>
      <w:r>
        <w:rPr>
          <w:rFonts w:hint="eastAsia"/>
          <w:color w:val="000000"/>
          <w:lang w:val="en-US" w:eastAsia="zh-CN"/>
        </w:rPr>
        <w:t>China</w:t>
      </w:r>
      <w:r>
        <w:rPr>
          <w:rFonts w:hint="eastAsia"/>
          <w:color w:val="000000"/>
        </w:rPr>
        <w:t>.</w:t>
      </w:r>
    </w:p>
    <w:p w14:paraId="20000D3A" w14:textId="77777777" w:rsidR="00F24321" w:rsidRDefault="00F24321">
      <w:pPr>
        <w:rPr>
          <w:lang w:eastAsia="zh-CN"/>
        </w:rPr>
      </w:pPr>
    </w:p>
    <w:p w14:paraId="3D082B42" w14:textId="77777777" w:rsidR="00F24321" w:rsidRDefault="00000000">
      <w:pPr>
        <w:pStyle w:val="1"/>
        <w:rPr>
          <w:lang w:eastAsia="zh-CN"/>
        </w:rPr>
      </w:pPr>
      <w:r>
        <w:rPr>
          <w:rFonts w:hint="eastAsia"/>
          <w:lang w:eastAsia="zh-CN"/>
        </w:rPr>
        <w:t>Annex: TP to TS 38.423</w:t>
      </w:r>
    </w:p>
    <w:p w14:paraId="7D705DDC" w14:textId="77777777" w:rsidR="00F24321" w:rsidRDefault="00000000">
      <w:pPr>
        <w:widowControl w:val="0"/>
        <w:spacing w:line="480" w:lineRule="auto"/>
        <w:jc w:val="center"/>
        <w:rPr>
          <w:rFonts w:ascii="Times New Roman" w:eastAsiaTheme="minorEastAsia" w:hAnsi="Times New Roman"/>
          <w:b/>
          <w:color w:val="C00000"/>
          <w:lang w:eastAsia="zh-CN"/>
        </w:rPr>
      </w:pPr>
      <w:bookmarkStart w:id="28" w:name="_Toc170755823"/>
      <w:bookmarkStart w:id="29" w:name="_Toc51850635"/>
      <w:bookmarkStart w:id="30" w:name="_Toc44497548"/>
      <w:bookmarkStart w:id="31" w:name="_Toc45901556"/>
      <w:bookmarkStart w:id="32" w:name="_Toc113825214"/>
      <w:bookmarkStart w:id="33" w:name="_Hlk44419432"/>
      <w:bookmarkStart w:id="34" w:name="_Toc14207738"/>
      <w:bookmarkStart w:id="35" w:name="_Toc64447181"/>
      <w:bookmarkStart w:id="36" w:name="_Toc45107936"/>
      <w:bookmarkStart w:id="37" w:name="_Toc66286675"/>
      <w:bookmarkStart w:id="38" w:name="_Toc175587240"/>
      <w:bookmarkStart w:id="39" w:name="_Toc98868271"/>
      <w:bookmarkStart w:id="40" w:name="_Toc88653842"/>
      <w:bookmarkStart w:id="41" w:name="_Toc105174556"/>
      <w:bookmarkStart w:id="42" w:name="_Toc97904198"/>
      <w:bookmarkStart w:id="43" w:name="_Toc106109393"/>
      <w:bookmarkStart w:id="44" w:name="_Toc56693638"/>
      <w:bookmarkStart w:id="45" w:name="_Toc74151370"/>
      <w:r>
        <w:rPr>
          <w:rFonts w:ascii="Times New Roman" w:eastAsiaTheme="minorEastAsia" w:hAnsi="Times New Roman"/>
          <w:b/>
          <w:color w:val="C00000"/>
          <w:lang w:eastAsia="zh-CN"/>
        </w:rPr>
        <w:t>=============================start of change==============================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ACDCDC9" w14:textId="77777777" w:rsidR="00F24321" w:rsidRDefault="00000000">
      <w:pPr>
        <w:pStyle w:val="3"/>
        <w:overflowPunct w:val="0"/>
        <w:autoSpaceDE w:val="0"/>
        <w:autoSpaceDN w:val="0"/>
        <w:adjustRightInd w:val="0"/>
        <w:spacing w:before="120" w:after="180" w:line="240" w:lineRule="auto"/>
        <w:ind w:left="1134" w:hanging="1134"/>
        <w:jc w:val="left"/>
        <w:textAlignment w:val="baseline"/>
        <w:rPr>
          <w:b w:val="0"/>
          <w:bCs w:val="0"/>
          <w:sz w:val="28"/>
          <w:szCs w:val="20"/>
          <w:lang w:eastAsia="ko-KR"/>
        </w:rPr>
      </w:pPr>
      <w:r>
        <w:rPr>
          <w:b w:val="0"/>
          <w:bCs w:val="0"/>
          <w:sz w:val="28"/>
          <w:szCs w:val="20"/>
          <w:lang w:eastAsia="ko-KR"/>
        </w:rPr>
        <w:t>8.4.1</w:t>
      </w:r>
      <w:r>
        <w:rPr>
          <w:b w:val="0"/>
          <w:bCs w:val="0"/>
          <w:sz w:val="28"/>
          <w:szCs w:val="20"/>
          <w:lang w:eastAsia="ko-KR"/>
        </w:rPr>
        <w:tab/>
      </w:r>
      <w:proofErr w:type="spellStart"/>
      <w:r>
        <w:rPr>
          <w:b w:val="0"/>
          <w:bCs w:val="0"/>
          <w:sz w:val="28"/>
          <w:szCs w:val="20"/>
          <w:lang w:eastAsia="ko-KR"/>
        </w:rPr>
        <w:t>Xn</w:t>
      </w:r>
      <w:proofErr w:type="spellEnd"/>
      <w:r>
        <w:rPr>
          <w:b w:val="0"/>
          <w:bCs w:val="0"/>
          <w:sz w:val="28"/>
          <w:szCs w:val="20"/>
          <w:lang w:eastAsia="ko-KR"/>
        </w:rPr>
        <w:t xml:space="preserve"> Setup</w:t>
      </w:r>
    </w:p>
    <w:p w14:paraId="245C8471" w14:textId="77777777" w:rsidR="00F24321" w:rsidRDefault="00000000">
      <w:pPr>
        <w:pStyle w:val="40"/>
        <w:overflowPunct w:val="0"/>
        <w:autoSpaceDE w:val="0"/>
        <w:autoSpaceDN w:val="0"/>
        <w:adjustRightInd w:val="0"/>
        <w:spacing w:before="120" w:after="180" w:line="240" w:lineRule="auto"/>
        <w:ind w:left="1418" w:hanging="1418"/>
        <w:jc w:val="left"/>
        <w:textAlignment w:val="baseline"/>
        <w:rPr>
          <w:rFonts w:ascii="Arial" w:eastAsia="宋体" w:hAnsi="Arial" w:cs="Times New Roman"/>
          <w:b w:val="0"/>
          <w:bCs w:val="0"/>
          <w:sz w:val="24"/>
          <w:szCs w:val="20"/>
          <w:lang w:eastAsia="ko-KR"/>
        </w:rPr>
      </w:pPr>
      <w:r>
        <w:rPr>
          <w:rFonts w:ascii="Arial" w:eastAsia="宋体" w:hAnsi="Arial" w:cs="Times New Roman"/>
          <w:b w:val="0"/>
          <w:bCs w:val="0"/>
          <w:sz w:val="24"/>
          <w:szCs w:val="20"/>
          <w:lang w:eastAsia="ko-KR"/>
        </w:rPr>
        <w:t>8.4.1.1</w:t>
      </w:r>
      <w:r>
        <w:rPr>
          <w:rFonts w:ascii="Arial" w:eastAsia="宋体" w:hAnsi="Arial" w:cs="Times New Roman"/>
          <w:b w:val="0"/>
          <w:bCs w:val="0"/>
          <w:sz w:val="24"/>
          <w:szCs w:val="20"/>
          <w:lang w:eastAsia="ko-KR"/>
        </w:rPr>
        <w:tab/>
        <w:t>General</w:t>
      </w:r>
    </w:p>
    <w:p w14:paraId="0C51B686"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The purpose of the </w:t>
      </w:r>
      <w:proofErr w:type="spellStart"/>
      <w:r>
        <w:rPr>
          <w:rFonts w:ascii="Times New Roman" w:eastAsia="宋体" w:hAnsi="Times New Roman"/>
          <w:lang w:eastAsia="ko-KR"/>
        </w:rPr>
        <w:t>Xn</w:t>
      </w:r>
      <w:proofErr w:type="spellEnd"/>
      <w:r>
        <w:rPr>
          <w:rFonts w:ascii="Times New Roman" w:eastAsia="宋体" w:hAnsi="Times New Roman"/>
          <w:lang w:eastAsia="ko-KR"/>
        </w:rPr>
        <w:t xml:space="preserve"> Setup procedure is to exchange </w:t>
      </w:r>
      <w:proofErr w:type="gramStart"/>
      <w:r>
        <w:rPr>
          <w:rFonts w:ascii="Times New Roman" w:eastAsia="宋体" w:hAnsi="Times New Roman"/>
          <w:lang w:eastAsia="ko-KR"/>
        </w:rPr>
        <w:t>application level</w:t>
      </w:r>
      <w:proofErr w:type="gramEnd"/>
      <w:r>
        <w:rPr>
          <w:rFonts w:ascii="Times New Roman" w:eastAsia="宋体" w:hAnsi="Times New Roman"/>
          <w:lang w:eastAsia="ko-KR"/>
        </w:rPr>
        <w:t xml:space="preserve"> configuration data needed for two NG-RAN nodes to interoperate correctly over the </w:t>
      </w:r>
      <w:proofErr w:type="spellStart"/>
      <w:r>
        <w:rPr>
          <w:rFonts w:ascii="Times New Roman" w:eastAsia="宋体" w:hAnsi="Times New Roman"/>
          <w:lang w:eastAsia="ko-KR"/>
        </w:rPr>
        <w:t>Xn</w:t>
      </w:r>
      <w:proofErr w:type="spellEnd"/>
      <w:r>
        <w:rPr>
          <w:rFonts w:ascii="Times New Roman" w:eastAsia="宋体" w:hAnsi="Times New Roman"/>
          <w:lang w:eastAsia="ko-KR"/>
        </w:rPr>
        <w:t>-C interface.</w:t>
      </w:r>
    </w:p>
    <w:p w14:paraId="35D3F37E" w14:textId="77777777" w:rsidR="00F24321" w:rsidRDefault="00000000">
      <w:pPr>
        <w:pStyle w:val="NO"/>
        <w:overflowPunct w:val="0"/>
        <w:autoSpaceDE w:val="0"/>
        <w:autoSpaceDN w:val="0"/>
        <w:adjustRightInd w:val="0"/>
        <w:textAlignment w:val="baseline"/>
        <w:rPr>
          <w:rFonts w:eastAsia="Yu Mincho"/>
          <w:lang w:eastAsia="ko-KR"/>
        </w:rPr>
      </w:pPr>
      <w:r>
        <w:rPr>
          <w:rFonts w:eastAsia="Yu Mincho"/>
          <w:lang w:eastAsia="ko-KR"/>
        </w:rPr>
        <w:t>NOTE 1:</w:t>
      </w:r>
      <w:r>
        <w:rPr>
          <w:rFonts w:eastAsia="Yu Mincho"/>
          <w:lang w:eastAsia="ko-KR"/>
        </w:rPr>
        <w:tab/>
        <w:t xml:space="preserve">If </w:t>
      </w:r>
      <w:proofErr w:type="spellStart"/>
      <w:r>
        <w:rPr>
          <w:rFonts w:eastAsia="Yu Mincho"/>
          <w:lang w:eastAsia="ko-KR"/>
        </w:rPr>
        <w:t>Xn</w:t>
      </w:r>
      <w:proofErr w:type="spellEnd"/>
      <w:r>
        <w:rPr>
          <w:rFonts w:eastAsia="Yu Mincho"/>
          <w:lang w:eastAsia="ko-KR"/>
        </w:rPr>
        <w:t xml:space="preserve">-C signalling transport is shared among multiple </w:t>
      </w:r>
      <w:proofErr w:type="spellStart"/>
      <w:r>
        <w:rPr>
          <w:rFonts w:eastAsia="Yu Mincho"/>
          <w:lang w:eastAsia="ko-KR"/>
        </w:rPr>
        <w:t>Xn</w:t>
      </w:r>
      <w:proofErr w:type="spellEnd"/>
      <w:r>
        <w:rPr>
          <w:rFonts w:eastAsia="Yu Mincho"/>
          <w:lang w:eastAsia="ko-KR"/>
        </w:rPr>
        <w:t xml:space="preserve">-C interface instances, one </w:t>
      </w:r>
      <w:proofErr w:type="spellStart"/>
      <w:r>
        <w:rPr>
          <w:rFonts w:eastAsia="Yu Mincho"/>
          <w:lang w:eastAsia="ko-KR"/>
        </w:rPr>
        <w:t>Xn</w:t>
      </w:r>
      <w:proofErr w:type="spellEnd"/>
      <w:r>
        <w:rPr>
          <w:rFonts w:eastAsia="Yu Mincho"/>
          <w:lang w:eastAsia="ko-KR"/>
        </w:rPr>
        <w:t xml:space="preserve"> Setup procedure is issued per </w:t>
      </w:r>
      <w:proofErr w:type="spellStart"/>
      <w:r>
        <w:rPr>
          <w:rFonts w:eastAsia="Yu Mincho"/>
          <w:lang w:eastAsia="ko-KR"/>
        </w:rPr>
        <w:t>Xn</w:t>
      </w:r>
      <w:proofErr w:type="spellEnd"/>
      <w:r>
        <w:rPr>
          <w:rFonts w:eastAsia="Yu Mincho"/>
          <w:lang w:eastAsia="ko-KR"/>
        </w:rPr>
        <w:t xml:space="preserve">-C interface instance to be setup, i.e. several </w:t>
      </w:r>
      <w:proofErr w:type="spellStart"/>
      <w:r>
        <w:rPr>
          <w:rFonts w:eastAsia="Yu Mincho"/>
          <w:lang w:eastAsia="ko-KR"/>
        </w:rPr>
        <w:t>Xn</w:t>
      </w:r>
      <w:proofErr w:type="spellEnd"/>
      <w:r>
        <w:rPr>
          <w:rFonts w:eastAsia="Yu Mincho"/>
          <w:lang w:eastAsia="ko-KR"/>
        </w:rPr>
        <w:t xml:space="preserve"> Setup procedures may be issued via the same TNL association after that TNL association has become operational.</w:t>
      </w:r>
    </w:p>
    <w:p w14:paraId="1F31072F" w14:textId="77777777" w:rsidR="00F24321" w:rsidRDefault="00000000">
      <w:pPr>
        <w:pStyle w:val="NO"/>
        <w:overflowPunct w:val="0"/>
        <w:autoSpaceDE w:val="0"/>
        <w:autoSpaceDN w:val="0"/>
        <w:adjustRightInd w:val="0"/>
        <w:textAlignment w:val="baseline"/>
        <w:rPr>
          <w:rFonts w:eastAsia="Yu Mincho"/>
          <w:lang w:eastAsia="ko-KR"/>
        </w:rPr>
      </w:pPr>
      <w:r>
        <w:rPr>
          <w:rFonts w:eastAsia="Yu Mincho"/>
          <w:lang w:eastAsia="ko-KR"/>
        </w:rPr>
        <w:t>NOTE 2:</w:t>
      </w:r>
      <w:r>
        <w:rPr>
          <w:rFonts w:eastAsia="Yu Mincho"/>
          <w:lang w:eastAsia="ko-KR"/>
        </w:rPr>
        <w:tab/>
        <w:t xml:space="preserve">Exchange of </w:t>
      </w:r>
      <w:proofErr w:type="gramStart"/>
      <w:r>
        <w:rPr>
          <w:rFonts w:eastAsia="Yu Mincho"/>
          <w:lang w:eastAsia="ko-KR"/>
        </w:rPr>
        <w:t>application level</w:t>
      </w:r>
      <w:proofErr w:type="gramEnd"/>
      <w:r>
        <w:rPr>
          <w:rFonts w:eastAsia="Yu Mincho"/>
          <w:lang w:eastAsia="ko-KR"/>
        </w:rPr>
        <w:t xml:space="preserve"> configuration data also applies between </w:t>
      </w:r>
      <w:r>
        <w:rPr>
          <w:rFonts w:eastAsia="Yu Mincho" w:hint="eastAsia"/>
          <w:lang w:eastAsia="ko-KR"/>
        </w:rPr>
        <w:t>two</w:t>
      </w:r>
      <w:r>
        <w:rPr>
          <w:rFonts w:eastAsia="Yu Mincho"/>
          <w:lang w:eastAsia="ko-KR"/>
        </w:rPr>
        <w:t xml:space="preserve"> NG-RAN nodes in case the SN (i.e. the </w:t>
      </w:r>
      <w:proofErr w:type="spellStart"/>
      <w:r>
        <w:rPr>
          <w:rFonts w:eastAsia="Yu Mincho"/>
          <w:lang w:eastAsia="ko-KR"/>
        </w:rPr>
        <w:t>gNB</w:t>
      </w:r>
      <w:proofErr w:type="spellEnd"/>
      <w:r>
        <w:rPr>
          <w:rFonts w:eastAsia="Yu Mincho"/>
          <w:lang w:eastAsia="ko-KR"/>
        </w:rPr>
        <w:t>) does not broadcast system information other than for radio frame timing and SFN, as specified in the TS 37.340 [</w:t>
      </w:r>
      <w:r>
        <w:rPr>
          <w:rFonts w:eastAsia="Yu Mincho" w:hint="eastAsia"/>
          <w:lang w:eastAsia="ko-KR"/>
        </w:rPr>
        <w:t>8</w:t>
      </w:r>
      <w:r>
        <w:rPr>
          <w:rFonts w:eastAsia="Yu Mincho"/>
          <w:lang w:eastAsia="ko-KR"/>
        </w:rPr>
        <w:t>]. How to use this information when this option is used is not explicitly specified.</w:t>
      </w:r>
    </w:p>
    <w:p w14:paraId="36ED6AD2"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The procedure uses </w:t>
      </w:r>
      <w:proofErr w:type="gramStart"/>
      <w:r>
        <w:rPr>
          <w:rFonts w:ascii="Times New Roman" w:eastAsia="宋体" w:hAnsi="Times New Roman"/>
          <w:lang w:eastAsia="zh-CN"/>
        </w:rPr>
        <w:t>non UE</w:t>
      </w:r>
      <w:proofErr w:type="gramEnd"/>
      <w:r>
        <w:rPr>
          <w:rFonts w:ascii="Times New Roman" w:eastAsia="宋体" w:hAnsi="Times New Roman"/>
          <w:lang w:eastAsia="zh-CN"/>
        </w:rPr>
        <w:t>-associated signalling</w:t>
      </w:r>
      <w:r>
        <w:rPr>
          <w:rFonts w:ascii="Times New Roman" w:eastAsia="宋体" w:hAnsi="Times New Roman"/>
          <w:lang w:eastAsia="ko-KR"/>
        </w:rPr>
        <w:t>.</w:t>
      </w:r>
    </w:p>
    <w:p w14:paraId="4D27BE79" w14:textId="77777777" w:rsidR="00F24321" w:rsidRDefault="00000000">
      <w:pPr>
        <w:pStyle w:val="40"/>
        <w:overflowPunct w:val="0"/>
        <w:autoSpaceDE w:val="0"/>
        <w:autoSpaceDN w:val="0"/>
        <w:adjustRightInd w:val="0"/>
        <w:spacing w:before="120" w:after="180" w:line="240" w:lineRule="auto"/>
        <w:ind w:left="1418" w:hanging="1418"/>
        <w:jc w:val="left"/>
        <w:textAlignment w:val="baseline"/>
        <w:rPr>
          <w:rFonts w:ascii="Arial" w:eastAsia="宋体" w:hAnsi="Arial" w:cs="Times New Roman"/>
          <w:b w:val="0"/>
          <w:bCs w:val="0"/>
          <w:sz w:val="24"/>
          <w:szCs w:val="20"/>
          <w:lang w:eastAsia="ko-KR"/>
        </w:rPr>
      </w:pPr>
      <w:r>
        <w:rPr>
          <w:rFonts w:ascii="Arial" w:eastAsia="宋体" w:hAnsi="Arial" w:cs="Times New Roman"/>
          <w:b w:val="0"/>
          <w:bCs w:val="0"/>
          <w:sz w:val="24"/>
          <w:szCs w:val="20"/>
          <w:lang w:eastAsia="ko-KR"/>
        </w:rPr>
        <w:lastRenderedPageBreak/>
        <w:t>8.4.1.2</w:t>
      </w:r>
      <w:r>
        <w:rPr>
          <w:rFonts w:ascii="Arial" w:eastAsia="宋体" w:hAnsi="Arial" w:cs="Times New Roman"/>
          <w:b w:val="0"/>
          <w:bCs w:val="0"/>
          <w:sz w:val="24"/>
          <w:szCs w:val="20"/>
          <w:lang w:eastAsia="ko-KR"/>
        </w:rPr>
        <w:tab/>
        <w:t>Successful Operation</w:t>
      </w:r>
    </w:p>
    <w:p w14:paraId="08C30D0A" w14:textId="77777777" w:rsidR="00F24321" w:rsidRDefault="00000000">
      <w:pPr>
        <w:pStyle w:val="TH"/>
        <w:overflowPunct w:val="0"/>
        <w:autoSpaceDE w:val="0"/>
        <w:autoSpaceDN w:val="0"/>
        <w:adjustRightInd w:val="0"/>
        <w:textAlignment w:val="baseline"/>
        <w:rPr>
          <w:lang w:eastAsia="ko-KR"/>
        </w:rPr>
      </w:pPr>
      <w:r>
        <w:rPr>
          <w:lang w:eastAsia="ko-KR"/>
        </w:rPr>
        <w:object w:dxaOrig="7200" w:dyaOrig="2280" w14:anchorId="41EC1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4pt" o:ole="">
            <v:imagedata r:id="rId7" o:title=""/>
          </v:shape>
          <o:OLEObject Type="Embed" ProgID="Visio.Drawing.11" ShapeID="_x0000_i1025" DrawAspect="Content" ObjectID="_1808299034" r:id="rId8"/>
        </w:object>
      </w:r>
    </w:p>
    <w:p w14:paraId="3DD7ED62" w14:textId="77777777" w:rsidR="00F24321" w:rsidRDefault="00000000">
      <w:pPr>
        <w:pStyle w:val="TF"/>
        <w:rPr>
          <w:lang w:eastAsia="ko-KR"/>
        </w:rPr>
      </w:pPr>
      <w:r>
        <w:rPr>
          <w:lang w:eastAsia="ko-KR"/>
        </w:rPr>
        <w:t xml:space="preserve">Figure 8.4.1.2: </w:t>
      </w:r>
      <w:proofErr w:type="spellStart"/>
      <w:r>
        <w:rPr>
          <w:lang w:eastAsia="ko-KR"/>
        </w:rPr>
        <w:t>Xn</w:t>
      </w:r>
      <w:proofErr w:type="spellEnd"/>
      <w:r>
        <w:rPr>
          <w:lang w:eastAsia="ko-KR"/>
        </w:rPr>
        <w:t xml:space="preserve"> Setup, successful operation</w:t>
      </w:r>
    </w:p>
    <w:p w14:paraId="1FBA9DA6"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The NG-RAN node</w:t>
      </w:r>
      <w:r>
        <w:rPr>
          <w:rFonts w:ascii="Times New Roman" w:eastAsia="宋体" w:hAnsi="Times New Roman"/>
          <w:vertAlign w:val="subscript"/>
          <w:lang w:eastAsia="ko-KR"/>
        </w:rPr>
        <w:t>1</w:t>
      </w:r>
      <w:r>
        <w:rPr>
          <w:rFonts w:ascii="Times New Roman" w:eastAsia="宋体" w:hAnsi="Times New Roman"/>
          <w:lang w:eastAsia="ko-KR"/>
        </w:rPr>
        <w:t xml:space="preserve"> initiates the procedure by sending the XN SETUP REQUEST message to the candidate NG-RAN node</w:t>
      </w:r>
      <w:r>
        <w:rPr>
          <w:rFonts w:ascii="Times New Roman" w:eastAsia="宋体" w:hAnsi="Times New Roman"/>
          <w:vertAlign w:val="subscript"/>
          <w:lang w:eastAsia="ko-KR"/>
        </w:rPr>
        <w:t>2</w:t>
      </w:r>
      <w:r>
        <w:rPr>
          <w:rFonts w:ascii="Times New Roman" w:eastAsia="宋体" w:hAnsi="Times New Roman"/>
          <w:lang w:eastAsia="ko-KR"/>
        </w:rPr>
        <w:t>. The candidate NG-RAN node</w:t>
      </w:r>
      <w:r>
        <w:rPr>
          <w:rFonts w:ascii="Times New Roman" w:eastAsia="宋体" w:hAnsi="Times New Roman"/>
          <w:vertAlign w:val="subscript"/>
          <w:lang w:eastAsia="ko-KR"/>
        </w:rPr>
        <w:t>2</w:t>
      </w:r>
      <w:r>
        <w:rPr>
          <w:rFonts w:ascii="Times New Roman" w:eastAsia="宋体" w:hAnsi="Times New Roman"/>
          <w:lang w:eastAsia="ko-KR"/>
        </w:rPr>
        <w:t xml:space="preserve"> replies with the XN SETUP RESPONSE message.</w:t>
      </w:r>
    </w:p>
    <w:p w14:paraId="553EA300"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The </w:t>
      </w:r>
      <w:r>
        <w:rPr>
          <w:rFonts w:ascii="Times New Roman" w:eastAsia="宋体" w:hAnsi="Times New Roman"/>
          <w:i/>
          <w:lang w:eastAsia="ko-KR"/>
        </w:rPr>
        <w:t>AMF Region Information</w:t>
      </w:r>
      <w:r>
        <w:rPr>
          <w:rFonts w:ascii="Times New Roman" w:eastAsia="宋体" w:hAnsi="Times New Roman"/>
          <w:lang w:eastAsia="ko-KR"/>
        </w:rPr>
        <w:t xml:space="preserve"> IE in the XN SETUP REQUEST message shall contain a complete list of Global AMF Region IDs to which the NG-RAN node</w:t>
      </w:r>
      <w:r>
        <w:rPr>
          <w:rFonts w:ascii="Times New Roman" w:eastAsia="宋体" w:hAnsi="Times New Roman"/>
          <w:vertAlign w:val="subscript"/>
          <w:lang w:eastAsia="ko-KR"/>
        </w:rPr>
        <w:t>1</w:t>
      </w:r>
      <w:r>
        <w:rPr>
          <w:rFonts w:ascii="Times New Roman" w:eastAsia="宋体" w:hAnsi="Times New Roman"/>
          <w:lang w:eastAsia="ko-KR"/>
        </w:rPr>
        <w:t xml:space="preserve"> belongs. The </w:t>
      </w:r>
      <w:r>
        <w:rPr>
          <w:rFonts w:ascii="Times New Roman" w:eastAsia="宋体" w:hAnsi="Times New Roman"/>
          <w:i/>
          <w:lang w:eastAsia="ko-KR"/>
        </w:rPr>
        <w:t>AMF Region Information</w:t>
      </w:r>
      <w:r>
        <w:rPr>
          <w:rFonts w:ascii="Times New Roman" w:eastAsia="宋体" w:hAnsi="Times New Roman"/>
          <w:lang w:eastAsia="ko-KR"/>
        </w:rPr>
        <w:t xml:space="preserve"> IE in the XN SETUP RESPONSE message shall contain a complete list of Global AMF Region IDs to which the NG-RAN node</w:t>
      </w:r>
      <w:r>
        <w:rPr>
          <w:rFonts w:ascii="Times New Roman" w:eastAsia="宋体" w:hAnsi="Times New Roman"/>
          <w:vertAlign w:val="subscript"/>
          <w:lang w:eastAsia="ko-KR"/>
        </w:rPr>
        <w:t>2</w:t>
      </w:r>
      <w:r>
        <w:rPr>
          <w:rFonts w:ascii="Times New Roman" w:eastAsia="宋体" w:hAnsi="Times New Roman"/>
          <w:lang w:eastAsia="ko-KR"/>
        </w:rPr>
        <w:t xml:space="preserve"> belongs.</w:t>
      </w:r>
    </w:p>
    <w:p w14:paraId="5F000B98"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The </w:t>
      </w:r>
      <w:r>
        <w:rPr>
          <w:rFonts w:ascii="Times New Roman" w:eastAsia="宋体" w:hAnsi="Times New Roman"/>
          <w:i/>
          <w:lang w:eastAsia="ko-KR"/>
        </w:rPr>
        <w:t>List of Served Cells NR</w:t>
      </w:r>
      <w:r>
        <w:rPr>
          <w:rFonts w:ascii="Times New Roman" w:eastAsia="宋体" w:hAnsi="Times New Roman"/>
          <w:lang w:eastAsia="ko-KR"/>
        </w:rPr>
        <w:t xml:space="preserve"> IE and the </w:t>
      </w:r>
      <w:r>
        <w:rPr>
          <w:rFonts w:ascii="Times New Roman" w:eastAsia="宋体" w:hAnsi="Times New Roman"/>
          <w:i/>
          <w:lang w:eastAsia="ko-KR"/>
        </w:rPr>
        <w:t>List of Served Cells E-UTRA</w:t>
      </w:r>
      <w:r>
        <w:rPr>
          <w:rFonts w:ascii="Times New Roman" w:eastAsia="宋体" w:hAnsi="Times New Roman"/>
          <w:lang w:eastAsia="ko-KR"/>
        </w:rPr>
        <w:t xml:space="preserve"> IE, if contained in the XN SETUP REQUEST message, shall contain a complete list of cells served by NG-RAN node</w:t>
      </w:r>
      <w:r>
        <w:rPr>
          <w:rFonts w:ascii="Times New Roman" w:eastAsia="宋体" w:hAnsi="Times New Roman"/>
          <w:vertAlign w:val="subscript"/>
          <w:lang w:eastAsia="ko-KR"/>
        </w:rPr>
        <w:t xml:space="preserve">1 </w:t>
      </w:r>
      <w:r>
        <w:rPr>
          <w:rFonts w:ascii="Times New Roman" w:eastAsia="宋体" w:hAnsi="Times New Roman"/>
          <w:lang w:eastAsia="ko-KR"/>
        </w:rPr>
        <w:t xml:space="preserve">or, if supported, a partial list of served cells together with the </w:t>
      </w:r>
      <w:r>
        <w:rPr>
          <w:rFonts w:ascii="Times New Roman" w:eastAsia="宋体" w:hAnsi="Times New Roman"/>
          <w:i/>
          <w:lang w:eastAsia="ko-KR"/>
        </w:rPr>
        <w:t>Partial List Indicator</w:t>
      </w:r>
      <w:r>
        <w:rPr>
          <w:rFonts w:ascii="Times New Roman" w:eastAsia="宋体" w:hAnsi="Times New Roman"/>
          <w:lang w:eastAsia="ko-KR"/>
        </w:rPr>
        <w:t xml:space="preserve"> IE. The </w:t>
      </w:r>
      <w:r>
        <w:rPr>
          <w:rFonts w:ascii="Times New Roman" w:eastAsia="宋体" w:hAnsi="Times New Roman"/>
          <w:i/>
          <w:lang w:eastAsia="ko-KR"/>
        </w:rPr>
        <w:t>List of Served Cells NR</w:t>
      </w:r>
      <w:r>
        <w:rPr>
          <w:rFonts w:ascii="Times New Roman" w:eastAsia="宋体" w:hAnsi="Times New Roman"/>
          <w:lang w:eastAsia="ko-KR"/>
        </w:rPr>
        <w:t xml:space="preserve"> IE and the </w:t>
      </w:r>
      <w:r>
        <w:rPr>
          <w:rFonts w:ascii="Times New Roman" w:eastAsia="宋体" w:hAnsi="Times New Roman"/>
          <w:i/>
          <w:lang w:eastAsia="ko-KR"/>
        </w:rPr>
        <w:t>List of Served Cells E-UTRA</w:t>
      </w:r>
      <w:r>
        <w:rPr>
          <w:rFonts w:ascii="Times New Roman" w:eastAsia="宋体" w:hAnsi="Times New Roman"/>
          <w:lang w:eastAsia="ko-KR"/>
        </w:rPr>
        <w:t xml:space="preserve"> IE, if contained in the XN SETUP RESPONSE message, shall contain a complete list of cells served by NG-RAN node</w:t>
      </w:r>
      <w:r>
        <w:rPr>
          <w:rFonts w:ascii="Times New Roman" w:eastAsia="宋体" w:hAnsi="Times New Roman"/>
          <w:vertAlign w:val="subscript"/>
          <w:lang w:eastAsia="ko-KR"/>
        </w:rPr>
        <w:t xml:space="preserve">2 </w:t>
      </w:r>
      <w:r>
        <w:rPr>
          <w:rFonts w:ascii="Times New Roman" w:eastAsia="宋体" w:hAnsi="Times New Roman"/>
          <w:lang w:eastAsia="ko-KR"/>
        </w:rPr>
        <w:t xml:space="preserve">or, if supported, a partial list of served cells together with the </w:t>
      </w:r>
      <w:r>
        <w:rPr>
          <w:rFonts w:ascii="Times New Roman" w:eastAsia="宋体" w:hAnsi="Times New Roman"/>
          <w:i/>
          <w:lang w:eastAsia="ko-KR"/>
        </w:rPr>
        <w:t>Partial List Indicator</w:t>
      </w:r>
      <w:r>
        <w:rPr>
          <w:rFonts w:ascii="Times New Roman" w:eastAsia="宋体" w:hAnsi="Times New Roman"/>
          <w:lang w:eastAsia="ko-KR"/>
        </w:rPr>
        <w:t xml:space="preserve"> IE.</w:t>
      </w:r>
    </w:p>
    <w:p w14:paraId="1FC9A2D5"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If Supplementary Uplink is configured at the NG-RAN node</w:t>
      </w:r>
      <w:r>
        <w:rPr>
          <w:rFonts w:ascii="Times New Roman" w:eastAsia="宋体" w:hAnsi="Times New Roman"/>
          <w:vertAlign w:val="subscript"/>
          <w:lang w:eastAsia="ko-KR"/>
        </w:rPr>
        <w:t>1</w:t>
      </w:r>
      <w:r>
        <w:rPr>
          <w:rFonts w:ascii="Times New Roman" w:eastAsia="宋体" w:hAnsi="Times New Roman"/>
          <w:lang w:eastAsia="ko-KR"/>
        </w:rPr>
        <w:t>, the NG-RAN node</w:t>
      </w:r>
      <w:r>
        <w:rPr>
          <w:rFonts w:ascii="Times New Roman" w:eastAsia="宋体" w:hAnsi="Times New Roman"/>
          <w:vertAlign w:val="subscript"/>
          <w:lang w:eastAsia="ko-KR"/>
        </w:rPr>
        <w:t>1</w:t>
      </w:r>
      <w:r>
        <w:rPr>
          <w:rFonts w:ascii="Times New Roman" w:eastAsia="宋体" w:hAnsi="Times New Roman"/>
          <w:lang w:eastAsia="ko-KR"/>
        </w:rPr>
        <w:t xml:space="preserve"> shall include in the XN SETUP REQUEST message the </w:t>
      </w:r>
      <w:r>
        <w:rPr>
          <w:rFonts w:ascii="Times New Roman" w:eastAsia="宋体" w:hAnsi="Times New Roman"/>
          <w:i/>
          <w:lang w:eastAsia="ko-KR"/>
        </w:rPr>
        <w:t>SUL Information</w:t>
      </w:r>
      <w:r>
        <w:rPr>
          <w:rFonts w:ascii="Times New Roman" w:eastAsia="宋体" w:hAnsi="Times New Roman"/>
          <w:lang w:eastAsia="ko-KR"/>
        </w:rPr>
        <w:t xml:space="preserve"> IE and the </w:t>
      </w:r>
      <w:r>
        <w:rPr>
          <w:rFonts w:ascii="Times New Roman" w:eastAsia="宋体" w:hAnsi="Times New Roman" w:cs="Arial"/>
          <w:bCs/>
          <w:i/>
          <w:lang w:eastAsia="ja-JP"/>
        </w:rPr>
        <w:t>Supported SUL band List</w:t>
      </w:r>
      <w:r>
        <w:rPr>
          <w:rFonts w:ascii="Times New Roman" w:eastAsia="宋体" w:hAnsi="Times New Roman"/>
          <w:lang w:eastAsia="ko-KR"/>
        </w:rPr>
        <w:t xml:space="preserve"> IE for each served cell where supplementary uplink is configured.</w:t>
      </w:r>
    </w:p>
    <w:p w14:paraId="15788C57"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If Supplementary Uplink is configured at the NG-RAN node</w:t>
      </w:r>
      <w:r>
        <w:rPr>
          <w:rFonts w:ascii="Times New Roman" w:eastAsia="宋体" w:hAnsi="Times New Roman"/>
          <w:vertAlign w:val="subscript"/>
          <w:lang w:eastAsia="ko-KR"/>
        </w:rPr>
        <w:t>2</w:t>
      </w:r>
      <w:r>
        <w:rPr>
          <w:rFonts w:ascii="Times New Roman" w:eastAsia="宋体" w:hAnsi="Times New Roman"/>
          <w:lang w:eastAsia="ko-KR"/>
        </w:rPr>
        <w:t>, the candidate NG-RAN node</w:t>
      </w:r>
      <w:r>
        <w:rPr>
          <w:rFonts w:ascii="Times New Roman" w:eastAsia="宋体" w:hAnsi="Times New Roman"/>
          <w:vertAlign w:val="subscript"/>
          <w:lang w:eastAsia="ko-KR"/>
        </w:rPr>
        <w:t>2</w:t>
      </w:r>
      <w:r>
        <w:rPr>
          <w:rFonts w:ascii="Times New Roman" w:eastAsia="宋体" w:hAnsi="Times New Roman"/>
          <w:lang w:eastAsia="ko-KR"/>
        </w:rPr>
        <w:t xml:space="preserve"> shall include in the XN SETUP RESPONSE message the </w:t>
      </w:r>
      <w:r>
        <w:rPr>
          <w:rFonts w:ascii="Times New Roman" w:eastAsia="宋体" w:hAnsi="Times New Roman"/>
          <w:i/>
          <w:lang w:eastAsia="ko-KR"/>
        </w:rPr>
        <w:t>SUL Information</w:t>
      </w:r>
      <w:r>
        <w:rPr>
          <w:rFonts w:ascii="Times New Roman" w:eastAsia="宋体" w:hAnsi="Times New Roman"/>
          <w:lang w:eastAsia="ko-KR"/>
        </w:rPr>
        <w:t xml:space="preserve"> IE and the </w:t>
      </w:r>
      <w:r>
        <w:rPr>
          <w:rFonts w:ascii="Times New Roman" w:eastAsia="宋体" w:hAnsi="Times New Roman" w:cs="Arial"/>
          <w:bCs/>
          <w:i/>
          <w:lang w:eastAsia="ja-JP"/>
        </w:rPr>
        <w:t>Supported SUL band List</w:t>
      </w:r>
      <w:r>
        <w:rPr>
          <w:rFonts w:ascii="Times New Roman" w:eastAsia="宋体" w:hAnsi="Times New Roman"/>
          <w:lang w:eastAsia="ko-KR"/>
        </w:rPr>
        <w:t xml:space="preserve"> IE for each served cell where supplementary uplink is configured.</w:t>
      </w:r>
    </w:p>
    <w:p w14:paraId="4CAC999B"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snapToGrid w:val="0"/>
          <w:lang w:eastAsia="ko-KR"/>
        </w:rPr>
        <w:t xml:space="preserve">If the </w:t>
      </w:r>
      <w:r>
        <w:rPr>
          <w:rFonts w:ascii="Times New Roman" w:eastAsia="宋体" w:hAnsi="Times New Roman"/>
          <w:lang w:eastAsia="ko-KR"/>
        </w:rPr>
        <w:t>NG-RAN node</w:t>
      </w:r>
      <w:r>
        <w:rPr>
          <w:rFonts w:ascii="Times New Roman" w:eastAsia="宋体" w:hAnsi="Times New Roman"/>
          <w:vertAlign w:val="subscript"/>
          <w:lang w:eastAsia="ko-KR"/>
        </w:rPr>
        <w:t>1</w:t>
      </w:r>
      <w:r>
        <w:rPr>
          <w:rFonts w:ascii="Times New Roman" w:eastAsia="宋体" w:hAnsi="Times New Roman"/>
          <w:snapToGrid w:val="0"/>
          <w:lang w:eastAsia="ko-KR"/>
        </w:rPr>
        <w:t xml:space="preserve"> is an ng-</w:t>
      </w:r>
      <w:proofErr w:type="spellStart"/>
      <w:r>
        <w:rPr>
          <w:rFonts w:ascii="Times New Roman" w:eastAsia="宋体" w:hAnsi="Times New Roman"/>
          <w:snapToGrid w:val="0"/>
          <w:lang w:eastAsia="ko-KR"/>
        </w:rPr>
        <w:t>eNB</w:t>
      </w:r>
      <w:proofErr w:type="spellEnd"/>
      <w:r>
        <w:rPr>
          <w:rFonts w:ascii="Times New Roman" w:eastAsia="宋体" w:hAnsi="Times New Roman"/>
          <w:snapToGrid w:val="0"/>
          <w:lang w:eastAsia="ko-KR"/>
        </w:rPr>
        <w:t xml:space="preserve">, it may include the </w:t>
      </w:r>
      <w:r>
        <w:rPr>
          <w:rFonts w:ascii="Times New Roman" w:eastAsia="宋体" w:hAnsi="Times New Roman" w:cs="Arial"/>
          <w:bCs/>
          <w:i/>
          <w:lang w:eastAsia="ja-JP"/>
        </w:rPr>
        <w:t xml:space="preserve">Protected E-UTRA Resource Indication </w:t>
      </w:r>
      <w:r>
        <w:rPr>
          <w:rFonts w:ascii="Times New Roman" w:eastAsia="宋体" w:hAnsi="Times New Roman"/>
          <w:snapToGrid w:val="0"/>
          <w:lang w:eastAsia="ko-KR"/>
        </w:rPr>
        <w:t>IE into the XN SETUP REQUEST. If the XN SETUP REQUEST sent by an ng-</w:t>
      </w:r>
      <w:proofErr w:type="spellStart"/>
      <w:r>
        <w:rPr>
          <w:rFonts w:ascii="Times New Roman" w:eastAsia="宋体" w:hAnsi="Times New Roman"/>
          <w:snapToGrid w:val="0"/>
          <w:lang w:eastAsia="ko-KR"/>
        </w:rPr>
        <w:t>eNB</w:t>
      </w:r>
      <w:proofErr w:type="spellEnd"/>
      <w:r>
        <w:rPr>
          <w:rFonts w:ascii="Times New Roman" w:eastAsia="宋体" w:hAnsi="Times New Roman"/>
          <w:snapToGrid w:val="0"/>
          <w:lang w:eastAsia="ko-KR"/>
        </w:rPr>
        <w:t xml:space="preserve"> contains the </w:t>
      </w:r>
      <w:r>
        <w:rPr>
          <w:rFonts w:ascii="Times New Roman" w:eastAsia="宋体" w:hAnsi="Times New Roman" w:cs="Arial"/>
          <w:bCs/>
          <w:i/>
          <w:lang w:eastAsia="ja-JP"/>
        </w:rPr>
        <w:t xml:space="preserve">Protected E-UTRA Resource Indication </w:t>
      </w:r>
      <w:r>
        <w:rPr>
          <w:rFonts w:ascii="Times New Roman" w:eastAsia="宋体" w:hAnsi="Times New Roman"/>
          <w:snapToGrid w:val="0"/>
          <w:lang w:eastAsia="ko-KR"/>
        </w:rPr>
        <w:t xml:space="preserve">IE, the receiving </w:t>
      </w:r>
      <w:proofErr w:type="spellStart"/>
      <w:r>
        <w:rPr>
          <w:rFonts w:ascii="Times New Roman" w:eastAsia="宋体" w:hAnsi="Times New Roman"/>
          <w:snapToGrid w:val="0"/>
          <w:lang w:eastAsia="ko-KR"/>
        </w:rPr>
        <w:t>gNB</w:t>
      </w:r>
      <w:proofErr w:type="spellEnd"/>
      <w:r>
        <w:rPr>
          <w:rFonts w:ascii="Times New Roman" w:eastAsia="宋体" w:hAnsi="Times New Roman"/>
          <w:snapToGrid w:val="0"/>
          <w:lang w:eastAsia="ko-KR"/>
        </w:rPr>
        <w:t xml:space="preserve"> </w:t>
      </w:r>
      <w:r>
        <w:rPr>
          <w:rFonts w:ascii="Times New Roman" w:eastAsia="宋体" w:hAnsi="Times New Roman"/>
          <w:lang w:eastAsia="ko-KR"/>
        </w:rPr>
        <w:t>should take this into account for cell-level resource coordination with the ng-</w:t>
      </w:r>
      <w:proofErr w:type="spellStart"/>
      <w:r>
        <w:rPr>
          <w:rFonts w:ascii="Times New Roman" w:eastAsia="宋体" w:hAnsi="Times New Roman"/>
          <w:lang w:eastAsia="ko-KR"/>
        </w:rPr>
        <w:t>eNB</w:t>
      </w:r>
      <w:proofErr w:type="spellEnd"/>
      <w:r>
        <w:rPr>
          <w:rFonts w:ascii="Times New Roman" w:eastAsia="宋体" w:hAnsi="Times New Roman"/>
          <w:snapToGrid w:val="0"/>
          <w:lang w:eastAsia="ko-KR"/>
        </w:rPr>
        <w:t xml:space="preserve">. </w:t>
      </w:r>
      <w:r>
        <w:rPr>
          <w:rFonts w:ascii="Times New Roman" w:eastAsia="宋体" w:hAnsi="Times New Roman"/>
          <w:lang w:eastAsia="ko-KR"/>
        </w:rPr>
        <w:t xml:space="preserve">The </w:t>
      </w:r>
      <w:proofErr w:type="spellStart"/>
      <w:r>
        <w:rPr>
          <w:rFonts w:ascii="Times New Roman" w:eastAsia="宋体" w:hAnsi="Times New Roman"/>
          <w:lang w:eastAsia="ko-KR"/>
        </w:rPr>
        <w:t>gNB</w:t>
      </w:r>
      <w:proofErr w:type="spellEnd"/>
      <w:r>
        <w:rPr>
          <w:rFonts w:ascii="Times New Roman" w:eastAsia="宋体" w:hAnsi="Times New Roman"/>
          <w:lang w:eastAsia="ko-KR"/>
        </w:rPr>
        <w:t xml:space="preserve"> shall consider the received </w:t>
      </w:r>
      <w:r>
        <w:rPr>
          <w:rFonts w:ascii="Times New Roman" w:eastAsia="宋体" w:hAnsi="Times New Roman" w:cs="Arial"/>
          <w:bCs/>
          <w:i/>
          <w:lang w:eastAsia="ja-JP"/>
        </w:rPr>
        <w:t xml:space="preserve">Protected E-UTRA Resource Indication </w:t>
      </w:r>
      <w:r>
        <w:rPr>
          <w:rFonts w:ascii="Times New Roman" w:eastAsia="宋体" w:hAnsi="Times New Roman"/>
          <w:snapToGrid w:val="0"/>
          <w:lang w:eastAsia="ko-KR"/>
        </w:rPr>
        <w:t>IE</w:t>
      </w:r>
      <w:r>
        <w:rPr>
          <w:rFonts w:ascii="Times New Roman" w:eastAsia="宋体" w:hAnsi="Times New Roman"/>
          <w:lang w:eastAsia="ko-KR"/>
        </w:rPr>
        <w:t xml:space="preserve"> content valid until reception of a new update of the IE for the same ng-</w:t>
      </w:r>
      <w:proofErr w:type="spellStart"/>
      <w:r>
        <w:rPr>
          <w:rFonts w:ascii="Times New Roman" w:eastAsia="宋体" w:hAnsi="Times New Roman"/>
          <w:lang w:eastAsia="ko-KR"/>
        </w:rPr>
        <w:t>eNB</w:t>
      </w:r>
      <w:proofErr w:type="spellEnd"/>
      <w:r>
        <w:rPr>
          <w:rFonts w:ascii="Times New Roman" w:eastAsia="宋体" w:hAnsi="Times New Roman"/>
          <w:lang w:eastAsia="ko-KR"/>
        </w:rPr>
        <w:t>.</w:t>
      </w:r>
    </w:p>
    <w:p w14:paraId="148DAB66" w14:textId="77777777" w:rsidR="00F24321" w:rsidRDefault="00000000">
      <w:pPr>
        <w:overflowPunct w:val="0"/>
        <w:autoSpaceDE w:val="0"/>
        <w:autoSpaceDN w:val="0"/>
        <w:adjustRightInd w:val="0"/>
        <w:jc w:val="left"/>
        <w:textAlignment w:val="baseline"/>
        <w:rPr>
          <w:rFonts w:ascii="Times New Roman" w:eastAsia="宋体" w:hAnsi="Times New Roman"/>
          <w:snapToGrid w:val="0"/>
          <w:lang w:eastAsia="ko-KR"/>
        </w:rPr>
      </w:pPr>
      <w:r>
        <w:rPr>
          <w:rFonts w:ascii="Times New Roman" w:eastAsia="宋体" w:hAnsi="Times New Roman"/>
          <w:lang w:eastAsia="ko-KR"/>
        </w:rPr>
        <w:t xml:space="preserve">The protected resource pattern indicated in the </w:t>
      </w:r>
      <w:r>
        <w:rPr>
          <w:rFonts w:ascii="Times New Roman" w:eastAsia="宋体" w:hAnsi="Times New Roman" w:cs="Arial"/>
          <w:bCs/>
          <w:i/>
          <w:lang w:eastAsia="ja-JP"/>
        </w:rPr>
        <w:t xml:space="preserve">Protected E-UTRA Resource Indication </w:t>
      </w:r>
      <w:r>
        <w:rPr>
          <w:rFonts w:ascii="Times New Roman" w:eastAsia="宋体" w:hAnsi="Times New Roman"/>
          <w:snapToGrid w:val="0"/>
          <w:lang w:eastAsia="ko-KR"/>
        </w:rPr>
        <w:t xml:space="preserve">IE is not valid in subframes indicated by the </w:t>
      </w:r>
      <w:r>
        <w:rPr>
          <w:rFonts w:ascii="Times New Roman" w:eastAsia="宋体" w:hAnsi="Times New Roman"/>
          <w:i/>
          <w:snapToGrid w:val="0"/>
          <w:lang w:eastAsia="ko-KR"/>
        </w:rPr>
        <w:t>Reserved Subframes</w:t>
      </w:r>
      <w:r>
        <w:rPr>
          <w:rFonts w:ascii="Times New Roman" w:eastAsia="宋体" w:hAnsi="Times New Roman"/>
          <w:snapToGrid w:val="0"/>
          <w:lang w:eastAsia="ko-KR"/>
        </w:rPr>
        <w:t xml:space="preserve"> IE, as well as in the non-control region of the MBSFN subframes i.e. it is valid only in the control region therein. The size of the control region of MBSFN subframes is indicated in the </w:t>
      </w:r>
      <w:r>
        <w:rPr>
          <w:rFonts w:ascii="Times New Roman" w:eastAsia="宋体" w:hAnsi="Times New Roman" w:cs="Arial"/>
          <w:bCs/>
          <w:i/>
          <w:lang w:eastAsia="ja-JP"/>
        </w:rPr>
        <w:t xml:space="preserve">Protected E-UTRA Resource Indication </w:t>
      </w:r>
      <w:r>
        <w:rPr>
          <w:rFonts w:ascii="Times New Roman" w:eastAsia="宋体" w:hAnsi="Times New Roman"/>
          <w:snapToGrid w:val="0"/>
          <w:lang w:eastAsia="ko-KR"/>
        </w:rPr>
        <w:t>IE.</w:t>
      </w:r>
    </w:p>
    <w:p w14:paraId="19F52499"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In case of network sharing with multiple cell ID broadcast with shared </w:t>
      </w:r>
      <w:proofErr w:type="spellStart"/>
      <w:r>
        <w:rPr>
          <w:rFonts w:ascii="Times New Roman" w:eastAsia="宋体" w:hAnsi="Times New Roman"/>
          <w:lang w:eastAsia="ko-KR"/>
        </w:rPr>
        <w:t>Xn</w:t>
      </w:r>
      <w:proofErr w:type="spellEnd"/>
      <w:r>
        <w:rPr>
          <w:rFonts w:ascii="Times New Roman" w:eastAsia="宋体" w:hAnsi="Times New Roman"/>
          <w:lang w:eastAsia="ko-KR"/>
        </w:rPr>
        <w:t xml:space="preserve">-C signalling transport, as specified in TS 38.300 [9], the XN SETUP REQUEST message and the XN SETUP RESPONSE message shall include the </w:t>
      </w:r>
      <w:r>
        <w:rPr>
          <w:rFonts w:ascii="Times New Roman" w:eastAsia="宋体" w:hAnsi="Times New Roman"/>
          <w:i/>
          <w:lang w:eastAsia="ko-KR"/>
        </w:rPr>
        <w:t>Interface Instance Indication</w:t>
      </w:r>
      <w:r>
        <w:rPr>
          <w:rFonts w:ascii="Times New Roman" w:eastAsia="宋体" w:hAnsi="Times New Roman"/>
          <w:lang w:eastAsia="ko-KR"/>
        </w:rPr>
        <w:t xml:space="preserve"> IE to identify the corresponding interface instance.</w:t>
      </w:r>
    </w:p>
    <w:p w14:paraId="6C89D26D" w14:textId="77777777" w:rsidR="00F24321" w:rsidRDefault="00000000">
      <w:pPr>
        <w:overflowPunct w:val="0"/>
        <w:autoSpaceDE w:val="0"/>
        <w:autoSpaceDN w:val="0"/>
        <w:adjustRightInd w:val="0"/>
        <w:jc w:val="left"/>
        <w:textAlignment w:val="baseline"/>
        <w:rPr>
          <w:rFonts w:ascii="Times New Roman" w:eastAsia="宋体" w:hAnsi="Times New Roman"/>
          <w:snapToGrid w:val="0"/>
          <w:lang w:val="en-US" w:eastAsia="ko-KR"/>
        </w:rPr>
      </w:pPr>
      <w:r>
        <w:rPr>
          <w:rFonts w:ascii="Times New Roman" w:eastAsia="Malgun Gothic" w:hAnsi="Times New Roman"/>
          <w:snapToGrid w:val="0"/>
          <w:lang w:eastAsia="ko-KR"/>
        </w:rPr>
        <w:t xml:space="preserve">If the </w:t>
      </w:r>
      <w:r>
        <w:rPr>
          <w:rFonts w:ascii="Times New Roman" w:eastAsia="Malgun Gothic" w:hAnsi="Times New Roman"/>
          <w:i/>
          <w:snapToGrid w:val="0"/>
          <w:lang w:eastAsia="ko-KR"/>
        </w:rPr>
        <w:t>Intended TDD DL-UL Configuration NR</w:t>
      </w:r>
      <w:r>
        <w:rPr>
          <w:rFonts w:ascii="Times New Roman" w:eastAsia="Malgun Gothic" w:hAnsi="Times New Roman"/>
          <w:snapToGrid w:val="0"/>
          <w:lang w:eastAsia="ko-KR"/>
        </w:rPr>
        <w:t xml:space="preserve"> IE is included in the XN SETUP REQUEST or XN SETUP RESPONSE message, the receiving NG-RAN node should take this information into account for cross-link interference management and/or NR-DC power coordination with the sending NG-RAN node. </w:t>
      </w:r>
      <w:r>
        <w:rPr>
          <w:rFonts w:ascii="Times New Roman" w:eastAsia="宋体" w:hAnsi="Times New Roman"/>
          <w:snapToGrid w:val="0"/>
          <w:lang w:val="en-US" w:eastAsia="ko-KR"/>
        </w:rPr>
        <w:t xml:space="preserve">The receiving NG-RAN node shall consider the received </w:t>
      </w:r>
      <w:r>
        <w:rPr>
          <w:rFonts w:ascii="Times New Roman" w:eastAsia="Malgun Gothic" w:hAnsi="Times New Roman"/>
          <w:i/>
          <w:snapToGrid w:val="0"/>
          <w:lang w:eastAsia="ko-KR"/>
        </w:rPr>
        <w:t>Intended TDD DL-UL Configuration NR</w:t>
      </w:r>
      <w:r>
        <w:rPr>
          <w:rFonts w:ascii="Times New Roman" w:eastAsia="Malgun Gothic" w:hAnsi="Times New Roman"/>
          <w:snapToGrid w:val="0"/>
          <w:lang w:eastAsia="ko-KR"/>
        </w:rPr>
        <w:t xml:space="preserve"> IE</w:t>
      </w:r>
      <w:r>
        <w:rPr>
          <w:rFonts w:ascii="Times New Roman" w:eastAsia="宋体" w:hAnsi="Times New Roman"/>
          <w:lang w:val="en-US" w:eastAsia="ko-KR"/>
        </w:rPr>
        <w:t xml:space="preserve"> </w:t>
      </w:r>
      <w:r>
        <w:rPr>
          <w:rFonts w:ascii="Times New Roman" w:eastAsia="宋体" w:hAnsi="Times New Roman"/>
          <w:snapToGrid w:val="0"/>
          <w:lang w:val="en-US" w:eastAsia="ko-KR"/>
        </w:rPr>
        <w:t>content valid until reception of an update of the IE for the same cell(s).</w:t>
      </w:r>
    </w:p>
    <w:p w14:paraId="7E5A9F6C"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If the </w:t>
      </w:r>
      <w:r>
        <w:rPr>
          <w:rFonts w:ascii="Times New Roman" w:eastAsia="宋体" w:hAnsi="Times New Roman"/>
          <w:i/>
          <w:lang w:eastAsia="ko-KR"/>
        </w:rPr>
        <w:t>TNL Configuration Info</w:t>
      </w:r>
      <w:r>
        <w:rPr>
          <w:rFonts w:ascii="Times New Roman" w:eastAsia="宋体" w:hAnsi="Times New Roman"/>
          <w:lang w:eastAsia="ko-KR"/>
        </w:rPr>
        <w:t xml:space="preserve"> IE is contained in </w:t>
      </w:r>
      <w:r>
        <w:rPr>
          <w:rFonts w:ascii="Times New Roman" w:eastAsia="宋体" w:hAnsi="Times New Roman"/>
          <w:snapToGrid w:val="0"/>
          <w:lang w:eastAsia="ko-KR"/>
        </w:rPr>
        <w:t xml:space="preserve">the XN SETUP </w:t>
      </w:r>
      <w:r>
        <w:rPr>
          <w:rFonts w:ascii="Times New Roman" w:eastAsia="宋体" w:hAnsi="Times New Roman"/>
          <w:lang w:eastAsia="ko-KR"/>
        </w:rPr>
        <w:t>REQUEST message, the NG-RAN node</w:t>
      </w:r>
      <w:r>
        <w:rPr>
          <w:rFonts w:ascii="Times New Roman" w:eastAsia="宋体" w:hAnsi="Times New Roman"/>
          <w:vertAlign w:val="subscript"/>
          <w:lang w:eastAsia="ko-KR"/>
        </w:rPr>
        <w:t>2</w:t>
      </w:r>
      <w:r>
        <w:rPr>
          <w:rFonts w:ascii="Times New Roman" w:eastAsia="宋体" w:hAnsi="Times New Roman"/>
          <w:lang w:eastAsia="ko-KR"/>
        </w:rPr>
        <w:t xml:space="preserve"> shall, if supported, take this IE into account for IPSec establishment. In case the </w:t>
      </w:r>
      <w:r>
        <w:rPr>
          <w:rFonts w:ascii="Times New Roman" w:eastAsia="宋体" w:hAnsi="Times New Roman"/>
          <w:i/>
          <w:iCs/>
          <w:lang w:eastAsia="ko-KR"/>
        </w:rPr>
        <w:t>IP-Sec Transport Layer Address</w:t>
      </w:r>
      <w:r>
        <w:rPr>
          <w:rFonts w:ascii="Times New Roman" w:eastAsia="宋体" w:hAnsi="Times New Roman"/>
          <w:i/>
          <w:lang w:eastAsia="ko-KR"/>
        </w:rPr>
        <w:t xml:space="preserve"> </w:t>
      </w:r>
      <w:r>
        <w:rPr>
          <w:rFonts w:ascii="Times New Roman" w:eastAsia="宋体" w:hAnsi="Times New Roman"/>
          <w:lang w:eastAsia="ko-KR"/>
        </w:rPr>
        <w:t xml:space="preserve">IE within the </w:t>
      </w:r>
      <w:proofErr w:type="gramStart"/>
      <w:r>
        <w:rPr>
          <w:rFonts w:ascii="Times New Roman" w:eastAsia="宋体" w:hAnsi="Times New Roman"/>
          <w:i/>
          <w:iCs/>
          <w:lang w:eastAsia="ja-JP"/>
        </w:rPr>
        <w:t>Extended UP</w:t>
      </w:r>
      <w:proofErr w:type="gramEnd"/>
      <w:r>
        <w:rPr>
          <w:rFonts w:ascii="Times New Roman" w:eastAsia="宋体" w:hAnsi="Times New Roman"/>
          <w:i/>
          <w:iCs/>
          <w:lang w:eastAsia="ja-JP"/>
        </w:rPr>
        <w:t xml:space="preserve"> Transport Layer Addresses </w:t>
      </w:r>
      <w:proofErr w:type="gramStart"/>
      <w:r>
        <w:rPr>
          <w:rFonts w:ascii="Times New Roman" w:eastAsia="宋体" w:hAnsi="Times New Roman"/>
          <w:i/>
          <w:iCs/>
          <w:lang w:eastAsia="ja-JP"/>
        </w:rPr>
        <w:t>To</w:t>
      </w:r>
      <w:proofErr w:type="gramEnd"/>
      <w:r>
        <w:rPr>
          <w:rFonts w:ascii="Times New Roman" w:eastAsia="宋体" w:hAnsi="Times New Roman"/>
          <w:i/>
          <w:iCs/>
          <w:lang w:eastAsia="ja-JP"/>
        </w:rPr>
        <w:t xml:space="preserve"> Add </w:t>
      </w:r>
      <w:proofErr w:type="gramStart"/>
      <w:r>
        <w:rPr>
          <w:rFonts w:ascii="Times New Roman" w:eastAsia="宋体" w:hAnsi="Times New Roman"/>
          <w:i/>
          <w:iCs/>
          <w:lang w:eastAsia="ja-JP"/>
        </w:rPr>
        <w:t>List</w:t>
      </w:r>
      <w:proofErr w:type="gramEnd"/>
      <w:r>
        <w:rPr>
          <w:rFonts w:ascii="Times New Roman" w:eastAsia="宋体" w:hAnsi="Times New Roman"/>
          <w:lang w:eastAsia="ko-KR"/>
        </w:rPr>
        <w:t xml:space="preserve"> IE is present and the </w:t>
      </w:r>
      <w:r>
        <w:rPr>
          <w:rFonts w:ascii="Times New Roman" w:eastAsia="宋体" w:hAnsi="Times New Roman"/>
          <w:i/>
          <w:lang w:eastAsia="ko-KR"/>
        </w:rPr>
        <w:t xml:space="preserve">GTP Transport Layer Address Info </w:t>
      </w:r>
      <w:r>
        <w:rPr>
          <w:rFonts w:ascii="Times New Roman" w:eastAsia="宋体" w:hAnsi="Times New Roman"/>
          <w:lang w:eastAsia="ko-KR"/>
        </w:rPr>
        <w:t xml:space="preserve">IE within the </w:t>
      </w:r>
      <w:r>
        <w:rPr>
          <w:rFonts w:ascii="Times New Roman" w:eastAsia="宋体" w:hAnsi="Times New Roman"/>
          <w:i/>
          <w:lang w:eastAsia="ko-KR"/>
        </w:rPr>
        <w:t xml:space="preserve">GTP Transport Layer Addresses </w:t>
      </w:r>
      <w:proofErr w:type="gramStart"/>
      <w:r>
        <w:rPr>
          <w:rFonts w:ascii="Times New Roman" w:eastAsia="宋体" w:hAnsi="Times New Roman"/>
          <w:i/>
          <w:lang w:eastAsia="ko-KR"/>
        </w:rPr>
        <w:t>To</w:t>
      </w:r>
      <w:proofErr w:type="gramEnd"/>
      <w:r>
        <w:rPr>
          <w:rFonts w:ascii="Times New Roman" w:eastAsia="宋体" w:hAnsi="Times New Roman"/>
          <w:i/>
          <w:lang w:eastAsia="ko-KR"/>
        </w:rPr>
        <w:t xml:space="preserve"> Add List</w:t>
      </w:r>
      <w:r>
        <w:rPr>
          <w:rFonts w:ascii="Times New Roman" w:eastAsia="宋体" w:hAnsi="Times New Roman"/>
          <w:lang w:eastAsia="ko-KR"/>
        </w:rPr>
        <w:t xml:space="preserve"> IE is not empty, GTP traffic is conveyed within an IP-Sec tunnel terminated at the IP-Sec tunnel endpoint given in the </w:t>
      </w:r>
      <w:r>
        <w:rPr>
          <w:rFonts w:ascii="Times New Roman" w:eastAsia="宋体" w:hAnsi="Times New Roman"/>
          <w:i/>
          <w:iCs/>
          <w:lang w:eastAsia="ko-KR"/>
        </w:rPr>
        <w:t>IP-Sec Transport Layer Address</w:t>
      </w:r>
      <w:r>
        <w:rPr>
          <w:rFonts w:ascii="Times New Roman" w:eastAsia="宋体" w:hAnsi="Times New Roman"/>
          <w:i/>
          <w:lang w:eastAsia="ko-KR"/>
        </w:rPr>
        <w:t xml:space="preserve"> </w:t>
      </w:r>
      <w:r>
        <w:rPr>
          <w:rFonts w:ascii="Times New Roman" w:eastAsia="宋体" w:hAnsi="Times New Roman"/>
          <w:lang w:eastAsia="ko-KR"/>
        </w:rPr>
        <w:t xml:space="preserve">IE. In case the </w:t>
      </w:r>
      <w:r>
        <w:rPr>
          <w:rFonts w:ascii="Times New Roman" w:eastAsia="宋体" w:hAnsi="Times New Roman"/>
          <w:i/>
          <w:iCs/>
          <w:lang w:eastAsia="ko-KR"/>
        </w:rPr>
        <w:t>IP-</w:t>
      </w:r>
      <w:r>
        <w:rPr>
          <w:rFonts w:ascii="Times New Roman" w:eastAsia="宋体" w:hAnsi="Times New Roman"/>
          <w:i/>
          <w:lang w:eastAsia="ko-KR"/>
        </w:rPr>
        <w:t xml:space="preserve">Sec Transport Layer Address </w:t>
      </w:r>
      <w:r>
        <w:rPr>
          <w:rFonts w:ascii="Times New Roman" w:eastAsia="宋体" w:hAnsi="Times New Roman"/>
          <w:lang w:eastAsia="ko-KR"/>
        </w:rPr>
        <w:t xml:space="preserve">IE is not present, GTP traffic is terminated at the endpoints given by the list of addresses in the </w:t>
      </w:r>
      <w:r>
        <w:rPr>
          <w:rFonts w:ascii="Times New Roman" w:eastAsia="宋体" w:hAnsi="Times New Roman"/>
          <w:i/>
          <w:iCs/>
          <w:lang w:eastAsia="ko-KR"/>
        </w:rPr>
        <w:t>GTP Transport Layer Address Info</w:t>
      </w:r>
      <w:r>
        <w:rPr>
          <w:rFonts w:ascii="Times New Roman" w:eastAsia="宋体" w:hAnsi="Times New Roman"/>
          <w:i/>
          <w:lang w:eastAsia="ko-KR"/>
        </w:rPr>
        <w:t xml:space="preserve"> </w:t>
      </w:r>
      <w:r>
        <w:rPr>
          <w:rFonts w:ascii="Times New Roman" w:eastAsia="宋体" w:hAnsi="Times New Roman"/>
          <w:lang w:eastAsia="ko-KR"/>
        </w:rPr>
        <w:t xml:space="preserve">IE within the </w:t>
      </w:r>
      <w:r>
        <w:rPr>
          <w:rFonts w:ascii="Times New Roman" w:eastAsia="宋体" w:hAnsi="Times New Roman"/>
          <w:i/>
          <w:lang w:eastAsia="ko-KR"/>
        </w:rPr>
        <w:t xml:space="preserve">GTP Transport Layer Addresses </w:t>
      </w:r>
      <w:proofErr w:type="gramStart"/>
      <w:r>
        <w:rPr>
          <w:rFonts w:ascii="Times New Roman" w:eastAsia="宋体" w:hAnsi="Times New Roman"/>
          <w:i/>
          <w:lang w:eastAsia="ko-KR"/>
        </w:rPr>
        <w:t>To</w:t>
      </w:r>
      <w:proofErr w:type="gramEnd"/>
      <w:r>
        <w:rPr>
          <w:rFonts w:ascii="Times New Roman" w:eastAsia="宋体" w:hAnsi="Times New Roman"/>
          <w:i/>
          <w:lang w:eastAsia="ko-KR"/>
        </w:rPr>
        <w:t xml:space="preserve"> Add List</w:t>
      </w:r>
      <w:r>
        <w:rPr>
          <w:rFonts w:ascii="Times New Roman" w:eastAsia="宋体" w:hAnsi="Times New Roman"/>
          <w:lang w:eastAsia="ko-KR"/>
        </w:rPr>
        <w:t xml:space="preserve"> IE if present.</w:t>
      </w:r>
    </w:p>
    <w:p w14:paraId="75A2EDF0"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lastRenderedPageBreak/>
        <w:t xml:space="preserve">If the </w:t>
      </w:r>
      <w:r>
        <w:rPr>
          <w:rFonts w:ascii="Times New Roman" w:eastAsia="宋体" w:hAnsi="Times New Roman"/>
          <w:i/>
          <w:lang w:eastAsia="ko-KR"/>
        </w:rPr>
        <w:t>TNL Configuration Info</w:t>
      </w:r>
      <w:r>
        <w:rPr>
          <w:rFonts w:ascii="Times New Roman" w:eastAsia="宋体" w:hAnsi="Times New Roman"/>
          <w:lang w:eastAsia="ko-KR"/>
        </w:rPr>
        <w:t xml:space="preserve"> IE is contained in </w:t>
      </w:r>
      <w:r>
        <w:rPr>
          <w:rFonts w:ascii="Times New Roman" w:eastAsia="宋体" w:hAnsi="Times New Roman"/>
          <w:snapToGrid w:val="0"/>
          <w:lang w:eastAsia="ko-KR"/>
        </w:rPr>
        <w:t xml:space="preserve">the XN SETUP </w:t>
      </w:r>
      <w:r>
        <w:rPr>
          <w:rFonts w:ascii="Times New Roman" w:eastAsia="宋体" w:hAnsi="Times New Roman"/>
          <w:lang w:eastAsia="ko-KR"/>
        </w:rPr>
        <w:t>RESPONSE message, the NG-RAN node</w:t>
      </w:r>
      <w:r>
        <w:rPr>
          <w:rFonts w:ascii="Times New Roman" w:eastAsia="宋体" w:hAnsi="Times New Roman"/>
          <w:vertAlign w:val="subscript"/>
          <w:lang w:eastAsia="ko-KR"/>
        </w:rPr>
        <w:t>1</w:t>
      </w:r>
      <w:r>
        <w:rPr>
          <w:rFonts w:ascii="Times New Roman" w:eastAsia="宋体" w:hAnsi="Times New Roman"/>
          <w:lang w:eastAsia="ko-KR"/>
        </w:rPr>
        <w:t xml:space="preserve"> shall, if supported, take this IE into account for IPSec establishment. In case the </w:t>
      </w:r>
      <w:r>
        <w:rPr>
          <w:rFonts w:ascii="Times New Roman" w:eastAsia="宋体" w:hAnsi="Times New Roman"/>
          <w:i/>
          <w:iCs/>
          <w:lang w:eastAsia="ko-KR"/>
        </w:rPr>
        <w:t>IP-Sec Transport Layer Address</w:t>
      </w:r>
      <w:r>
        <w:rPr>
          <w:rFonts w:ascii="Times New Roman" w:eastAsia="宋体" w:hAnsi="Times New Roman"/>
          <w:i/>
          <w:lang w:eastAsia="ko-KR"/>
        </w:rPr>
        <w:t xml:space="preserve"> </w:t>
      </w:r>
      <w:r>
        <w:rPr>
          <w:rFonts w:ascii="Times New Roman" w:eastAsia="宋体" w:hAnsi="Times New Roman"/>
          <w:lang w:eastAsia="ko-KR"/>
        </w:rPr>
        <w:t xml:space="preserve">IE within the </w:t>
      </w:r>
      <w:proofErr w:type="gramStart"/>
      <w:r>
        <w:rPr>
          <w:rFonts w:ascii="Times New Roman" w:eastAsia="宋体" w:hAnsi="Times New Roman"/>
          <w:i/>
          <w:iCs/>
          <w:lang w:eastAsia="ja-JP"/>
        </w:rPr>
        <w:t>Extended UP</w:t>
      </w:r>
      <w:proofErr w:type="gramEnd"/>
      <w:r>
        <w:rPr>
          <w:rFonts w:ascii="Times New Roman" w:eastAsia="宋体" w:hAnsi="Times New Roman"/>
          <w:i/>
          <w:iCs/>
          <w:lang w:eastAsia="ja-JP"/>
        </w:rPr>
        <w:t xml:space="preserve"> Transport Layer Addresses </w:t>
      </w:r>
      <w:proofErr w:type="gramStart"/>
      <w:r>
        <w:rPr>
          <w:rFonts w:ascii="Times New Roman" w:eastAsia="宋体" w:hAnsi="Times New Roman"/>
          <w:i/>
          <w:iCs/>
          <w:lang w:eastAsia="ja-JP"/>
        </w:rPr>
        <w:t>To</w:t>
      </w:r>
      <w:proofErr w:type="gramEnd"/>
      <w:r>
        <w:rPr>
          <w:rFonts w:ascii="Times New Roman" w:eastAsia="宋体" w:hAnsi="Times New Roman"/>
          <w:i/>
          <w:iCs/>
          <w:lang w:eastAsia="ja-JP"/>
        </w:rPr>
        <w:t xml:space="preserve"> Add </w:t>
      </w:r>
      <w:proofErr w:type="gramStart"/>
      <w:r>
        <w:rPr>
          <w:rFonts w:ascii="Times New Roman" w:eastAsia="宋体" w:hAnsi="Times New Roman"/>
          <w:i/>
          <w:iCs/>
          <w:lang w:eastAsia="ja-JP"/>
        </w:rPr>
        <w:t>List</w:t>
      </w:r>
      <w:proofErr w:type="gramEnd"/>
      <w:r>
        <w:rPr>
          <w:rFonts w:ascii="Times New Roman" w:eastAsia="宋体" w:hAnsi="Times New Roman"/>
          <w:lang w:eastAsia="ko-KR"/>
        </w:rPr>
        <w:t xml:space="preserve"> IE is present and the </w:t>
      </w:r>
      <w:r>
        <w:rPr>
          <w:rFonts w:ascii="Times New Roman" w:eastAsia="宋体" w:hAnsi="Times New Roman"/>
          <w:i/>
          <w:lang w:eastAsia="ko-KR"/>
        </w:rPr>
        <w:t xml:space="preserve">GTP Transport Layer Address Info </w:t>
      </w:r>
      <w:r>
        <w:rPr>
          <w:rFonts w:ascii="Times New Roman" w:eastAsia="宋体" w:hAnsi="Times New Roman"/>
          <w:lang w:eastAsia="ko-KR"/>
        </w:rPr>
        <w:t xml:space="preserve">IE within the </w:t>
      </w:r>
      <w:r>
        <w:rPr>
          <w:rFonts w:ascii="Times New Roman" w:eastAsia="宋体" w:hAnsi="Times New Roman"/>
          <w:i/>
          <w:lang w:eastAsia="ko-KR"/>
        </w:rPr>
        <w:t xml:space="preserve">GTP Transport Layer Addresses </w:t>
      </w:r>
      <w:proofErr w:type="gramStart"/>
      <w:r>
        <w:rPr>
          <w:rFonts w:ascii="Times New Roman" w:eastAsia="宋体" w:hAnsi="Times New Roman"/>
          <w:i/>
          <w:lang w:eastAsia="ko-KR"/>
        </w:rPr>
        <w:t>To</w:t>
      </w:r>
      <w:proofErr w:type="gramEnd"/>
      <w:r>
        <w:rPr>
          <w:rFonts w:ascii="Times New Roman" w:eastAsia="宋体" w:hAnsi="Times New Roman"/>
          <w:i/>
          <w:lang w:eastAsia="ko-KR"/>
        </w:rPr>
        <w:t xml:space="preserve"> Add List</w:t>
      </w:r>
      <w:r>
        <w:rPr>
          <w:rFonts w:ascii="Times New Roman" w:eastAsia="宋体" w:hAnsi="Times New Roman"/>
          <w:lang w:eastAsia="ko-KR"/>
        </w:rPr>
        <w:t xml:space="preserve"> IE is not empty, GTP traffic is conveyed within an IP-Sec tunnel terminated at the IP-Sec tunnel endpoint given in the </w:t>
      </w:r>
      <w:r>
        <w:rPr>
          <w:rFonts w:ascii="Times New Roman" w:eastAsia="宋体" w:hAnsi="Times New Roman"/>
          <w:i/>
          <w:iCs/>
          <w:lang w:eastAsia="ko-KR"/>
        </w:rPr>
        <w:t>IP-Sec Transport Layer Address</w:t>
      </w:r>
      <w:r>
        <w:rPr>
          <w:rFonts w:ascii="Times New Roman" w:eastAsia="宋体" w:hAnsi="Times New Roman"/>
          <w:i/>
          <w:lang w:eastAsia="ko-KR"/>
        </w:rPr>
        <w:t xml:space="preserve"> </w:t>
      </w:r>
      <w:r>
        <w:rPr>
          <w:rFonts w:ascii="Times New Roman" w:eastAsia="宋体" w:hAnsi="Times New Roman"/>
          <w:lang w:eastAsia="ko-KR"/>
        </w:rPr>
        <w:t xml:space="preserve">IE. In case the </w:t>
      </w:r>
      <w:r>
        <w:rPr>
          <w:rFonts w:ascii="Times New Roman" w:eastAsia="宋体" w:hAnsi="Times New Roman"/>
          <w:i/>
          <w:iCs/>
          <w:lang w:eastAsia="ko-KR"/>
        </w:rPr>
        <w:t>IP-</w:t>
      </w:r>
      <w:r>
        <w:rPr>
          <w:rFonts w:ascii="Times New Roman" w:eastAsia="宋体" w:hAnsi="Times New Roman"/>
          <w:i/>
          <w:lang w:eastAsia="ko-KR"/>
        </w:rPr>
        <w:t xml:space="preserve">Sec Transport Layer Address </w:t>
      </w:r>
      <w:r>
        <w:rPr>
          <w:rFonts w:ascii="Times New Roman" w:eastAsia="宋体" w:hAnsi="Times New Roman"/>
          <w:lang w:eastAsia="ko-KR"/>
        </w:rPr>
        <w:t xml:space="preserve">IE is not present, GTP traffic is terminated at the endpoints given by the list of addresses in the </w:t>
      </w:r>
      <w:r>
        <w:rPr>
          <w:rFonts w:ascii="Times New Roman" w:eastAsia="宋体" w:hAnsi="Times New Roman"/>
          <w:i/>
          <w:iCs/>
          <w:lang w:eastAsia="ko-KR"/>
        </w:rPr>
        <w:t>GTP Transport Layer Address Info</w:t>
      </w:r>
      <w:r>
        <w:rPr>
          <w:rFonts w:ascii="Times New Roman" w:eastAsia="宋体" w:hAnsi="Times New Roman"/>
          <w:i/>
          <w:lang w:eastAsia="ko-KR"/>
        </w:rPr>
        <w:t xml:space="preserve"> </w:t>
      </w:r>
      <w:r>
        <w:rPr>
          <w:rFonts w:ascii="Times New Roman" w:eastAsia="宋体" w:hAnsi="Times New Roman"/>
          <w:lang w:eastAsia="ko-KR"/>
        </w:rPr>
        <w:t xml:space="preserve">IE within the </w:t>
      </w:r>
      <w:r>
        <w:rPr>
          <w:rFonts w:ascii="Times New Roman" w:eastAsia="宋体" w:hAnsi="Times New Roman"/>
          <w:i/>
          <w:lang w:eastAsia="ko-KR"/>
        </w:rPr>
        <w:t xml:space="preserve">GTP Transport Layer Addresses </w:t>
      </w:r>
      <w:proofErr w:type="gramStart"/>
      <w:r>
        <w:rPr>
          <w:rFonts w:ascii="Times New Roman" w:eastAsia="宋体" w:hAnsi="Times New Roman"/>
          <w:i/>
          <w:lang w:eastAsia="ko-KR"/>
        </w:rPr>
        <w:t>To</w:t>
      </w:r>
      <w:proofErr w:type="gramEnd"/>
      <w:r>
        <w:rPr>
          <w:rFonts w:ascii="Times New Roman" w:eastAsia="宋体" w:hAnsi="Times New Roman"/>
          <w:i/>
          <w:lang w:eastAsia="ko-KR"/>
        </w:rPr>
        <w:t xml:space="preserve"> Add List</w:t>
      </w:r>
      <w:r>
        <w:rPr>
          <w:rFonts w:ascii="Times New Roman" w:eastAsia="宋体" w:hAnsi="Times New Roman"/>
          <w:lang w:eastAsia="ko-KR"/>
        </w:rPr>
        <w:t xml:space="preserve"> IE if present.</w:t>
      </w:r>
    </w:p>
    <w:p w14:paraId="068F0C33"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If the </w:t>
      </w:r>
      <w:r>
        <w:rPr>
          <w:rFonts w:ascii="Times New Roman" w:eastAsia="宋体" w:hAnsi="Times New Roman"/>
          <w:i/>
          <w:lang w:eastAsia="ko-KR"/>
        </w:rPr>
        <w:t>Partial List Indicator NR</w:t>
      </w:r>
      <w:r>
        <w:rPr>
          <w:rFonts w:ascii="Times New Roman" w:eastAsia="宋体" w:hAnsi="Times New Roman"/>
          <w:lang w:eastAsia="ko-KR"/>
        </w:rPr>
        <w:t xml:space="preserve"> IE or the </w:t>
      </w:r>
      <w:r>
        <w:rPr>
          <w:rFonts w:ascii="Times New Roman" w:eastAsia="宋体" w:hAnsi="Times New Roman"/>
          <w:i/>
          <w:lang w:eastAsia="ko-KR"/>
        </w:rPr>
        <w:t>Partial List Indicator E-UTRA</w:t>
      </w:r>
      <w:r>
        <w:rPr>
          <w:rFonts w:ascii="Times New Roman" w:eastAsia="宋体" w:hAnsi="Times New Roman"/>
          <w:lang w:eastAsia="ko-KR"/>
        </w:rPr>
        <w:t xml:space="preserve"> IE is set to "partial" in the XN SETUP REQUEST message the candidate NG-RAN node</w:t>
      </w:r>
      <w:r>
        <w:rPr>
          <w:rFonts w:ascii="Times New Roman" w:eastAsia="宋体" w:hAnsi="Times New Roman"/>
          <w:vertAlign w:val="subscript"/>
          <w:lang w:eastAsia="ko-KR"/>
        </w:rPr>
        <w:t xml:space="preserve">2 </w:t>
      </w:r>
      <w:r>
        <w:rPr>
          <w:rFonts w:ascii="Times New Roman" w:eastAsia="宋体" w:hAnsi="Times New Roman"/>
          <w:lang w:eastAsia="ko-KR"/>
        </w:rPr>
        <w:t xml:space="preserve">shall, if supported, assume that the </w:t>
      </w:r>
      <w:r>
        <w:rPr>
          <w:rFonts w:ascii="Times New Roman" w:eastAsia="宋体" w:hAnsi="Times New Roman"/>
          <w:i/>
          <w:lang w:eastAsia="ko-KR"/>
        </w:rPr>
        <w:t>List of Served Cells NR</w:t>
      </w:r>
      <w:r>
        <w:rPr>
          <w:rFonts w:ascii="Times New Roman" w:eastAsia="宋体" w:hAnsi="Times New Roman"/>
          <w:lang w:eastAsia="ko-KR"/>
        </w:rPr>
        <w:t xml:space="preserve"> IE or the </w:t>
      </w:r>
      <w:r>
        <w:rPr>
          <w:rFonts w:ascii="Times New Roman" w:eastAsia="宋体" w:hAnsi="Times New Roman"/>
          <w:i/>
          <w:lang w:eastAsia="ko-KR"/>
        </w:rPr>
        <w:t>List of Served Cells E-UTRA</w:t>
      </w:r>
      <w:r>
        <w:rPr>
          <w:rFonts w:ascii="Times New Roman" w:eastAsia="宋体" w:hAnsi="Times New Roman"/>
          <w:lang w:eastAsia="ko-KR"/>
        </w:rPr>
        <w:t xml:space="preserve"> IE in the XN SETUP REQUEST message includes a partial list of cells.</w:t>
      </w:r>
    </w:p>
    <w:p w14:paraId="38D3A551"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If the </w:t>
      </w:r>
      <w:r>
        <w:rPr>
          <w:rFonts w:ascii="Times New Roman" w:eastAsia="宋体" w:hAnsi="Times New Roman"/>
          <w:i/>
          <w:lang w:eastAsia="ko-KR"/>
        </w:rPr>
        <w:t>Partial List Indicator NR</w:t>
      </w:r>
      <w:r>
        <w:rPr>
          <w:rFonts w:ascii="Times New Roman" w:eastAsia="宋体" w:hAnsi="Times New Roman"/>
          <w:lang w:eastAsia="ko-KR"/>
        </w:rPr>
        <w:t xml:space="preserve"> IE or the </w:t>
      </w:r>
      <w:r>
        <w:rPr>
          <w:rFonts w:ascii="Times New Roman" w:eastAsia="宋体" w:hAnsi="Times New Roman"/>
          <w:i/>
          <w:lang w:eastAsia="ko-KR"/>
        </w:rPr>
        <w:t>Partial List Indicator E-UTRA</w:t>
      </w:r>
      <w:r>
        <w:rPr>
          <w:rFonts w:ascii="Times New Roman" w:eastAsia="宋体" w:hAnsi="Times New Roman"/>
          <w:lang w:eastAsia="ko-KR"/>
        </w:rPr>
        <w:t xml:space="preserve"> IE is set to "partial" in the XN SETUP RESPONSE message from the candidate NG-RAN node</w:t>
      </w:r>
      <w:r>
        <w:rPr>
          <w:rFonts w:ascii="Times New Roman" w:eastAsia="宋体" w:hAnsi="Times New Roman"/>
          <w:vertAlign w:val="subscript"/>
          <w:lang w:eastAsia="ko-KR"/>
        </w:rPr>
        <w:t>2</w:t>
      </w:r>
      <w:r>
        <w:rPr>
          <w:rFonts w:ascii="Times New Roman" w:eastAsia="宋体" w:hAnsi="Times New Roman"/>
          <w:lang w:eastAsia="ko-KR"/>
        </w:rPr>
        <w:t>, the NG-RAN node</w:t>
      </w:r>
      <w:r>
        <w:rPr>
          <w:rFonts w:ascii="Times New Roman" w:eastAsia="宋体" w:hAnsi="Times New Roman"/>
          <w:vertAlign w:val="subscript"/>
          <w:lang w:eastAsia="ko-KR"/>
        </w:rPr>
        <w:t>1</w:t>
      </w:r>
      <w:r>
        <w:rPr>
          <w:rFonts w:ascii="Times New Roman" w:eastAsia="宋体" w:hAnsi="Times New Roman"/>
          <w:lang w:eastAsia="ko-KR"/>
        </w:rPr>
        <w:t xml:space="preserve"> shall, if supported, assume that the </w:t>
      </w:r>
      <w:r>
        <w:rPr>
          <w:rFonts w:ascii="Times New Roman" w:eastAsia="宋体" w:hAnsi="Times New Roman"/>
          <w:i/>
          <w:lang w:eastAsia="ko-KR"/>
        </w:rPr>
        <w:t>List of Served Cells NR</w:t>
      </w:r>
      <w:r>
        <w:rPr>
          <w:rFonts w:ascii="Times New Roman" w:eastAsia="宋体" w:hAnsi="Times New Roman"/>
          <w:lang w:eastAsia="ko-KR"/>
        </w:rPr>
        <w:t xml:space="preserve"> IE or the </w:t>
      </w:r>
      <w:r>
        <w:rPr>
          <w:rFonts w:ascii="Times New Roman" w:eastAsia="宋体" w:hAnsi="Times New Roman"/>
          <w:i/>
          <w:lang w:eastAsia="ko-KR"/>
        </w:rPr>
        <w:t>List of Served Cells E-UTRA</w:t>
      </w:r>
      <w:r>
        <w:rPr>
          <w:rFonts w:ascii="Times New Roman" w:eastAsia="宋体" w:hAnsi="Times New Roman"/>
          <w:lang w:eastAsia="ko-KR"/>
        </w:rPr>
        <w:t xml:space="preserve"> IE in the XN SETUP RESPONSE message includes a partial list of cells.</w:t>
      </w:r>
    </w:p>
    <w:p w14:paraId="2A79F562"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MS Mincho" w:hAnsi="Times New Roman"/>
          <w:lang w:eastAsia="ko-KR"/>
        </w:rPr>
        <w:t xml:space="preserve">If the </w:t>
      </w:r>
      <w:r>
        <w:rPr>
          <w:rFonts w:ascii="Times New Roman" w:eastAsia="MS Mincho" w:hAnsi="Times New Roman"/>
          <w:i/>
          <w:lang w:eastAsia="ko-KR"/>
        </w:rPr>
        <w:t xml:space="preserve">Cell and Capacity Assistance Information NR </w:t>
      </w:r>
      <w:r>
        <w:rPr>
          <w:rFonts w:ascii="Times New Roman" w:eastAsia="MS Mincho" w:hAnsi="Times New Roman"/>
          <w:lang w:eastAsia="ko-KR"/>
        </w:rPr>
        <w:t xml:space="preserve">IE or the </w:t>
      </w:r>
      <w:r>
        <w:rPr>
          <w:rFonts w:ascii="Times New Roman" w:eastAsia="MS Mincho" w:hAnsi="Times New Roman"/>
          <w:i/>
          <w:lang w:eastAsia="ko-KR"/>
        </w:rPr>
        <w:t xml:space="preserve">Cell and Capacity Assistance Information E-UTRA </w:t>
      </w:r>
      <w:r>
        <w:rPr>
          <w:rFonts w:ascii="Times New Roman" w:eastAsia="MS Mincho" w:hAnsi="Times New Roman"/>
          <w:lang w:eastAsia="ko-KR"/>
        </w:rPr>
        <w:t>IE is present</w:t>
      </w:r>
      <w:r>
        <w:rPr>
          <w:rFonts w:ascii="Times New Roman" w:eastAsia="宋体" w:hAnsi="Times New Roman"/>
          <w:lang w:eastAsia="ko-KR"/>
        </w:rPr>
        <w:t xml:space="preserve"> in the XN SETUP REQUEST message the candidate NG-RAN node</w:t>
      </w:r>
      <w:r>
        <w:rPr>
          <w:rFonts w:ascii="Times New Roman" w:eastAsia="宋体" w:hAnsi="Times New Roman"/>
          <w:vertAlign w:val="subscript"/>
          <w:lang w:eastAsia="ko-KR"/>
        </w:rPr>
        <w:t xml:space="preserve">2 </w:t>
      </w:r>
      <w:r>
        <w:rPr>
          <w:rFonts w:ascii="Times New Roman" w:eastAsia="宋体" w:hAnsi="Times New Roman"/>
          <w:lang w:eastAsia="ko-KR"/>
        </w:rPr>
        <w:t xml:space="preserve">shall, if supported, </w:t>
      </w:r>
      <w:r>
        <w:rPr>
          <w:rFonts w:ascii="Times New Roman" w:eastAsia="MS Mincho" w:hAnsi="Times New Roman"/>
          <w:lang w:eastAsia="ko-KR"/>
        </w:rPr>
        <w:t>use it when generating the list of NG-RAN served cell information to include in the XN SETUP RESPONSE</w:t>
      </w:r>
      <w:r>
        <w:rPr>
          <w:rFonts w:ascii="Times New Roman" w:eastAsia="宋体" w:hAnsi="Times New Roman"/>
          <w:lang w:eastAsia="ko-KR"/>
        </w:rPr>
        <w:t xml:space="preserve"> message.</w:t>
      </w:r>
    </w:p>
    <w:p w14:paraId="23C78C17"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MS Mincho" w:hAnsi="Times New Roman"/>
          <w:lang w:eastAsia="ko-KR"/>
        </w:rPr>
        <w:t xml:space="preserve">If the </w:t>
      </w:r>
      <w:r>
        <w:rPr>
          <w:rFonts w:ascii="Times New Roman" w:eastAsia="MS Mincho" w:hAnsi="Times New Roman"/>
          <w:i/>
          <w:lang w:eastAsia="ko-KR"/>
        </w:rPr>
        <w:t xml:space="preserve">Cell and Capacity Assistance Information NR </w:t>
      </w:r>
      <w:r>
        <w:rPr>
          <w:rFonts w:ascii="Times New Roman" w:eastAsia="MS Mincho" w:hAnsi="Times New Roman"/>
          <w:lang w:eastAsia="ko-KR"/>
        </w:rPr>
        <w:t xml:space="preserve">IE or the </w:t>
      </w:r>
      <w:r>
        <w:rPr>
          <w:rFonts w:ascii="Times New Roman" w:eastAsia="MS Mincho" w:hAnsi="Times New Roman"/>
          <w:i/>
          <w:lang w:eastAsia="ko-KR"/>
        </w:rPr>
        <w:t xml:space="preserve">Cell and Capacity Assistance Information E-UTRA </w:t>
      </w:r>
      <w:r>
        <w:rPr>
          <w:rFonts w:ascii="Times New Roman" w:eastAsia="MS Mincho" w:hAnsi="Times New Roman"/>
          <w:lang w:eastAsia="ko-KR"/>
        </w:rPr>
        <w:t>IE is present</w:t>
      </w:r>
      <w:r>
        <w:rPr>
          <w:rFonts w:ascii="Times New Roman" w:eastAsia="宋体" w:hAnsi="Times New Roman"/>
          <w:lang w:eastAsia="ko-KR"/>
        </w:rPr>
        <w:t xml:space="preserve"> in the XN SETUP RESPONSE message from the candidate NG-RAN node</w:t>
      </w:r>
      <w:r>
        <w:rPr>
          <w:rFonts w:ascii="Times New Roman" w:eastAsia="宋体" w:hAnsi="Times New Roman"/>
          <w:vertAlign w:val="subscript"/>
          <w:lang w:eastAsia="ko-KR"/>
        </w:rPr>
        <w:t>2</w:t>
      </w:r>
      <w:r>
        <w:rPr>
          <w:rFonts w:ascii="Times New Roman" w:eastAsia="宋体" w:hAnsi="Times New Roman"/>
          <w:lang w:eastAsia="ko-KR"/>
        </w:rPr>
        <w:t>, the NG-RAN node</w:t>
      </w:r>
      <w:r>
        <w:rPr>
          <w:rFonts w:ascii="Times New Roman" w:eastAsia="宋体" w:hAnsi="Times New Roman"/>
          <w:vertAlign w:val="subscript"/>
          <w:lang w:eastAsia="ko-KR"/>
        </w:rPr>
        <w:t xml:space="preserve">1 </w:t>
      </w:r>
      <w:r>
        <w:rPr>
          <w:rFonts w:ascii="Times New Roman" w:eastAsia="宋体" w:hAnsi="Times New Roman"/>
          <w:lang w:eastAsia="ko-KR"/>
        </w:rPr>
        <w:t>shall, if supported, store the collected information to be used for future NG-RAN node interface management.</w:t>
      </w:r>
    </w:p>
    <w:p w14:paraId="39561FE1"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If the </w:t>
      </w:r>
      <w:r>
        <w:rPr>
          <w:rFonts w:ascii="Times New Roman" w:eastAsia="宋体" w:hAnsi="Times New Roman"/>
          <w:i/>
          <w:lang w:eastAsia="ko-KR"/>
        </w:rPr>
        <w:t xml:space="preserve">CSI-RS Transmission Indication </w:t>
      </w:r>
      <w:r>
        <w:rPr>
          <w:rFonts w:ascii="Times New Roman" w:eastAsia="宋体" w:hAnsi="Times New Roman"/>
          <w:lang w:eastAsia="ko-KR"/>
        </w:rPr>
        <w:t xml:space="preserve">IE is contained in </w:t>
      </w:r>
      <w:r>
        <w:rPr>
          <w:rFonts w:ascii="Times New Roman" w:eastAsia="宋体" w:hAnsi="Times New Roman"/>
          <w:snapToGrid w:val="0"/>
          <w:lang w:eastAsia="ko-KR"/>
        </w:rPr>
        <w:t xml:space="preserve">the XN SETUP </w:t>
      </w:r>
      <w:r>
        <w:rPr>
          <w:rFonts w:ascii="Times New Roman" w:eastAsia="宋体" w:hAnsi="Times New Roman"/>
          <w:lang w:eastAsia="ko-KR"/>
        </w:rPr>
        <w:t>REQUEST message, the NG-RAN node</w:t>
      </w:r>
      <w:r>
        <w:rPr>
          <w:rFonts w:ascii="Times New Roman" w:eastAsia="宋体" w:hAnsi="Times New Roman"/>
          <w:vertAlign w:val="subscript"/>
          <w:lang w:eastAsia="ko-KR"/>
        </w:rPr>
        <w:t>2</w:t>
      </w:r>
      <w:r>
        <w:rPr>
          <w:rFonts w:ascii="Times New Roman" w:eastAsia="宋体" w:hAnsi="Times New Roman"/>
          <w:lang w:eastAsia="ko-KR"/>
        </w:rPr>
        <w:t xml:space="preserve"> shall, if supported, take this IE into account for neighbour cell’s CSI-RS measurement.</w:t>
      </w:r>
    </w:p>
    <w:p w14:paraId="3811C631"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If the </w:t>
      </w:r>
      <w:r>
        <w:rPr>
          <w:rFonts w:ascii="Times New Roman" w:eastAsia="宋体" w:hAnsi="Times New Roman"/>
          <w:i/>
          <w:lang w:eastAsia="ko-KR"/>
        </w:rPr>
        <w:t xml:space="preserve">CSI-RS Transmission Indication </w:t>
      </w:r>
      <w:r>
        <w:rPr>
          <w:rFonts w:ascii="Times New Roman" w:eastAsia="宋体" w:hAnsi="Times New Roman"/>
          <w:lang w:eastAsia="ko-KR"/>
        </w:rPr>
        <w:t xml:space="preserve">IE is contained in </w:t>
      </w:r>
      <w:r>
        <w:rPr>
          <w:rFonts w:ascii="Times New Roman" w:eastAsia="宋体" w:hAnsi="Times New Roman"/>
          <w:snapToGrid w:val="0"/>
          <w:lang w:eastAsia="ko-KR"/>
        </w:rPr>
        <w:t xml:space="preserve">the XN SETUP </w:t>
      </w:r>
      <w:r>
        <w:rPr>
          <w:rFonts w:ascii="Times New Roman" w:eastAsia="宋体" w:hAnsi="Times New Roman"/>
          <w:lang w:eastAsia="ko-KR"/>
        </w:rPr>
        <w:t>RESPONSE message, the NG-RAN node</w:t>
      </w:r>
      <w:r>
        <w:rPr>
          <w:rFonts w:ascii="Times New Roman" w:eastAsia="宋体" w:hAnsi="Times New Roman"/>
          <w:vertAlign w:val="subscript"/>
          <w:lang w:eastAsia="ko-KR"/>
        </w:rPr>
        <w:t>1</w:t>
      </w:r>
      <w:r>
        <w:rPr>
          <w:rFonts w:ascii="Times New Roman" w:eastAsia="宋体" w:hAnsi="Times New Roman"/>
          <w:lang w:eastAsia="ko-KR"/>
        </w:rPr>
        <w:t xml:space="preserve"> shall, if supported, take this IE into account for neighbour cell’s CSI-RS measurement.</w:t>
      </w:r>
    </w:p>
    <w:p w14:paraId="1CED1C45"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The initiating </w:t>
      </w:r>
      <w:r>
        <w:rPr>
          <w:rFonts w:ascii="Times New Roman" w:eastAsia="宋体" w:hAnsi="Times New Roman" w:hint="eastAsia"/>
          <w:lang w:eastAsia="zh-CN"/>
        </w:rPr>
        <w:t>NG-RAN node</w:t>
      </w:r>
      <w:r>
        <w:rPr>
          <w:rFonts w:ascii="Times New Roman" w:eastAsia="宋体" w:hAnsi="Times New Roman"/>
          <w:vertAlign w:val="subscript"/>
          <w:lang w:eastAsia="ko-KR"/>
        </w:rPr>
        <w:t>1</w:t>
      </w:r>
      <w:r>
        <w:rPr>
          <w:rFonts w:ascii="Times New Roman" w:eastAsia="宋体" w:hAnsi="Times New Roman"/>
          <w:lang w:eastAsia="ko-KR"/>
        </w:rPr>
        <w:t xml:space="preserve"> may include the </w:t>
      </w:r>
      <w:r>
        <w:rPr>
          <w:rFonts w:ascii="Times New Roman" w:eastAsia="宋体" w:hAnsi="Times New Roman"/>
          <w:i/>
          <w:iCs/>
          <w:lang w:eastAsia="ko-KR"/>
        </w:rPr>
        <w:t xml:space="preserve">PRACH Configuration </w:t>
      </w:r>
      <w:r>
        <w:rPr>
          <w:rFonts w:ascii="Times New Roman" w:eastAsia="宋体" w:hAnsi="Times New Roman"/>
          <w:lang w:eastAsia="ko-KR"/>
        </w:rPr>
        <w:t>IE</w:t>
      </w:r>
      <w:r>
        <w:rPr>
          <w:rFonts w:ascii="Times New Roman" w:eastAsia="宋体" w:hAnsi="Times New Roman" w:hint="eastAsia"/>
          <w:lang w:eastAsia="zh-CN"/>
        </w:rPr>
        <w:t xml:space="preserve"> (for served E-UTRA cells)</w:t>
      </w:r>
      <w:r>
        <w:rPr>
          <w:rFonts w:ascii="Times New Roman" w:eastAsia="宋体" w:hAnsi="Times New Roman"/>
          <w:lang w:eastAsia="ko-KR"/>
        </w:rPr>
        <w:t xml:space="preserve"> </w:t>
      </w:r>
      <w:r>
        <w:rPr>
          <w:rFonts w:ascii="Times New Roman" w:eastAsia="宋体" w:hAnsi="Times New Roman" w:hint="eastAsia"/>
          <w:lang w:eastAsia="zh-CN"/>
        </w:rPr>
        <w:t xml:space="preserve">or the </w:t>
      </w:r>
      <w:r>
        <w:rPr>
          <w:rFonts w:ascii="Times New Roman" w:eastAsia="宋体" w:hAnsi="Times New Roman" w:hint="eastAsia"/>
          <w:i/>
          <w:lang w:eastAsia="zh-CN"/>
        </w:rPr>
        <w:t>NR Cell PRACH Configuration</w:t>
      </w:r>
      <w:r>
        <w:rPr>
          <w:rFonts w:ascii="Times New Roman" w:eastAsia="宋体" w:hAnsi="Times New Roman" w:hint="eastAsia"/>
          <w:lang w:eastAsia="zh-CN"/>
        </w:rPr>
        <w:t xml:space="preserve"> IE (for served NR cells) </w:t>
      </w:r>
      <w:r>
        <w:rPr>
          <w:rFonts w:ascii="Times New Roman" w:eastAsia="宋体" w:hAnsi="Times New Roman"/>
          <w:lang w:eastAsia="zh-CN"/>
        </w:rPr>
        <w:t xml:space="preserve">or the </w:t>
      </w:r>
      <w:r>
        <w:rPr>
          <w:rFonts w:ascii="Times New Roman" w:eastAsia="宋体" w:hAnsi="Times New Roman"/>
          <w:i/>
          <w:lang w:eastAsia="zh-CN"/>
        </w:rPr>
        <w:t>NPRACH Configuration</w:t>
      </w:r>
      <w:r>
        <w:rPr>
          <w:rFonts w:ascii="Times New Roman" w:eastAsia="宋体" w:hAnsi="Times New Roman"/>
          <w:lang w:eastAsia="zh-CN"/>
        </w:rPr>
        <w:t xml:space="preserve"> IE (for served NB-IoT cells) </w:t>
      </w:r>
      <w:r>
        <w:rPr>
          <w:rFonts w:ascii="Times New Roman" w:eastAsia="宋体" w:hAnsi="Times New Roman"/>
          <w:lang w:eastAsia="ko-KR"/>
        </w:rPr>
        <w:t>in the X</w:t>
      </w:r>
      <w:r>
        <w:rPr>
          <w:rFonts w:ascii="Times New Roman" w:eastAsia="宋体" w:hAnsi="Times New Roman" w:hint="eastAsia"/>
          <w:lang w:eastAsia="zh-CN"/>
        </w:rPr>
        <w:t>N</w:t>
      </w:r>
      <w:r>
        <w:rPr>
          <w:rFonts w:ascii="Times New Roman" w:eastAsia="宋体" w:hAnsi="Times New Roman"/>
          <w:lang w:eastAsia="ko-KR"/>
        </w:rPr>
        <w:t xml:space="preserve"> SETUP REQUEST message. The candidate </w:t>
      </w:r>
      <w:r>
        <w:rPr>
          <w:rFonts w:ascii="Times New Roman" w:eastAsia="宋体" w:hAnsi="Times New Roman" w:hint="eastAsia"/>
          <w:lang w:eastAsia="zh-CN"/>
        </w:rPr>
        <w:t>NG-RAN node</w:t>
      </w:r>
      <w:r>
        <w:rPr>
          <w:rFonts w:ascii="Times New Roman" w:eastAsia="宋体" w:hAnsi="Times New Roman"/>
          <w:vertAlign w:val="subscript"/>
          <w:lang w:eastAsia="ko-KR"/>
        </w:rPr>
        <w:t>2</w:t>
      </w:r>
      <w:r>
        <w:rPr>
          <w:rFonts w:ascii="Times New Roman" w:eastAsia="宋体" w:hAnsi="Times New Roman"/>
          <w:lang w:eastAsia="ko-KR"/>
        </w:rPr>
        <w:t xml:space="preserve"> may also include the </w:t>
      </w:r>
      <w:r>
        <w:rPr>
          <w:rFonts w:ascii="Times New Roman" w:eastAsia="宋体" w:hAnsi="Times New Roman"/>
          <w:i/>
          <w:iCs/>
          <w:lang w:eastAsia="ko-KR"/>
        </w:rPr>
        <w:t xml:space="preserve">PRACH Configuration </w:t>
      </w:r>
      <w:r>
        <w:rPr>
          <w:rFonts w:ascii="Times New Roman" w:eastAsia="宋体" w:hAnsi="Times New Roman"/>
          <w:lang w:eastAsia="ko-KR"/>
        </w:rPr>
        <w:t>IE</w:t>
      </w:r>
      <w:r>
        <w:rPr>
          <w:rFonts w:ascii="Times New Roman" w:eastAsia="宋体" w:hAnsi="Times New Roman" w:hint="eastAsia"/>
          <w:lang w:eastAsia="zh-CN"/>
        </w:rPr>
        <w:t xml:space="preserve"> (for served E-UTRA cells)</w:t>
      </w:r>
      <w:r>
        <w:rPr>
          <w:rFonts w:ascii="Times New Roman" w:eastAsia="宋体" w:hAnsi="Times New Roman"/>
          <w:lang w:eastAsia="ko-KR"/>
        </w:rPr>
        <w:t xml:space="preserve"> </w:t>
      </w:r>
      <w:r>
        <w:rPr>
          <w:rFonts w:ascii="Times New Roman" w:eastAsia="宋体" w:hAnsi="Times New Roman" w:hint="eastAsia"/>
          <w:lang w:eastAsia="zh-CN"/>
        </w:rPr>
        <w:t xml:space="preserve">or </w:t>
      </w:r>
      <w:r>
        <w:rPr>
          <w:rFonts w:ascii="Times New Roman" w:eastAsia="宋体" w:hAnsi="Times New Roman" w:hint="eastAsia"/>
          <w:i/>
          <w:lang w:eastAsia="zh-CN"/>
        </w:rPr>
        <w:t>NR Cell PRACH Configuration</w:t>
      </w:r>
      <w:r>
        <w:rPr>
          <w:rFonts w:ascii="Times New Roman" w:eastAsia="宋体" w:hAnsi="Times New Roman" w:hint="eastAsia"/>
          <w:lang w:eastAsia="zh-CN"/>
        </w:rPr>
        <w:t xml:space="preserve"> IE (for served NR cells)</w:t>
      </w:r>
      <w:r>
        <w:rPr>
          <w:rFonts w:ascii="Times New Roman" w:eastAsia="宋体" w:hAnsi="Times New Roman"/>
          <w:lang w:eastAsia="zh-CN"/>
        </w:rPr>
        <w:t xml:space="preserve"> or the </w:t>
      </w:r>
      <w:r>
        <w:rPr>
          <w:rFonts w:ascii="Times New Roman" w:eastAsia="宋体" w:hAnsi="Times New Roman"/>
          <w:i/>
          <w:lang w:eastAsia="zh-CN"/>
        </w:rPr>
        <w:t>NPRACH Configuration</w:t>
      </w:r>
      <w:r>
        <w:rPr>
          <w:rFonts w:ascii="Times New Roman" w:eastAsia="宋体" w:hAnsi="Times New Roman"/>
          <w:lang w:eastAsia="zh-CN"/>
        </w:rPr>
        <w:t xml:space="preserve"> IE (for served NB-IoT cells)</w:t>
      </w:r>
      <w:r>
        <w:rPr>
          <w:rFonts w:ascii="Times New Roman" w:eastAsia="宋体" w:hAnsi="Times New Roman" w:hint="eastAsia"/>
          <w:lang w:eastAsia="zh-CN"/>
        </w:rPr>
        <w:t xml:space="preserve"> </w:t>
      </w:r>
      <w:r>
        <w:rPr>
          <w:rFonts w:ascii="Times New Roman" w:eastAsia="宋体" w:hAnsi="Times New Roman"/>
          <w:lang w:eastAsia="ko-KR"/>
        </w:rPr>
        <w:t>in the X</w:t>
      </w:r>
      <w:r>
        <w:rPr>
          <w:rFonts w:ascii="Times New Roman" w:eastAsia="宋体" w:hAnsi="Times New Roman" w:hint="eastAsia"/>
          <w:lang w:eastAsia="zh-CN"/>
        </w:rPr>
        <w:t>N</w:t>
      </w:r>
      <w:r>
        <w:rPr>
          <w:rFonts w:ascii="Times New Roman" w:eastAsia="宋体" w:hAnsi="Times New Roman"/>
          <w:lang w:eastAsia="ko-KR"/>
        </w:rPr>
        <w:t xml:space="preserve"> SETUP RESPONSE message. The </w:t>
      </w:r>
      <w:r>
        <w:rPr>
          <w:rFonts w:ascii="Times New Roman" w:eastAsia="宋体" w:hAnsi="Times New Roman" w:hint="eastAsia"/>
          <w:lang w:eastAsia="zh-CN"/>
        </w:rPr>
        <w:t>NG-RAN node</w:t>
      </w:r>
      <w:r>
        <w:rPr>
          <w:rFonts w:ascii="Times New Roman" w:eastAsia="宋体" w:hAnsi="Times New Roman"/>
          <w:lang w:eastAsia="ko-KR"/>
        </w:rPr>
        <w:t xml:space="preserve"> receiving the IE may use this information for </w:t>
      </w:r>
      <w:r>
        <w:rPr>
          <w:rFonts w:ascii="Times New Roman" w:eastAsia="宋体" w:hAnsi="Times New Roman"/>
          <w:lang w:eastAsia="zh-CN"/>
        </w:rPr>
        <w:t>RACH optimisation</w:t>
      </w:r>
      <w:r>
        <w:rPr>
          <w:rFonts w:ascii="Times New Roman" w:eastAsia="宋体" w:hAnsi="Times New Roman"/>
          <w:lang w:eastAsia="ko-KR"/>
        </w:rPr>
        <w:t>.</w:t>
      </w:r>
    </w:p>
    <w:p w14:paraId="4F624E12"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The XN SETUP REQUEST message may contain for each cell served by NG-RAN node</w:t>
      </w:r>
      <w:r>
        <w:rPr>
          <w:rFonts w:ascii="Times New Roman" w:eastAsia="宋体" w:hAnsi="Times New Roman"/>
          <w:vertAlign w:val="subscript"/>
          <w:lang w:eastAsia="ko-KR"/>
        </w:rPr>
        <w:t>1</w:t>
      </w:r>
      <w:r>
        <w:rPr>
          <w:rFonts w:ascii="Times New Roman" w:eastAsia="宋体" w:hAnsi="Times New Roman"/>
          <w:lang w:eastAsia="ko-KR"/>
        </w:rPr>
        <w:t xml:space="preserve"> NPN related broadcast information. The XN SETUP RESPONSE message may contain for each cell served by NG-RAN node</w:t>
      </w:r>
      <w:r>
        <w:rPr>
          <w:rFonts w:ascii="Times New Roman" w:eastAsia="宋体" w:hAnsi="Times New Roman"/>
          <w:vertAlign w:val="subscript"/>
          <w:lang w:eastAsia="ko-KR"/>
        </w:rPr>
        <w:t>2</w:t>
      </w:r>
      <w:r>
        <w:rPr>
          <w:rFonts w:ascii="Times New Roman" w:eastAsia="宋体" w:hAnsi="Times New Roman"/>
          <w:lang w:eastAsia="ko-KR"/>
        </w:rPr>
        <w:t xml:space="preserve"> NPN related broadcast information.</w:t>
      </w:r>
    </w:p>
    <w:p w14:paraId="0959DB90" w14:textId="77777777" w:rsidR="00F24321" w:rsidRDefault="00000000">
      <w:pPr>
        <w:overflowPunct w:val="0"/>
        <w:autoSpaceDE w:val="0"/>
        <w:autoSpaceDN w:val="0"/>
        <w:adjustRightInd w:val="0"/>
        <w:jc w:val="left"/>
        <w:textAlignment w:val="baseline"/>
        <w:rPr>
          <w:rFonts w:ascii="Times New Roman" w:eastAsia="宋体" w:hAnsi="Times New Roman"/>
          <w:snapToGrid w:val="0"/>
          <w:lang w:val="en-US" w:eastAsia="ko-KR"/>
        </w:rPr>
      </w:pPr>
      <w:r>
        <w:rPr>
          <w:rFonts w:ascii="Times New Roman" w:eastAsia="Malgun Gothic" w:hAnsi="Times New Roman"/>
          <w:snapToGrid w:val="0"/>
          <w:lang w:eastAsia="ko-KR"/>
        </w:rPr>
        <w:t xml:space="preserve">If the </w:t>
      </w:r>
      <w:r>
        <w:rPr>
          <w:rFonts w:ascii="Times New Roman" w:eastAsia="宋体" w:hAnsi="Times New Roman"/>
          <w:i/>
          <w:iCs/>
          <w:lang w:eastAsia="ja-JP"/>
        </w:rPr>
        <w:t>SFN Offset</w:t>
      </w:r>
      <w:r>
        <w:rPr>
          <w:rFonts w:ascii="Times New Roman" w:eastAsia="宋体" w:hAnsi="Times New Roman"/>
          <w:lang w:eastAsia="ko-KR"/>
        </w:rPr>
        <w:t xml:space="preserve"> IE </w:t>
      </w:r>
      <w:r>
        <w:rPr>
          <w:rFonts w:ascii="Times New Roman" w:eastAsia="Malgun Gothic" w:hAnsi="Times New Roman"/>
          <w:snapToGrid w:val="0"/>
          <w:lang w:eastAsia="ko-KR"/>
        </w:rPr>
        <w:t xml:space="preserve">is included in the XN SETUP REQUEST or XN SETUP RESPONSE message, the receiving NG-RAN node shall, if supported, </w:t>
      </w:r>
      <w:r>
        <w:rPr>
          <w:rFonts w:ascii="Times New Roman" w:eastAsia="宋体" w:hAnsi="Times New Roman"/>
          <w:lang w:eastAsia="ko-KR"/>
        </w:rPr>
        <w:t xml:space="preserve">use this information to deduce the SFN0 time offset of the reported </w:t>
      </w:r>
      <w:proofErr w:type="gramStart"/>
      <w:r>
        <w:rPr>
          <w:rFonts w:ascii="Times New Roman" w:eastAsia="宋体" w:hAnsi="Times New Roman"/>
          <w:lang w:eastAsia="ko-KR"/>
        </w:rPr>
        <w:t>cell.</w:t>
      </w:r>
      <w:r>
        <w:rPr>
          <w:rFonts w:ascii="Times New Roman" w:eastAsia="宋体" w:hAnsi="Times New Roman"/>
          <w:snapToGrid w:val="0"/>
          <w:lang w:val="en-US" w:eastAsia="ko-KR"/>
        </w:rPr>
        <w:t>The</w:t>
      </w:r>
      <w:proofErr w:type="gramEnd"/>
      <w:r>
        <w:rPr>
          <w:rFonts w:ascii="Times New Roman" w:eastAsia="宋体" w:hAnsi="Times New Roman"/>
          <w:snapToGrid w:val="0"/>
          <w:lang w:val="en-US" w:eastAsia="ko-KR"/>
        </w:rPr>
        <w:t xml:space="preserve"> receiving NG-RAN node shall consider the received </w:t>
      </w:r>
      <w:r>
        <w:rPr>
          <w:rFonts w:ascii="Times New Roman" w:eastAsia="宋体" w:hAnsi="Times New Roman"/>
          <w:i/>
          <w:iCs/>
          <w:lang w:eastAsia="ja-JP"/>
        </w:rPr>
        <w:t>SFN Offset</w:t>
      </w:r>
      <w:r>
        <w:rPr>
          <w:rFonts w:ascii="Times New Roman" w:eastAsia="宋体" w:hAnsi="Times New Roman"/>
          <w:lang w:eastAsia="ko-KR"/>
        </w:rPr>
        <w:t xml:space="preserve"> IE </w:t>
      </w:r>
      <w:r>
        <w:rPr>
          <w:rFonts w:ascii="Times New Roman" w:eastAsia="宋体" w:hAnsi="Times New Roman"/>
          <w:snapToGrid w:val="0"/>
          <w:lang w:val="en-US" w:eastAsia="ko-KR"/>
        </w:rPr>
        <w:t>content valid until reception of an update of the IE for the same cell(s).</w:t>
      </w:r>
    </w:p>
    <w:p w14:paraId="5748E0AD"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The NG-RAN node receiving the </w:t>
      </w:r>
      <w:r>
        <w:rPr>
          <w:rFonts w:ascii="Times New Roman" w:eastAsia="宋体" w:hAnsi="Times New Roman" w:hint="eastAsia"/>
          <w:i/>
          <w:lang w:val="en-US" w:eastAsia="ko-KR"/>
        </w:rPr>
        <w:t xml:space="preserve">Supported MBS </w:t>
      </w:r>
      <w:r>
        <w:rPr>
          <w:rFonts w:ascii="Times New Roman" w:eastAsia="宋体" w:hAnsi="Times New Roman"/>
          <w:i/>
          <w:lang w:val="en-US" w:eastAsia="ko-KR"/>
        </w:rPr>
        <w:t>F</w:t>
      </w:r>
      <w:r>
        <w:rPr>
          <w:rFonts w:ascii="Times New Roman" w:eastAsia="宋体" w:hAnsi="Times New Roman" w:hint="eastAsia"/>
          <w:i/>
          <w:lang w:val="en-US" w:eastAsia="ko-KR"/>
        </w:rPr>
        <w:t>SA</w:t>
      </w:r>
      <w:r>
        <w:rPr>
          <w:rFonts w:ascii="Times New Roman" w:eastAsia="宋体" w:hAnsi="Times New Roman"/>
          <w:i/>
          <w:lang w:val="en-US" w:eastAsia="ko-KR"/>
        </w:rPr>
        <w:t xml:space="preserve"> </w:t>
      </w:r>
      <w:r>
        <w:rPr>
          <w:rFonts w:ascii="Times New Roman" w:eastAsia="宋体" w:hAnsi="Times New Roman" w:hint="eastAsia"/>
          <w:i/>
          <w:lang w:val="en-US" w:eastAsia="ko-KR"/>
        </w:rPr>
        <w:t>I</w:t>
      </w:r>
      <w:r>
        <w:rPr>
          <w:rFonts w:ascii="Times New Roman" w:eastAsia="宋体" w:hAnsi="Times New Roman"/>
          <w:i/>
          <w:lang w:val="en-US" w:eastAsia="ko-KR"/>
        </w:rPr>
        <w:t>D</w:t>
      </w:r>
      <w:r>
        <w:rPr>
          <w:rFonts w:ascii="Times New Roman" w:eastAsia="宋体" w:hAnsi="Times New Roman"/>
          <w:i/>
          <w:lang w:eastAsia="ko-KR"/>
        </w:rPr>
        <w:t xml:space="preserve"> List</w:t>
      </w:r>
      <w:r>
        <w:rPr>
          <w:rFonts w:ascii="Times New Roman" w:eastAsia="宋体" w:hAnsi="Times New Roman"/>
          <w:lang w:eastAsia="ko-KR"/>
        </w:rPr>
        <w:t xml:space="preserve"> IE in the XN SETUP REQUEST message or the in XN SETUP RESPONSE message may use it according to TS 3</w:t>
      </w:r>
      <w:r>
        <w:rPr>
          <w:rFonts w:ascii="Times New Roman" w:eastAsia="宋体" w:hAnsi="Times New Roman" w:hint="eastAsia"/>
          <w:lang w:val="en-US" w:eastAsia="ko-KR"/>
        </w:rPr>
        <w:t>8</w:t>
      </w:r>
      <w:r>
        <w:rPr>
          <w:rFonts w:ascii="Times New Roman" w:eastAsia="宋体" w:hAnsi="Times New Roman"/>
          <w:lang w:eastAsia="ko-KR"/>
        </w:rPr>
        <w:t>.300 [</w:t>
      </w:r>
      <w:r>
        <w:rPr>
          <w:rFonts w:ascii="Times New Roman" w:eastAsia="宋体" w:hAnsi="Times New Roman" w:hint="eastAsia"/>
          <w:lang w:val="en-US" w:eastAsia="ko-KR"/>
        </w:rPr>
        <w:t>9</w:t>
      </w:r>
      <w:r>
        <w:rPr>
          <w:rFonts w:ascii="Times New Roman" w:eastAsia="宋体" w:hAnsi="Times New Roman"/>
          <w:lang w:eastAsia="ko-KR"/>
        </w:rPr>
        <w:t>].</w:t>
      </w:r>
    </w:p>
    <w:p w14:paraId="21E043FC" w14:textId="77777777" w:rsidR="00F24321" w:rsidRDefault="00000000">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 xml:space="preserve">If the </w:t>
      </w:r>
      <w:r>
        <w:rPr>
          <w:rFonts w:ascii="Times New Roman" w:eastAsia="宋体" w:hAnsi="Times New Roman"/>
          <w:i/>
          <w:iCs/>
          <w:lang w:eastAsia="ko-KR"/>
        </w:rPr>
        <w:t>Additional Measurement Timing Configuration List</w:t>
      </w:r>
      <w:r>
        <w:rPr>
          <w:rFonts w:ascii="Times New Roman" w:eastAsia="宋体" w:hAnsi="Times New Roman"/>
          <w:lang w:eastAsia="ko-KR"/>
        </w:rPr>
        <w:t xml:space="preserve"> </w:t>
      </w:r>
      <w:r>
        <w:rPr>
          <w:rFonts w:ascii="Times New Roman" w:eastAsia="宋体" w:hAnsi="Times New Roman"/>
          <w:lang w:eastAsia="zh-CN"/>
        </w:rPr>
        <w:t xml:space="preserve">IE is contained </w:t>
      </w:r>
      <w:r>
        <w:rPr>
          <w:rFonts w:ascii="Times New Roman" w:eastAsia="宋体" w:hAnsi="Times New Roman"/>
          <w:lang w:eastAsia="ko-KR"/>
        </w:rPr>
        <w:t xml:space="preserve">in </w:t>
      </w:r>
      <w:r>
        <w:rPr>
          <w:rFonts w:ascii="Times New Roman" w:eastAsia="宋体" w:hAnsi="Times New Roman"/>
          <w:snapToGrid w:val="0"/>
          <w:lang w:eastAsia="ko-KR"/>
        </w:rPr>
        <w:t xml:space="preserve">the XN SETUP </w:t>
      </w:r>
      <w:r>
        <w:rPr>
          <w:rFonts w:ascii="Times New Roman" w:eastAsia="宋体" w:hAnsi="Times New Roman"/>
          <w:lang w:eastAsia="ko-KR"/>
        </w:rPr>
        <w:t>REQUEST message, the NG-RAN node</w:t>
      </w:r>
      <w:r>
        <w:rPr>
          <w:rFonts w:ascii="Times New Roman" w:eastAsia="宋体" w:hAnsi="Times New Roman"/>
          <w:vertAlign w:val="subscript"/>
          <w:lang w:eastAsia="ko-KR"/>
        </w:rPr>
        <w:t>2</w:t>
      </w:r>
      <w:r>
        <w:rPr>
          <w:rFonts w:ascii="Times New Roman" w:eastAsia="宋体" w:hAnsi="Times New Roman"/>
          <w:lang w:eastAsia="ko-KR"/>
        </w:rPr>
        <w:t xml:space="preserve"> shall, if supported, take this IE into account for neighbour cell’s CSI-RS measurement.</w:t>
      </w:r>
    </w:p>
    <w:p w14:paraId="339CED0B"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If the </w:t>
      </w:r>
      <w:r>
        <w:rPr>
          <w:rFonts w:ascii="Times New Roman" w:eastAsia="宋体" w:hAnsi="Times New Roman"/>
          <w:i/>
          <w:iCs/>
          <w:lang w:eastAsia="ko-KR"/>
        </w:rPr>
        <w:t>Additional Measurement Timing Configuration List</w:t>
      </w:r>
      <w:r>
        <w:rPr>
          <w:rFonts w:ascii="Times New Roman" w:eastAsia="宋体" w:hAnsi="Times New Roman"/>
          <w:lang w:eastAsia="ko-KR"/>
        </w:rPr>
        <w:t xml:space="preserve"> </w:t>
      </w:r>
      <w:r>
        <w:rPr>
          <w:rFonts w:ascii="Times New Roman" w:eastAsia="宋体" w:hAnsi="Times New Roman"/>
          <w:lang w:eastAsia="zh-CN"/>
        </w:rPr>
        <w:t xml:space="preserve">IE is contained in </w:t>
      </w:r>
      <w:r>
        <w:rPr>
          <w:rFonts w:ascii="Times New Roman" w:eastAsia="宋体" w:hAnsi="Times New Roman"/>
          <w:snapToGrid w:val="0"/>
          <w:lang w:eastAsia="ko-KR"/>
        </w:rPr>
        <w:t xml:space="preserve">the XN SETUP </w:t>
      </w:r>
      <w:r>
        <w:rPr>
          <w:rFonts w:ascii="Times New Roman" w:eastAsia="宋体" w:hAnsi="Times New Roman"/>
          <w:lang w:eastAsia="ko-KR"/>
        </w:rPr>
        <w:t>RESPONSE message, the NG-RAN node</w:t>
      </w:r>
      <w:r>
        <w:rPr>
          <w:rFonts w:ascii="Times New Roman" w:eastAsia="宋体" w:hAnsi="Times New Roman"/>
          <w:vertAlign w:val="subscript"/>
          <w:lang w:eastAsia="ko-KR"/>
        </w:rPr>
        <w:t>1</w:t>
      </w:r>
      <w:r>
        <w:rPr>
          <w:rFonts w:ascii="Times New Roman" w:eastAsia="宋体" w:hAnsi="Times New Roman"/>
          <w:lang w:eastAsia="ko-KR"/>
        </w:rPr>
        <w:t xml:space="preserve"> shall, if supported, take this IE into account for neighbour cell’s CSI-RS measurement.</w:t>
      </w:r>
    </w:p>
    <w:p w14:paraId="263E9850"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If the </w:t>
      </w:r>
      <w:r>
        <w:rPr>
          <w:rFonts w:ascii="Times New Roman" w:eastAsia="宋体" w:hAnsi="Times New Roman"/>
          <w:i/>
          <w:iCs/>
          <w:lang w:eastAsia="ko-KR"/>
        </w:rPr>
        <w:t xml:space="preserve">Local NG-RAN </w:t>
      </w:r>
      <w:r>
        <w:rPr>
          <w:rFonts w:ascii="Times New Roman" w:eastAsia="宋体" w:hAnsi="Times New Roman"/>
          <w:i/>
          <w:lang w:eastAsia="ko-KR"/>
        </w:rPr>
        <w:t xml:space="preserve">Node Identifier </w:t>
      </w:r>
      <w:r>
        <w:rPr>
          <w:rFonts w:ascii="Times New Roman" w:eastAsia="宋体" w:hAnsi="Times New Roman"/>
          <w:lang w:eastAsia="ko-KR"/>
        </w:rPr>
        <w:t>IE is present in the XN SETUP REQUEST message, the NG-RAN node</w:t>
      </w:r>
      <w:r>
        <w:rPr>
          <w:rFonts w:ascii="Times New Roman" w:eastAsia="宋体" w:hAnsi="Times New Roman"/>
          <w:vertAlign w:val="subscript"/>
          <w:lang w:eastAsia="ko-KR"/>
        </w:rPr>
        <w:t xml:space="preserve">2 </w:t>
      </w:r>
      <w:r>
        <w:rPr>
          <w:rFonts w:ascii="Times New Roman" w:eastAsia="宋体" w:hAnsi="Times New Roman"/>
          <w:lang w:eastAsia="ko-KR"/>
        </w:rPr>
        <w:t>shall, if supported, take this into account for future retrieval of the UE contexts from the NG-RAN node</w:t>
      </w:r>
      <w:r>
        <w:rPr>
          <w:rFonts w:ascii="Times New Roman" w:eastAsia="宋体" w:hAnsi="Times New Roman"/>
          <w:vertAlign w:val="subscript"/>
          <w:lang w:eastAsia="ko-KR"/>
        </w:rPr>
        <w:t>1</w:t>
      </w:r>
      <w:r>
        <w:rPr>
          <w:rFonts w:ascii="Times New Roman" w:eastAsia="宋体" w:hAnsi="Times New Roman"/>
          <w:lang w:eastAsia="ko-KR"/>
        </w:rPr>
        <w:t>.</w:t>
      </w:r>
    </w:p>
    <w:p w14:paraId="4A65FC52"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If the </w:t>
      </w:r>
      <w:r>
        <w:rPr>
          <w:rFonts w:ascii="Times New Roman" w:eastAsia="宋体" w:hAnsi="Times New Roman"/>
          <w:i/>
          <w:iCs/>
          <w:lang w:eastAsia="ko-KR"/>
        </w:rPr>
        <w:t xml:space="preserve">Local NG-RAN </w:t>
      </w:r>
      <w:r>
        <w:rPr>
          <w:rFonts w:ascii="Times New Roman" w:eastAsia="宋体" w:hAnsi="Times New Roman"/>
          <w:i/>
          <w:lang w:eastAsia="ko-KR"/>
        </w:rPr>
        <w:t xml:space="preserve">Node Identifier </w:t>
      </w:r>
      <w:r>
        <w:rPr>
          <w:rFonts w:ascii="Times New Roman" w:eastAsia="宋体" w:hAnsi="Times New Roman"/>
          <w:lang w:eastAsia="ko-KR"/>
        </w:rPr>
        <w:t>IE is present in the XN SETUP RESPONSE message, the NG-RAN node</w:t>
      </w:r>
      <w:r>
        <w:rPr>
          <w:rFonts w:ascii="Times New Roman" w:eastAsia="宋体" w:hAnsi="Times New Roman"/>
          <w:vertAlign w:val="subscript"/>
          <w:lang w:eastAsia="ko-KR"/>
        </w:rPr>
        <w:t xml:space="preserve">1 </w:t>
      </w:r>
      <w:r>
        <w:rPr>
          <w:rFonts w:ascii="Times New Roman" w:eastAsia="宋体" w:hAnsi="Times New Roman"/>
          <w:lang w:eastAsia="ko-KR"/>
        </w:rPr>
        <w:t>shall, if supported, take this into account for future retrieval of the UE contexts from the NG-RAN node</w:t>
      </w:r>
      <w:r>
        <w:rPr>
          <w:rFonts w:ascii="Times New Roman" w:eastAsia="宋体" w:hAnsi="Times New Roman"/>
          <w:vertAlign w:val="subscript"/>
          <w:lang w:eastAsia="ko-KR"/>
        </w:rPr>
        <w:t>2</w:t>
      </w:r>
      <w:r>
        <w:rPr>
          <w:rFonts w:ascii="Times New Roman" w:eastAsia="宋体" w:hAnsi="Times New Roman"/>
          <w:lang w:eastAsia="ko-KR"/>
        </w:rPr>
        <w:t>.</w:t>
      </w:r>
    </w:p>
    <w:p w14:paraId="458DA5AA"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If the </w:t>
      </w:r>
      <w:r>
        <w:rPr>
          <w:rFonts w:ascii="Times New Roman" w:eastAsia="宋体" w:hAnsi="Times New Roman"/>
          <w:i/>
          <w:iCs/>
          <w:lang w:eastAsia="ko-KR"/>
        </w:rPr>
        <w:t>Neighbour NG-RAN Node List</w:t>
      </w:r>
      <w:r>
        <w:rPr>
          <w:rFonts w:ascii="Times New Roman" w:eastAsia="宋体" w:hAnsi="Times New Roman"/>
          <w:lang w:eastAsia="ko-KR"/>
        </w:rPr>
        <w:t xml:space="preserve"> IE is present in the XN SETUP REQUEST message, the NG-RAN node</w:t>
      </w:r>
      <w:r>
        <w:rPr>
          <w:rFonts w:ascii="Times New Roman" w:eastAsia="宋体" w:hAnsi="Times New Roman"/>
          <w:vertAlign w:val="subscript"/>
          <w:lang w:eastAsia="ko-KR"/>
        </w:rPr>
        <w:t xml:space="preserve">2 </w:t>
      </w:r>
      <w:r>
        <w:rPr>
          <w:rFonts w:ascii="Times New Roman" w:eastAsia="宋体" w:hAnsi="Times New Roman" w:hint="eastAsia"/>
          <w:lang w:val="en-US" w:eastAsia="zh-CN"/>
        </w:rPr>
        <w:t>may</w:t>
      </w:r>
      <w:r>
        <w:rPr>
          <w:rFonts w:ascii="Times New Roman" w:eastAsia="宋体" w:hAnsi="Times New Roman"/>
          <w:lang w:eastAsia="ko-KR"/>
        </w:rPr>
        <w:t xml:space="preserve"> take this into account for Local NG-RAN Node Identifier</w:t>
      </w:r>
      <w:r>
        <w:rPr>
          <w:rFonts w:ascii="Times New Roman" w:eastAsia="宋体" w:hAnsi="Times New Roman"/>
          <w:i/>
          <w:lang w:eastAsia="ko-KR"/>
        </w:rPr>
        <w:t xml:space="preserve"> </w:t>
      </w:r>
      <w:r>
        <w:rPr>
          <w:rFonts w:ascii="Times New Roman" w:eastAsia="宋体" w:hAnsi="Times New Roman"/>
          <w:lang w:val="en-US" w:eastAsia="zh-CN"/>
        </w:rPr>
        <w:t>conflict detection</w:t>
      </w:r>
      <w:r>
        <w:rPr>
          <w:rFonts w:ascii="Times New Roman" w:eastAsia="宋体" w:hAnsi="Times New Roman"/>
          <w:lang w:eastAsia="ko-KR"/>
        </w:rPr>
        <w:t>.</w:t>
      </w:r>
    </w:p>
    <w:p w14:paraId="6619365C"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lastRenderedPageBreak/>
        <w:t xml:space="preserve">If the </w:t>
      </w:r>
      <w:r>
        <w:rPr>
          <w:rFonts w:ascii="Times New Roman" w:eastAsia="宋体" w:hAnsi="Times New Roman"/>
          <w:i/>
          <w:iCs/>
          <w:lang w:eastAsia="ko-KR"/>
        </w:rPr>
        <w:t>Neighbour NG-RAN Node List</w:t>
      </w:r>
      <w:r>
        <w:rPr>
          <w:rFonts w:ascii="Times New Roman" w:eastAsia="宋体" w:hAnsi="Times New Roman"/>
          <w:lang w:eastAsia="ko-KR"/>
        </w:rPr>
        <w:t xml:space="preserve"> IE is present in the XN SETUP RESPONSE message, the NG-RAN node</w:t>
      </w:r>
      <w:r>
        <w:rPr>
          <w:rFonts w:ascii="Times New Roman" w:eastAsia="宋体" w:hAnsi="Times New Roman"/>
          <w:vertAlign w:val="subscript"/>
          <w:lang w:eastAsia="ko-KR"/>
        </w:rPr>
        <w:t xml:space="preserve">1 </w:t>
      </w:r>
      <w:r>
        <w:rPr>
          <w:rFonts w:ascii="Times New Roman" w:eastAsia="宋体" w:hAnsi="Times New Roman" w:hint="eastAsia"/>
          <w:lang w:val="en-US" w:eastAsia="zh-CN"/>
        </w:rPr>
        <w:t>may</w:t>
      </w:r>
      <w:r>
        <w:rPr>
          <w:rFonts w:ascii="Times New Roman" w:eastAsia="宋体" w:hAnsi="Times New Roman"/>
          <w:lang w:eastAsia="ko-KR"/>
        </w:rPr>
        <w:t xml:space="preserve"> take this into account for Local NG-RAN Node Identifier</w:t>
      </w:r>
      <w:r>
        <w:rPr>
          <w:rFonts w:ascii="Times New Roman" w:eastAsia="宋体" w:hAnsi="Times New Roman" w:hint="eastAsia"/>
          <w:vertAlign w:val="subscript"/>
          <w:lang w:val="en-US" w:eastAsia="zh-CN"/>
        </w:rPr>
        <w:t xml:space="preserve"> </w:t>
      </w:r>
      <w:r>
        <w:rPr>
          <w:rFonts w:ascii="Times New Roman" w:eastAsia="宋体" w:hAnsi="Times New Roman"/>
          <w:lang w:val="en-US" w:eastAsia="zh-CN"/>
        </w:rPr>
        <w:t>conflict detection</w:t>
      </w:r>
      <w:r>
        <w:rPr>
          <w:rFonts w:ascii="Times New Roman" w:eastAsia="宋体" w:hAnsi="Times New Roman"/>
          <w:lang w:eastAsia="ko-KR"/>
        </w:rPr>
        <w:t>.</w:t>
      </w:r>
    </w:p>
    <w:p w14:paraId="70474BD3"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If the </w:t>
      </w:r>
      <w:r>
        <w:rPr>
          <w:rFonts w:ascii="Times New Roman" w:eastAsia="宋体" w:hAnsi="Times New Roman"/>
          <w:i/>
          <w:iCs/>
          <w:lang w:eastAsia="ko-KR"/>
        </w:rPr>
        <w:t xml:space="preserve">Served Cell Specific Info Request </w:t>
      </w:r>
      <w:r>
        <w:rPr>
          <w:rFonts w:ascii="Times New Roman" w:eastAsia="宋体" w:hAnsi="Times New Roman"/>
          <w:lang w:eastAsia="ko-KR"/>
        </w:rPr>
        <w:t xml:space="preserve">IE is included in the </w:t>
      </w:r>
      <w:r>
        <w:rPr>
          <w:rFonts w:ascii="Times New Roman" w:eastAsia="Malgun Gothic" w:hAnsi="Times New Roman"/>
          <w:snapToGrid w:val="0"/>
          <w:lang w:eastAsia="ko-KR"/>
        </w:rPr>
        <w:t>XN SETUP REQUEST</w:t>
      </w:r>
      <w:r>
        <w:rPr>
          <w:rFonts w:ascii="Times New Roman" w:eastAsia="宋体" w:hAnsi="Times New Roman"/>
          <w:lang w:eastAsia="ko-KR"/>
        </w:rPr>
        <w:t xml:space="preserve"> message and if the NG-RAN node</w:t>
      </w:r>
      <w:r>
        <w:rPr>
          <w:rFonts w:ascii="Times New Roman" w:eastAsia="宋体" w:hAnsi="Times New Roman"/>
          <w:vertAlign w:val="subscript"/>
          <w:lang w:eastAsia="ko-KR"/>
        </w:rPr>
        <w:t>2</w:t>
      </w:r>
      <w:r>
        <w:rPr>
          <w:rFonts w:ascii="Times New Roman" w:eastAsia="宋体" w:hAnsi="Times New Roman"/>
          <w:lang w:eastAsia="ko-KR"/>
        </w:rPr>
        <w:t xml:space="preserve"> is a </w:t>
      </w:r>
      <w:proofErr w:type="spellStart"/>
      <w:r>
        <w:rPr>
          <w:rFonts w:ascii="Times New Roman" w:eastAsia="宋体" w:hAnsi="Times New Roman"/>
          <w:lang w:eastAsia="ko-KR"/>
        </w:rPr>
        <w:t>gNB</w:t>
      </w:r>
      <w:proofErr w:type="spellEnd"/>
      <w:r>
        <w:rPr>
          <w:rFonts w:ascii="Times New Roman" w:eastAsia="宋体" w:hAnsi="Times New Roman"/>
          <w:lang w:eastAsia="ko-KR"/>
        </w:rPr>
        <w:t>, the NG-RAN node</w:t>
      </w:r>
      <w:r>
        <w:rPr>
          <w:rFonts w:ascii="Times New Roman" w:eastAsia="宋体" w:hAnsi="Times New Roman"/>
          <w:vertAlign w:val="subscript"/>
          <w:lang w:eastAsia="ko-KR"/>
        </w:rPr>
        <w:t>2</w:t>
      </w:r>
      <w:r>
        <w:rPr>
          <w:rFonts w:ascii="Times New Roman" w:eastAsia="宋体" w:hAnsi="Times New Roman"/>
          <w:lang w:eastAsia="ko-KR"/>
        </w:rPr>
        <w:t xml:space="preserve"> shall, if supported, </w:t>
      </w:r>
      <w:r>
        <w:rPr>
          <w:rFonts w:ascii="Times New Roman" w:eastAsia="MS Mincho" w:hAnsi="Times New Roman"/>
          <w:lang w:eastAsia="ko-KR"/>
        </w:rPr>
        <w:t xml:space="preserve">include the </w:t>
      </w:r>
      <w:r>
        <w:rPr>
          <w:rFonts w:ascii="Times New Roman" w:eastAsia="宋体" w:hAnsi="Times New Roman"/>
          <w:i/>
          <w:lang w:eastAsia="ko-KR"/>
        </w:rPr>
        <w:t>Additional Measurement Timing Configuration List</w:t>
      </w:r>
      <w:r>
        <w:rPr>
          <w:rFonts w:ascii="Times New Roman" w:eastAsia="宋体" w:hAnsi="Times New Roman"/>
          <w:lang w:eastAsia="ko-KR"/>
        </w:rPr>
        <w:t xml:space="preserve"> IE </w:t>
      </w:r>
      <w:r>
        <w:rPr>
          <w:rFonts w:ascii="Times New Roman" w:eastAsia="MS Mincho" w:hAnsi="Times New Roman"/>
          <w:lang w:eastAsia="ko-KR"/>
        </w:rPr>
        <w:t xml:space="preserve">for the requested NR cells in the </w:t>
      </w:r>
      <w:r>
        <w:rPr>
          <w:rFonts w:ascii="Times New Roman" w:eastAsia="Malgun Gothic" w:hAnsi="Times New Roman"/>
          <w:snapToGrid w:val="0"/>
          <w:lang w:eastAsia="ko-KR"/>
        </w:rPr>
        <w:t>XN SETUP RESPONSE</w:t>
      </w:r>
      <w:r>
        <w:rPr>
          <w:rFonts w:ascii="Times New Roman" w:eastAsia="宋体" w:hAnsi="Times New Roman"/>
          <w:lang w:eastAsia="ko-KR"/>
        </w:rPr>
        <w:t xml:space="preserve"> message.</w:t>
      </w:r>
    </w:p>
    <w:p w14:paraId="7A34C6C6" w14:textId="77777777" w:rsidR="00F24321" w:rsidRDefault="00000000">
      <w:pPr>
        <w:overflowPunct w:val="0"/>
        <w:autoSpaceDE w:val="0"/>
        <w:autoSpaceDN w:val="0"/>
        <w:adjustRightInd w:val="0"/>
        <w:jc w:val="left"/>
        <w:textAlignment w:val="baseline"/>
        <w:rPr>
          <w:rFonts w:ascii="Times New Roman" w:eastAsia="宋体" w:hAnsi="Times New Roman"/>
          <w:snapToGrid w:val="0"/>
          <w:lang w:val="en-US" w:eastAsia="ko-KR"/>
        </w:rPr>
      </w:pPr>
      <w:r>
        <w:rPr>
          <w:rFonts w:ascii="Times New Roman" w:eastAsia="宋体" w:hAnsi="Times New Roman"/>
          <w:snapToGrid w:val="0"/>
          <w:lang w:val="en-US" w:eastAsia="ko-KR"/>
        </w:rPr>
        <w:t xml:space="preserve">If the </w:t>
      </w:r>
      <w:proofErr w:type="spellStart"/>
      <w:r>
        <w:rPr>
          <w:rFonts w:ascii="Times New Roman" w:eastAsia="宋体" w:hAnsi="Times New Roman"/>
          <w:i/>
          <w:snapToGrid w:val="0"/>
          <w:lang w:val="en-US" w:eastAsia="ko-KR"/>
        </w:rPr>
        <w:t>RedCap</w:t>
      </w:r>
      <w:proofErr w:type="spellEnd"/>
      <w:r>
        <w:rPr>
          <w:rFonts w:ascii="Times New Roman" w:eastAsia="宋体" w:hAnsi="Times New Roman"/>
          <w:i/>
          <w:snapToGrid w:val="0"/>
          <w:lang w:val="en-US" w:eastAsia="ko-KR"/>
        </w:rPr>
        <w:t xml:space="preserve"> Broadcast Information</w:t>
      </w:r>
      <w:r>
        <w:rPr>
          <w:rFonts w:ascii="Times New Roman" w:eastAsia="宋体" w:hAnsi="Times New Roman"/>
          <w:snapToGrid w:val="0"/>
          <w:lang w:val="en-US" w:eastAsia="ko-KR"/>
        </w:rPr>
        <w:t xml:space="preserve"> IE is included </w:t>
      </w:r>
      <w:r>
        <w:rPr>
          <w:rFonts w:ascii="Times New Roman" w:eastAsia="宋体" w:hAnsi="Times New Roman"/>
          <w:snapToGrid w:val="0"/>
          <w:lang w:eastAsia="ko-KR"/>
        </w:rPr>
        <w:t xml:space="preserve">in the </w:t>
      </w:r>
      <w:r>
        <w:rPr>
          <w:rFonts w:ascii="Times New Roman" w:eastAsia="宋体" w:hAnsi="Times New Roman"/>
          <w:i/>
          <w:iCs/>
          <w:snapToGrid w:val="0"/>
          <w:lang w:eastAsia="ko-KR"/>
        </w:rPr>
        <w:t>Served Cell Information NR</w:t>
      </w:r>
      <w:r>
        <w:rPr>
          <w:rFonts w:ascii="Times New Roman" w:eastAsia="宋体" w:hAnsi="Times New Roman"/>
          <w:snapToGrid w:val="0"/>
          <w:lang w:eastAsia="ko-KR"/>
        </w:rPr>
        <w:t xml:space="preserve"> IE in the XN SETUP REQUEST message or the XN SETUP RESPONSE message, the receiving NG-RAN node may use this information to determine a suitable target in case of subsequent outgoing mobility involving </w:t>
      </w:r>
      <w:proofErr w:type="spellStart"/>
      <w:r>
        <w:rPr>
          <w:rFonts w:ascii="Times New Roman" w:eastAsia="宋体" w:hAnsi="Times New Roman"/>
          <w:snapToGrid w:val="0"/>
          <w:lang w:eastAsia="ko-KR"/>
        </w:rPr>
        <w:t>RedCap</w:t>
      </w:r>
      <w:proofErr w:type="spellEnd"/>
      <w:r>
        <w:rPr>
          <w:rFonts w:ascii="Times New Roman" w:eastAsia="宋体" w:hAnsi="Times New Roman"/>
          <w:snapToGrid w:val="0"/>
          <w:lang w:eastAsia="ko-KR"/>
        </w:rPr>
        <w:t xml:space="preserve"> UEs.</w:t>
      </w:r>
    </w:p>
    <w:p w14:paraId="55BA9423" w14:textId="77777777" w:rsidR="00F24321" w:rsidRDefault="00000000">
      <w:pPr>
        <w:overflowPunct w:val="0"/>
        <w:autoSpaceDE w:val="0"/>
        <w:autoSpaceDN w:val="0"/>
        <w:adjustRightInd w:val="0"/>
        <w:jc w:val="left"/>
        <w:textAlignment w:val="baseline"/>
        <w:rPr>
          <w:rFonts w:ascii="Times New Roman" w:eastAsia="宋体" w:hAnsi="Times New Roman"/>
          <w:snapToGrid w:val="0"/>
          <w:lang w:val="en-US" w:eastAsia="ko-KR"/>
        </w:rPr>
      </w:pPr>
      <w:r>
        <w:rPr>
          <w:rFonts w:ascii="Times New Roman" w:eastAsia="宋体" w:hAnsi="Times New Roman"/>
          <w:snapToGrid w:val="0"/>
          <w:lang w:val="en-US" w:eastAsia="ko-KR"/>
        </w:rPr>
        <w:t xml:space="preserve">If the </w:t>
      </w:r>
      <w:r>
        <w:rPr>
          <w:rFonts w:ascii="Times New Roman" w:eastAsia="宋体" w:hAnsi="Times New Roman"/>
          <w:i/>
          <w:snapToGrid w:val="0"/>
          <w:lang w:val="en-US" w:eastAsia="ko-KR"/>
        </w:rPr>
        <w:t>TAI NSAG Support List </w:t>
      </w:r>
      <w:r>
        <w:rPr>
          <w:rFonts w:ascii="Times New Roman" w:eastAsia="宋体" w:hAnsi="Times New Roman"/>
          <w:snapToGrid w:val="0"/>
          <w:lang w:val="en-US" w:eastAsia="ko-KR"/>
        </w:rPr>
        <w:t xml:space="preserve">IE is contained in the XN SETUP REQUEST </w:t>
      </w:r>
      <w:r>
        <w:rPr>
          <w:rFonts w:ascii="Times New Roman" w:eastAsia="宋体" w:hAnsi="Times New Roman"/>
          <w:snapToGrid w:val="0"/>
          <w:lang w:eastAsia="ko-KR"/>
        </w:rPr>
        <w:t>or</w:t>
      </w:r>
      <w:r>
        <w:rPr>
          <w:rFonts w:ascii="Times New Roman" w:eastAsia="宋体" w:hAnsi="Times New Roman" w:hint="eastAsia"/>
          <w:snapToGrid w:val="0"/>
          <w:lang w:val="en-US" w:eastAsia="zh-CN"/>
        </w:rPr>
        <w:t xml:space="preserve"> in</w:t>
      </w:r>
      <w:r>
        <w:rPr>
          <w:rFonts w:ascii="Times New Roman" w:eastAsia="宋体" w:hAnsi="Times New Roman"/>
          <w:snapToGrid w:val="0"/>
          <w:lang w:eastAsia="ko-KR"/>
        </w:rPr>
        <w:t xml:space="preserve"> the XN SETUP RESPONSE</w:t>
      </w:r>
      <w:r>
        <w:rPr>
          <w:rFonts w:ascii="Times New Roman" w:eastAsia="宋体" w:hAnsi="Times New Roman"/>
          <w:snapToGrid w:val="0"/>
          <w:lang w:val="en-US" w:eastAsia="ko-KR"/>
        </w:rPr>
        <w:t xml:space="preserve"> message, the </w:t>
      </w:r>
      <w:r>
        <w:rPr>
          <w:rFonts w:ascii="Times New Roman" w:eastAsia="宋体" w:hAnsi="Times New Roman"/>
          <w:snapToGrid w:val="0"/>
          <w:lang w:eastAsia="ko-KR"/>
        </w:rPr>
        <w:t xml:space="preserve">receiving </w:t>
      </w:r>
      <w:r>
        <w:rPr>
          <w:rFonts w:ascii="Times New Roman" w:eastAsia="宋体" w:hAnsi="Times New Roman"/>
          <w:snapToGrid w:val="0"/>
          <w:lang w:val="en-US" w:eastAsia="ko-KR"/>
        </w:rPr>
        <w:t>NG-RAN node shall, if supported, take this IE into account for slice aware cell reselection.</w:t>
      </w:r>
    </w:p>
    <w:p w14:paraId="71D1E671" w14:textId="77777777" w:rsidR="00F24321" w:rsidRDefault="00000000">
      <w:pPr>
        <w:overflowPunct w:val="0"/>
        <w:autoSpaceDE w:val="0"/>
        <w:autoSpaceDN w:val="0"/>
        <w:adjustRightInd w:val="0"/>
        <w:jc w:val="left"/>
        <w:textAlignment w:val="baseline"/>
        <w:rPr>
          <w:rFonts w:ascii="Times New Roman" w:eastAsia="宋体" w:hAnsi="Times New Roman"/>
          <w:snapToGrid w:val="0"/>
          <w:lang w:val="en-US" w:eastAsia="ko-KR"/>
        </w:rPr>
      </w:pPr>
      <w:r>
        <w:rPr>
          <w:rFonts w:ascii="Times New Roman" w:eastAsia="宋体" w:hAnsi="Times New Roman"/>
          <w:snapToGrid w:val="0"/>
          <w:lang w:val="en-US" w:eastAsia="ko-KR"/>
        </w:rPr>
        <w:t xml:space="preserve">If the </w:t>
      </w:r>
      <w:r>
        <w:rPr>
          <w:rFonts w:ascii="Times New Roman" w:eastAsia="宋体" w:hAnsi="Times New Roman"/>
          <w:i/>
          <w:snapToGrid w:val="0"/>
          <w:lang w:val="en-US" w:eastAsia="ko-KR"/>
        </w:rPr>
        <w:t xml:space="preserve">TAI Slice Unavailable Cell List </w:t>
      </w:r>
      <w:r>
        <w:rPr>
          <w:rFonts w:ascii="Times New Roman" w:eastAsia="宋体" w:hAnsi="Times New Roman"/>
          <w:snapToGrid w:val="0"/>
          <w:lang w:val="en-US" w:eastAsia="ko-KR"/>
        </w:rPr>
        <w:t xml:space="preserve">IE is contained in the XN SETUP REQUEST </w:t>
      </w:r>
      <w:r>
        <w:rPr>
          <w:rFonts w:ascii="Times New Roman" w:eastAsia="宋体" w:hAnsi="Times New Roman"/>
          <w:snapToGrid w:val="0"/>
          <w:lang w:eastAsia="ko-KR"/>
        </w:rPr>
        <w:t>or</w:t>
      </w:r>
      <w:r>
        <w:rPr>
          <w:rFonts w:ascii="Times New Roman" w:eastAsia="宋体" w:hAnsi="Times New Roman" w:hint="eastAsia"/>
          <w:snapToGrid w:val="0"/>
          <w:lang w:val="en-US" w:eastAsia="zh-CN"/>
        </w:rPr>
        <w:t xml:space="preserve"> in</w:t>
      </w:r>
      <w:r>
        <w:rPr>
          <w:rFonts w:ascii="Times New Roman" w:eastAsia="宋体" w:hAnsi="Times New Roman"/>
          <w:snapToGrid w:val="0"/>
          <w:lang w:eastAsia="ko-KR"/>
        </w:rPr>
        <w:t xml:space="preserve"> the XN SETUP RESPONSE</w:t>
      </w:r>
      <w:r>
        <w:rPr>
          <w:rFonts w:ascii="Times New Roman" w:eastAsia="宋体" w:hAnsi="Times New Roman"/>
          <w:snapToGrid w:val="0"/>
          <w:lang w:val="en-US" w:eastAsia="ko-KR"/>
        </w:rPr>
        <w:t xml:space="preserve"> message, the </w:t>
      </w:r>
      <w:r>
        <w:rPr>
          <w:rFonts w:ascii="Times New Roman" w:eastAsia="宋体" w:hAnsi="Times New Roman"/>
          <w:snapToGrid w:val="0"/>
          <w:lang w:eastAsia="ko-KR"/>
        </w:rPr>
        <w:t xml:space="preserve">receiving </w:t>
      </w:r>
      <w:r>
        <w:rPr>
          <w:rFonts w:ascii="Times New Roman" w:eastAsia="宋体" w:hAnsi="Times New Roman"/>
          <w:snapToGrid w:val="0"/>
          <w:lang w:val="en-US" w:eastAsia="ko-KR"/>
        </w:rPr>
        <w:t>NG-RAN node shall, if supported, take this IE into account to deduce slice resource allocation.</w:t>
      </w:r>
    </w:p>
    <w:p w14:paraId="1C827430" w14:textId="77777777" w:rsidR="00F24321" w:rsidRDefault="00000000">
      <w:pPr>
        <w:overflowPunct w:val="0"/>
        <w:autoSpaceDE w:val="0"/>
        <w:autoSpaceDN w:val="0"/>
        <w:adjustRightInd w:val="0"/>
        <w:jc w:val="left"/>
        <w:textAlignment w:val="baseline"/>
        <w:rPr>
          <w:rFonts w:ascii="Times New Roman" w:eastAsia="宋体" w:hAnsi="Times New Roman"/>
          <w:snapToGrid w:val="0"/>
          <w:lang w:eastAsia="ko-KR"/>
        </w:rPr>
      </w:pPr>
      <w:r>
        <w:rPr>
          <w:rFonts w:ascii="Times New Roman" w:eastAsia="宋体" w:hAnsi="Times New Roman"/>
          <w:snapToGrid w:val="0"/>
          <w:lang w:val="en-US" w:eastAsia="ko-KR"/>
        </w:rPr>
        <w:t xml:space="preserve">If the </w:t>
      </w:r>
      <w:proofErr w:type="spellStart"/>
      <w:r>
        <w:rPr>
          <w:rFonts w:ascii="Times New Roman" w:eastAsia="宋体" w:hAnsi="Times New Roman"/>
          <w:i/>
          <w:snapToGrid w:val="0"/>
          <w:lang w:val="en-US" w:eastAsia="ko-KR"/>
        </w:rPr>
        <w:t>e</w:t>
      </w:r>
      <w:r>
        <w:rPr>
          <w:rFonts w:ascii="Times New Roman" w:eastAsia="宋体" w:hAnsi="Times New Roman"/>
          <w:i/>
          <w:iCs/>
          <w:snapToGrid w:val="0"/>
          <w:lang w:val="en-US" w:eastAsia="ko-KR"/>
        </w:rPr>
        <w:t>RedCap</w:t>
      </w:r>
      <w:proofErr w:type="spellEnd"/>
      <w:r>
        <w:rPr>
          <w:rFonts w:ascii="Times New Roman" w:eastAsia="宋体" w:hAnsi="Times New Roman"/>
          <w:i/>
          <w:iCs/>
          <w:snapToGrid w:val="0"/>
          <w:lang w:val="en-US" w:eastAsia="ko-KR"/>
        </w:rPr>
        <w:t xml:space="preserve"> Broadcast Information</w:t>
      </w:r>
      <w:r>
        <w:rPr>
          <w:rFonts w:ascii="Times New Roman" w:eastAsia="宋体" w:hAnsi="Times New Roman"/>
          <w:snapToGrid w:val="0"/>
          <w:lang w:val="en-US" w:eastAsia="ko-KR"/>
        </w:rPr>
        <w:t xml:space="preserve"> IE is included </w:t>
      </w:r>
      <w:r>
        <w:rPr>
          <w:rFonts w:ascii="Times New Roman" w:eastAsia="宋体" w:hAnsi="Times New Roman"/>
          <w:snapToGrid w:val="0"/>
          <w:lang w:eastAsia="ko-KR"/>
        </w:rPr>
        <w:t xml:space="preserve">in the </w:t>
      </w:r>
      <w:r>
        <w:rPr>
          <w:rFonts w:ascii="Times New Roman" w:eastAsia="宋体" w:hAnsi="Times New Roman"/>
          <w:i/>
          <w:iCs/>
          <w:snapToGrid w:val="0"/>
          <w:lang w:eastAsia="ko-KR"/>
        </w:rPr>
        <w:t>Served Cell Information NR</w:t>
      </w:r>
      <w:r>
        <w:rPr>
          <w:rFonts w:ascii="Times New Roman" w:eastAsia="宋体" w:hAnsi="Times New Roman"/>
          <w:snapToGrid w:val="0"/>
          <w:lang w:eastAsia="ko-KR"/>
        </w:rPr>
        <w:t xml:space="preserve"> IE in the XN SETUP REQUEST message or the XN SETUP RESPONSE message, the receiving NG-RAN node may use this information to determine a suitable target in case of subsequent outgoing mobility involving </w:t>
      </w:r>
      <w:proofErr w:type="spellStart"/>
      <w:r>
        <w:rPr>
          <w:rFonts w:ascii="Times New Roman" w:eastAsia="宋体" w:hAnsi="Times New Roman"/>
          <w:snapToGrid w:val="0"/>
          <w:lang w:eastAsia="ko-KR"/>
        </w:rPr>
        <w:t>eRedCap</w:t>
      </w:r>
      <w:proofErr w:type="spellEnd"/>
      <w:r>
        <w:rPr>
          <w:rFonts w:ascii="Times New Roman" w:eastAsia="宋体" w:hAnsi="Times New Roman"/>
          <w:snapToGrid w:val="0"/>
          <w:lang w:eastAsia="ko-KR"/>
        </w:rPr>
        <w:t xml:space="preserve"> UEs.</w:t>
      </w:r>
    </w:p>
    <w:p w14:paraId="53B02815" w14:textId="77777777" w:rsidR="00F24321" w:rsidRDefault="00000000">
      <w:pPr>
        <w:overflowPunct w:val="0"/>
        <w:autoSpaceDE w:val="0"/>
        <w:autoSpaceDN w:val="0"/>
        <w:adjustRightInd w:val="0"/>
        <w:jc w:val="left"/>
        <w:textAlignment w:val="baseline"/>
        <w:rPr>
          <w:rFonts w:ascii="Times New Roman" w:eastAsia="宋体" w:hAnsi="Times New Roman"/>
          <w:snapToGrid w:val="0"/>
          <w:lang w:eastAsia="ko-KR"/>
        </w:rPr>
      </w:pPr>
      <w:r>
        <w:rPr>
          <w:rFonts w:ascii="Times New Roman" w:eastAsia="宋体" w:hAnsi="Times New Roman"/>
          <w:snapToGrid w:val="0"/>
          <w:lang w:val="en-US" w:eastAsia="ko-KR"/>
        </w:rPr>
        <w:t xml:space="preserve">If the </w:t>
      </w:r>
      <w:r>
        <w:rPr>
          <w:rFonts w:ascii="Times New Roman" w:eastAsia="宋体" w:hAnsi="Times New Roman"/>
          <w:i/>
          <w:snapToGrid w:val="0"/>
          <w:lang w:val="en-US" w:eastAsia="ko-KR"/>
        </w:rPr>
        <w:t xml:space="preserve">Mobile IAB Cell </w:t>
      </w:r>
      <w:r>
        <w:rPr>
          <w:rFonts w:ascii="Times New Roman" w:eastAsia="宋体" w:hAnsi="Times New Roman"/>
          <w:snapToGrid w:val="0"/>
          <w:lang w:val="en-US" w:eastAsia="ko-KR"/>
        </w:rPr>
        <w:t xml:space="preserve">IE is included </w:t>
      </w:r>
      <w:r>
        <w:rPr>
          <w:rFonts w:ascii="Times New Roman" w:eastAsia="宋体" w:hAnsi="Times New Roman"/>
          <w:snapToGrid w:val="0"/>
          <w:lang w:eastAsia="ko-KR"/>
        </w:rPr>
        <w:t xml:space="preserve">in the </w:t>
      </w:r>
      <w:r>
        <w:rPr>
          <w:rFonts w:ascii="Times New Roman" w:eastAsia="宋体" w:hAnsi="Times New Roman"/>
          <w:i/>
          <w:snapToGrid w:val="0"/>
          <w:lang w:eastAsia="ko-KR"/>
        </w:rPr>
        <w:t>Served Cell Information NR</w:t>
      </w:r>
      <w:r>
        <w:rPr>
          <w:rFonts w:ascii="Times New Roman" w:eastAsia="宋体" w:hAnsi="Times New Roman"/>
          <w:snapToGrid w:val="0"/>
          <w:lang w:eastAsia="ko-KR"/>
        </w:rPr>
        <w:t xml:space="preserve"> IE in the XN SETUP REQUEST message or in the XN SETUP RESPONSE message, the receiving NG-RAN node may use it accordingly.</w:t>
      </w:r>
    </w:p>
    <w:p w14:paraId="27FE94E2" w14:textId="77777777" w:rsidR="00F24321" w:rsidRDefault="00000000">
      <w:pPr>
        <w:overflowPunct w:val="0"/>
        <w:autoSpaceDE w:val="0"/>
        <w:autoSpaceDN w:val="0"/>
        <w:adjustRightInd w:val="0"/>
        <w:jc w:val="left"/>
        <w:textAlignment w:val="baseline"/>
        <w:rPr>
          <w:rFonts w:ascii="Times New Roman" w:eastAsia="宋体" w:hAnsi="Times New Roman"/>
          <w:snapToGrid w:val="0"/>
          <w:lang w:val="en-US" w:eastAsia="ko-KR"/>
        </w:rPr>
      </w:pPr>
      <w:r>
        <w:rPr>
          <w:rFonts w:ascii="Times New Roman" w:eastAsia="宋体" w:hAnsi="Times New Roman"/>
          <w:snapToGrid w:val="0"/>
          <w:lang w:val="en-US" w:eastAsia="ko-KR"/>
        </w:rPr>
        <w:t xml:space="preserve">If the </w:t>
      </w:r>
      <w:r>
        <w:rPr>
          <w:rFonts w:ascii="Times New Roman" w:eastAsia="宋体" w:hAnsi="Times New Roman" w:hint="eastAsia"/>
          <w:i/>
          <w:snapToGrid w:val="0"/>
          <w:lang w:val="en-US" w:eastAsia="zh-CN"/>
        </w:rPr>
        <w:t>XR</w:t>
      </w:r>
      <w:r>
        <w:rPr>
          <w:rFonts w:ascii="Times New Roman" w:eastAsia="宋体" w:hAnsi="Times New Roman"/>
          <w:i/>
          <w:iCs/>
          <w:snapToGrid w:val="0"/>
          <w:lang w:val="en-US" w:eastAsia="ko-KR"/>
        </w:rPr>
        <w:t xml:space="preserve"> Broadcast Information</w:t>
      </w:r>
      <w:r>
        <w:rPr>
          <w:rFonts w:ascii="Times New Roman" w:eastAsia="宋体" w:hAnsi="Times New Roman"/>
          <w:snapToGrid w:val="0"/>
          <w:lang w:val="en-US" w:eastAsia="ko-KR"/>
        </w:rPr>
        <w:t xml:space="preserve"> IE is included </w:t>
      </w:r>
      <w:r>
        <w:rPr>
          <w:rFonts w:ascii="Times New Roman" w:eastAsia="宋体" w:hAnsi="Times New Roman"/>
          <w:snapToGrid w:val="0"/>
          <w:lang w:eastAsia="ko-KR"/>
        </w:rPr>
        <w:t xml:space="preserve">in the </w:t>
      </w:r>
      <w:r>
        <w:rPr>
          <w:rFonts w:ascii="Times New Roman" w:eastAsia="宋体" w:hAnsi="Times New Roman"/>
          <w:i/>
          <w:iCs/>
          <w:snapToGrid w:val="0"/>
          <w:lang w:eastAsia="ko-KR"/>
        </w:rPr>
        <w:t>Served Cell Information NR</w:t>
      </w:r>
      <w:r>
        <w:rPr>
          <w:rFonts w:ascii="Times New Roman" w:eastAsia="宋体" w:hAnsi="Times New Roman"/>
          <w:snapToGrid w:val="0"/>
          <w:lang w:eastAsia="ko-KR"/>
        </w:rPr>
        <w:t xml:space="preserve"> IE in the XN SETUP REQUEST message or the XN SETUP RESPONSE message, the receiving NG-RAN node</w:t>
      </w:r>
      <w:r>
        <w:rPr>
          <w:rFonts w:ascii="Times New Roman" w:eastAsia="宋体" w:hAnsi="Times New Roman" w:hint="eastAsia"/>
          <w:snapToGrid w:val="0"/>
          <w:lang w:val="en-US" w:eastAsia="zh-CN"/>
        </w:rPr>
        <w:t xml:space="preserve"> shall, if supported, consider the indicated cell does not allow 2Rx XR UEs in case of subsequent outgoing mobility involving XR UEs</w:t>
      </w:r>
      <w:r>
        <w:rPr>
          <w:rFonts w:ascii="Times New Roman" w:eastAsia="宋体" w:hAnsi="Times New Roman"/>
          <w:snapToGrid w:val="0"/>
          <w:lang w:eastAsia="ko-KR"/>
        </w:rPr>
        <w:t>.</w:t>
      </w:r>
    </w:p>
    <w:p w14:paraId="6CA2611D" w14:textId="77777777" w:rsidR="00F24321" w:rsidRDefault="00000000">
      <w:pPr>
        <w:overflowPunct w:val="0"/>
        <w:autoSpaceDE w:val="0"/>
        <w:autoSpaceDN w:val="0"/>
        <w:adjustRightInd w:val="0"/>
        <w:jc w:val="left"/>
        <w:textAlignment w:val="baseline"/>
        <w:rPr>
          <w:rFonts w:ascii="Times New Roman" w:eastAsia="宋体" w:hAnsi="Times New Roman"/>
          <w:snapToGrid w:val="0"/>
          <w:lang w:eastAsia="ko-KR"/>
        </w:rPr>
      </w:pPr>
      <w:r>
        <w:rPr>
          <w:rFonts w:ascii="Times New Roman" w:eastAsia="宋体" w:hAnsi="Times New Roman"/>
          <w:snapToGrid w:val="0"/>
          <w:lang w:val="en-US" w:eastAsia="ko-KR"/>
        </w:rPr>
        <w:t>If the</w:t>
      </w:r>
      <w:r>
        <w:rPr>
          <w:rFonts w:ascii="Times New Roman" w:eastAsia="宋体" w:hAnsi="Times New Roman"/>
          <w:i/>
          <w:iCs/>
          <w:snapToGrid w:val="0"/>
          <w:lang w:val="en-US" w:eastAsia="ko-KR"/>
        </w:rPr>
        <w:t xml:space="preserve"> Barring Exemption for Emergency Call Information</w:t>
      </w:r>
      <w:r>
        <w:rPr>
          <w:rFonts w:ascii="Times New Roman" w:eastAsia="宋体" w:hAnsi="Times New Roman"/>
          <w:snapToGrid w:val="0"/>
          <w:lang w:val="en-US" w:eastAsia="ko-KR"/>
        </w:rPr>
        <w:t xml:space="preserve"> IE is included </w:t>
      </w:r>
      <w:r>
        <w:rPr>
          <w:rFonts w:ascii="Times New Roman" w:eastAsia="宋体" w:hAnsi="Times New Roman"/>
          <w:snapToGrid w:val="0"/>
          <w:lang w:eastAsia="ko-KR"/>
        </w:rPr>
        <w:t xml:space="preserve">in the </w:t>
      </w:r>
      <w:r>
        <w:rPr>
          <w:rFonts w:ascii="Times New Roman" w:eastAsia="宋体" w:hAnsi="Times New Roman"/>
          <w:i/>
          <w:iCs/>
          <w:snapToGrid w:val="0"/>
          <w:lang w:eastAsia="ko-KR"/>
        </w:rPr>
        <w:t>Served Cell Information NR</w:t>
      </w:r>
      <w:r>
        <w:rPr>
          <w:rFonts w:ascii="Times New Roman" w:eastAsia="宋体" w:hAnsi="Times New Roman"/>
          <w:snapToGrid w:val="0"/>
          <w:lang w:eastAsia="ko-KR"/>
        </w:rPr>
        <w:t xml:space="preserve"> IE in the </w:t>
      </w:r>
      <w:r>
        <w:rPr>
          <w:rFonts w:ascii="Times New Roman" w:eastAsia="宋体" w:hAnsi="Times New Roman"/>
          <w:snapToGrid w:val="0"/>
          <w:lang w:val="en-US" w:eastAsia="ko-KR"/>
        </w:rPr>
        <w:t>XN</w:t>
      </w:r>
      <w:r>
        <w:rPr>
          <w:rFonts w:ascii="Times New Roman" w:eastAsia="宋体" w:hAnsi="Times New Roman"/>
          <w:snapToGrid w:val="0"/>
          <w:lang w:eastAsia="ko-KR"/>
        </w:rPr>
        <w:t xml:space="preserve"> SETUP REQUES</w:t>
      </w:r>
      <w:r>
        <w:rPr>
          <w:rFonts w:ascii="Times New Roman" w:eastAsia="宋体" w:hAnsi="Times New Roman"/>
          <w:snapToGrid w:val="0"/>
          <w:lang w:val="en-US" w:eastAsia="ko-KR"/>
        </w:rPr>
        <w:t xml:space="preserve">T </w:t>
      </w:r>
      <w:r>
        <w:rPr>
          <w:rFonts w:ascii="Times New Roman" w:eastAsia="宋体" w:hAnsi="Times New Roman"/>
          <w:snapToGrid w:val="0"/>
          <w:lang w:eastAsia="ko-KR"/>
        </w:rPr>
        <w:t>message or the XN SETUP RESPONSE message, the receiving NG-RAN node may use this information to determine a suitable target in case of subsequent outgoing mobility during emergency call.</w:t>
      </w:r>
    </w:p>
    <w:p w14:paraId="2C748C86" w14:textId="77777777" w:rsidR="00F24321" w:rsidRDefault="00000000">
      <w:pPr>
        <w:overflowPunct w:val="0"/>
        <w:autoSpaceDE w:val="0"/>
        <w:autoSpaceDN w:val="0"/>
        <w:adjustRightInd w:val="0"/>
        <w:jc w:val="left"/>
        <w:textAlignment w:val="baseline"/>
        <w:rPr>
          <w:rFonts w:ascii="Times New Roman" w:eastAsia="宋体" w:hAnsi="Times New Roman"/>
          <w:lang w:val="en-US" w:eastAsia="zh-CN"/>
        </w:rPr>
      </w:pPr>
      <w:ins w:id="46" w:author="CMCC" w:date="2025-04-28T09:10:00Z">
        <w:r>
          <w:rPr>
            <w:rFonts w:ascii="Times New Roman" w:eastAsia="宋体" w:hAnsi="Times New Roman"/>
            <w:lang w:val="en-US" w:eastAsia="zh-CN"/>
          </w:rPr>
          <w:t xml:space="preserve">If the </w:t>
        </w:r>
        <w:r>
          <w:rPr>
            <w:rFonts w:ascii="Times New Roman" w:eastAsia="宋体" w:hAnsi="Times New Roman"/>
            <w:i/>
            <w:iCs/>
            <w:lang w:val="en-US" w:eastAsia="zh-CN"/>
          </w:rPr>
          <w:t xml:space="preserve">NZP-CSI-RS </w:t>
        </w:r>
      </w:ins>
      <w:ins w:id="47" w:author="CMCC" w:date="2025-04-28T09:14:00Z">
        <w:r>
          <w:rPr>
            <w:rFonts w:ascii="Times New Roman" w:eastAsia="宋体" w:hAnsi="Times New Roman" w:hint="eastAsia"/>
            <w:i/>
            <w:iCs/>
            <w:lang w:val="en-US" w:eastAsia="zh-CN"/>
          </w:rPr>
          <w:t xml:space="preserve">Resources </w:t>
        </w:r>
      </w:ins>
      <w:ins w:id="48" w:author="CMCC" w:date="2025-04-28T09:10:00Z">
        <w:r>
          <w:rPr>
            <w:rFonts w:ascii="Times New Roman" w:eastAsia="宋体" w:hAnsi="Times New Roman"/>
            <w:i/>
            <w:iCs/>
            <w:lang w:val="en-US" w:eastAsia="zh-CN"/>
          </w:rPr>
          <w:t>Configuration</w:t>
        </w:r>
        <w:r>
          <w:rPr>
            <w:rFonts w:ascii="Times New Roman" w:eastAsia="宋体" w:hAnsi="Times New Roman"/>
            <w:lang w:val="en-US" w:eastAsia="zh-CN"/>
          </w:rPr>
          <w:t xml:space="preserve"> IE is inclu</w:t>
        </w:r>
      </w:ins>
      <w:ins w:id="49" w:author="CMCC" w:date="2025-04-28T09:11:00Z">
        <w:r>
          <w:rPr>
            <w:rFonts w:ascii="Times New Roman" w:eastAsia="宋体" w:hAnsi="Times New Roman" w:hint="eastAsia"/>
            <w:lang w:val="en-US" w:eastAsia="zh-CN"/>
          </w:rPr>
          <w:t>d</w:t>
        </w:r>
      </w:ins>
      <w:ins w:id="50" w:author="CMCC" w:date="2025-04-28T09:10:00Z">
        <w:r>
          <w:rPr>
            <w:rFonts w:ascii="Times New Roman" w:eastAsia="宋体" w:hAnsi="Times New Roman"/>
            <w:lang w:val="en-US" w:eastAsia="zh-CN"/>
          </w:rPr>
          <w:t xml:space="preserve">ed in the Served Cell Information NR IE in the XN SETUP REQUEST message or in the XN SETUP RESPONSE message, the receiving NG-RAN node may use this information for </w:t>
        </w:r>
      </w:ins>
      <w:ins w:id="51" w:author="CMCC" w:date="2025-04-28T11:33:00Z">
        <w:r>
          <w:rPr>
            <w:rFonts w:ascii="Times New Roman" w:eastAsia="宋体" w:hAnsi="Times New Roman" w:hint="eastAsia"/>
            <w:lang w:val="en-US" w:eastAsia="zh-CN"/>
          </w:rPr>
          <w:t>CLI management</w:t>
        </w:r>
      </w:ins>
      <w:ins w:id="52" w:author="CMCC" w:date="2025-04-28T09:10:00Z">
        <w:r>
          <w:rPr>
            <w:rFonts w:ascii="Times New Roman" w:eastAsia="宋体" w:hAnsi="Times New Roman"/>
            <w:lang w:val="en-US" w:eastAsia="zh-CN"/>
          </w:rPr>
          <w:t>.</w:t>
        </w:r>
      </w:ins>
    </w:p>
    <w:p w14:paraId="0E3FB53E" w14:textId="77777777" w:rsidR="00F24321" w:rsidRDefault="00000000">
      <w:pPr>
        <w:overflowPunct w:val="0"/>
        <w:autoSpaceDE w:val="0"/>
        <w:autoSpaceDN w:val="0"/>
        <w:adjustRightInd w:val="0"/>
        <w:jc w:val="left"/>
        <w:textAlignment w:val="baseline"/>
        <w:rPr>
          <w:rFonts w:ascii="Times New Roman" w:eastAsia="宋体" w:hAnsi="Times New Roman"/>
          <w:b/>
          <w:lang w:eastAsia="ko-KR"/>
        </w:rPr>
      </w:pPr>
      <w:r>
        <w:rPr>
          <w:rFonts w:ascii="Times New Roman" w:eastAsia="宋体" w:hAnsi="Times New Roman"/>
          <w:b/>
          <w:lang w:eastAsia="ko-KR"/>
        </w:rPr>
        <w:t>Interactions with other procedures:</w:t>
      </w:r>
    </w:p>
    <w:p w14:paraId="3D18C6B8"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cs="MS PGothic"/>
          <w:lang w:eastAsia="ko-KR"/>
        </w:rPr>
        <w:t xml:space="preserve">If the </w:t>
      </w:r>
      <w:r>
        <w:rPr>
          <w:rFonts w:ascii="Times New Roman" w:eastAsia="宋体" w:hAnsi="Times New Roman"/>
          <w:lang w:eastAsia="zh-CN"/>
        </w:rPr>
        <w:t>NG-RAN node</w:t>
      </w:r>
      <w:r>
        <w:rPr>
          <w:rFonts w:ascii="Times New Roman" w:eastAsia="宋体" w:hAnsi="Times New Roman"/>
          <w:vertAlign w:val="subscript"/>
          <w:lang w:eastAsia="ko-KR"/>
        </w:rPr>
        <w:t>1</w:t>
      </w:r>
      <w:r>
        <w:rPr>
          <w:rFonts w:ascii="Times New Roman" w:eastAsia="宋体" w:hAnsi="Times New Roman"/>
          <w:lang w:eastAsia="ko-KR"/>
        </w:rPr>
        <w:t xml:space="preserve"> receives a XN SETUP RESPONSE message containing a Local NG-RAN Node Identifier</w:t>
      </w:r>
      <w:r>
        <w:rPr>
          <w:rFonts w:ascii="Times New Roman" w:eastAsia="宋体" w:hAnsi="Times New Roman"/>
          <w:i/>
          <w:iCs/>
          <w:lang w:eastAsia="ko-KR"/>
        </w:rPr>
        <w:t xml:space="preserve"> </w:t>
      </w:r>
      <w:r>
        <w:rPr>
          <w:rFonts w:ascii="Times New Roman" w:eastAsia="宋体" w:hAnsi="Times New Roman" w:cs="MS PGothic"/>
          <w:lang w:eastAsia="ko-KR"/>
        </w:rPr>
        <w:t>identical to the Local NG-RAN Node Identifier included</w:t>
      </w:r>
      <w:r>
        <w:rPr>
          <w:rFonts w:ascii="Times New Roman" w:eastAsia="宋体" w:hAnsi="Times New Roman"/>
          <w:lang w:eastAsia="ko-KR"/>
        </w:rPr>
        <w:t xml:space="preserve"> in the corresponding XN SETUP REQUEST message,</w:t>
      </w:r>
      <w:r>
        <w:rPr>
          <w:rFonts w:ascii="Times New Roman" w:eastAsia="宋体" w:hAnsi="Times New Roman" w:cs="MS PGothic"/>
          <w:lang w:eastAsia="ko-KR"/>
        </w:rPr>
        <w:t xml:space="preserve"> the </w:t>
      </w:r>
      <w:r>
        <w:rPr>
          <w:rFonts w:ascii="Times New Roman" w:eastAsia="宋体" w:hAnsi="Times New Roman"/>
          <w:lang w:eastAsia="zh-CN"/>
        </w:rPr>
        <w:t>NG-RAN node</w:t>
      </w:r>
      <w:r>
        <w:rPr>
          <w:rFonts w:ascii="Times New Roman" w:eastAsia="宋体" w:hAnsi="Times New Roman"/>
          <w:vertAlign w:val="subscript"/>
          <w:lang w:eastAsia="ko-KR"/>
        </w:rPr>
        <w:t>1</w:t>
      </w:r>
      <w:r>
        <w:rPr>
          <w:rFonts w:ascii="Times New Roman" w:eastAsia="宋体" w:hAnsi="Times New Roman"/>
          <w:lang w:eastAsia="ko-KR"/>
        </w:rPr>
        <w:t xml:space="preserve"> </w:t>
      </w:r>
      <w:r>
        <w:rPr>
          <w:rFonts w:ascii="Times New Roman" w:eastAsia="宋体" w:hAnsi="Times New Roman"/>
          <w:lang w:val="en-US" w:eastAsia="zh-CN"/>
        </w:rPr>
        <w:t>may</w:t>
      </w:r>
      <w:r>
        <w:rPr>
          <w:rFonts w:ascii="Times New Roman" w:eastAsia="宋体" w:hAnsi="Times New Roman"/>
          <w:lang w:eastAsia="ko-KR"/>
        </w:rPr>
        <w:t xml:space="preserve"> initiate the NG-RAN node Configuration Update procedure including in the NG-RAN NODE CONFIGURATION UPDATE message a new Local NG-RAN Node Identifier, different from the Local NG-RAN Node Identifier</w:t>
      </w:r>
      <w:r>
        <w:rPr>
          <w:rFonts w:ascii="Times New Roman" w:eastAsia="宋体" w:hAnsi="Times New Roman"/>
          <w:i/>
          <w:iCs/>
          <w:lang w:eastAsia="ko-KR"/>
        </w:rPr>
        <w:t xml:space="preserve"> </w:t>
      </w:r>
      <w:r>
        <w:rPr>
          <w:rFonts w:ascii="Times New Roman" w:eastAsia="宋体" w:hAnsi="Times New Roman"/>
          <w:lang w:eastAsia="ko-KR"/>
        </w:rPr>
        <w:t>of each of its neighbour NG-RAN Nodes.</w:t>
      </w:r>
    </w:p>
    <w:p w14:paraId="7A8C4759" w14:textId="77777777" w:rsidR="00F24321" w:rsidRDefault="00000000">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cs="MS PGothic"/>
          <w:lang w:eastAsia="ko-KR"/>
        </w:rPr>
        <w:t xml:space="preserve">If the </w:t>
      </w:r>
      <w:r>
        <w:rPr>
          <w:rFonts w:ascii="Times New Roman" w:eastAsia="宋体" w:hAnsi="Times New Roman"/>
          <w:lang w:eastAsia="zh-CN"/>
        </w:rPr>
        <w:t>NG-RAN node</w:t>
      </w:r>
      <w:r>
        <w:rPr>
          <w:rFonts w:ascii="Times New Roman" w:eastAsia="宋体" w:hAnsi="Times New Roman"/>
          <w:vertAlign w:val="subscript"/>
          <w:lang w:eastAsia="ko-KR"/>
        </w:rPr>
        <w:t>1</w:t>
      </w:r>
      <w:r>
        <w:rPr>
          <w:rFonts w:ascii="Times New Roman" w:eastAsia="宋体" w:hAnsi="Times New Roman"/>
          <w:lang w:eastAsia="ko-KR"/>
        </w:rPr>
        <w:t xml:space="preserve"> receives a XN SETUP RESPONSE message containing a Local NG-RAN Node Identifier</w:t>
      </w:r>
      <w:r>
        <w:rPr>
          <w:rFonts w:ascii="Times New Roman" w:eastAsia="宋体" w:hAnsi="Times New Roman"/>
          <w:i/>
          <w:iCs/>
          <w:lang w:eastAsia="ko-KR"/>
        </w:rPr>
        <w:t xml:space="preserve"> </w:t>
      </w:r>
      <w:r>
        <w:rPr>
          <w:rFonts w:ascii="Times New Roman" w:eastAsia="宋体" w:hAnsi="Times New Roman"/>
          <w:lang w:eastAsia="ko-KR"/>
        </w:rPr>
        <w:t xml:space="preserve">within the </w:t>
      </w:r>
      <w:r>
        <w:rPr>
          <w:rFonts w:ascii="Times New Roman" w:eastAsia="宋体" w:hAnsi="Times New Roman"/>
          <w:i/>
          <w:iCs/>
          <w:lang w:eastAsia="ko-KR"/>
        </w:rPr>
        <w:t>Neighbour NG-RAN Node List</w:t>
      </w:r>
      <w:r>
        <w:rPr>
          <w:rFonts w:ascii="Times New Roman" w:eastAsia="宋体" w:hAnsi="Times New Roman"/>
          <w:lang w:eastAsia="ko-KR"/>
        </w:rPr>
        <w:t xml:space="preserve"> IE </w:t>
      </w:r>
      <w:r>
        <w:rPr>
          <w:rFonts w:ascii="Times New Roman" w:eastAsia="宋体" w:hAnsi="Times New Roman" w:cs="MS PGothic"/>
          <w:lang w:eastAsia="ko-KR"/>
        </w:rPr>
        <w:t>identical to the Local NG-RAN Node Identifier included</w:t>
      </w:r>
      <w:r>
        <w:rPr>
          <w:rFonts w:ascii="Times New Roman" w:eastAsia="宋体" w:hAnsi="Times New Roman"/>
          <w:lang w:eastAsia="ko-KR"/>
        </w:rPr>
        <w:t xml:space="preserve"> in the corresponding XN SETUP REQUEST message,</w:t>
      </w:r>
      <w:r>
        <w:rPr>
          <w:rFonts w:ascii="Times New Roman" w:eastAsia="宋体" w:hAnsi="Times New Roman" w:cs="MS PGothic"/>
          <w:lang w:eastAsia="ko-KR"/>
        </w:rPr>
        <w:t xml:space="preserve"> the </w:t>
      </w:r>
      <w:r>
        <w:rPr>
          <w:rFonts w:ascii="Times New Roman" w:eastAsia="宋体" w:hAnsi="Times New Roman"/>
          <w:lang w:eastAsia="zh-CN"/>
        </w:rPr>
        <w:t>NG-RAN node</w:t>
      </w:r>
      <w:r>
        <w:rPr>
          <w:rFonts w:ascii="Times New Roman" w:eastAsia="宋体" w:hAnsi="Times New Roman"/>
          <w:vertAlign w:val="subscript"/>
          <w:lang w:eastAsia="ko-KR"/>
        </w:rPr>
        <w:t>1</w:t>
      </w:r>
      <w:r>
        <w:rPr>
          <w:rFonts w:ascii="Times New Roman" w:eastAsia="宋体" w:hAnsi="Times New Roman"/>
          <w:lang w:eastAsia="ko-KR"/>
        </w:rPr>
        <w:t xml:space="preserve"> </w:t>
      </w:r>
      <w:r>
        <w:rPr>
          <w:rFonts w:ascii="Times New Roman" w:eastAsia="宋体" w:hAnsi="Times New Roman"/>
          <w:lang w:val="en-US" w:eastAsia="zh-CN"/>
        </w:rPr>
        <w:t>may</w:t>
      </w:r>
      <w:r>
        <w:rPr>
          <w:rFonts w:ascii="Times New Roman" w:eastAsia="宋体" w:hAnsi="Times New Roman"/>
          <w:lang w:eastAsia="ko-KR"/>
        </w:rPr>
        <w:t xml:space="preserve"> initiate the NG-RAN node Configuration Update procedure including in the NG-RAN NODE CONFIGURATION UPDATE message a new Local NG-RAN Node Identifier, different from the Local NG-RAN Node Identifier</w:t>
      </w:r>
      <w:r>
        <w:rPr>
          <w:rFonts w:ascii="Times New Roman" w:eastAsia="宋体" w:hAnsi="Times New Roman"/>
          <w:i/>
          <w:iCs/>
          <w:lang w:eastAsia="ko-KR"/>
        </w:rPr>
        <w:t xml:space="preserve"> </w:t>
      </w:r>
      <w:r>
        <w:rPr>
          <w:rFonts w:ascii="Times New Roman" w:eastAsia="宋体" w:hAnsi="Times New Roman"/>
          <w:lang w:eastAsia="ko-KR"/>
        </w:rPr>
        <w:t>of each of its neighbour NG-RAN Nodes.</w:t>
      </w:r>
    </w:p>
    <w:p w14:paraId="729A1E9C" w14:textId="77777777" w:rsidR="00F24321" w:rsidRDefault="00000000">
      <w:pPr>
        <w:widowControl w:val="0"/>
        <w:spacing w:line="480" w:lineRule="auto"/>
        <w:jc w:val="center"/>
        <w:rPr>
          <w:rFonts w:ascii="Times New Roman" w:eastAsia="宋体" w:hAnsi="Times New Roman"/>
          <w:b/>
          <w:color w:val="C00000"/>
          <w:lang w:eastAsia="zh-CN"/>
        </w:rPr>
      </w:pPr>
      <w:r>
        <w:rPr>
          <w:rFonts w:ascii="Times New Roman" w:eastAsia="宋体" w:hAnsi="Times New Roman"/>
          <w:b/>
          <w:color w:val="C00000"/>
          <w:lang w:eastAsia="zh-CN"/>
        </w:rPr>
        <w:t>=============================Next change==============================</w:t>
      </w:r>
    </w:p>
    <w:p w14:paraId="1D953B7D" w14:textId="77777777" w:rsidR="00F24321" w:rsidRDefault="00000000">
      <w:pPr>
        <w:pStyle w:val="3"/>
        <w:overflowPunct w:val="0"/>
        <w:autoSpaceDE w:val="0"/>
        <w:autoSpaceDN w:val="0"/>
        <w:adjustRightInd w:val="0"/>
        <w:spacing w:before="120" w:after="180" w:line="240" w:lineRule="auto"/>
        <w:ind w:left="1134" w:hanging="1134"/>
        <w:jc w:val="left"/>
        <w:textAlignment w:val="baseline"/>
        <w:rPr>
          <w:b w:val="0"/>
          <w:bCs w:val="0"/>
          <w:sz w:val="28"/>
          <w:szCs w:val="20"/>
          <w:lang w:eastAsia="ko-KR"/>
        </w:rPr>
      </w:pPr>
      <w:r>
        <w:rPr>
          <w:b w:val="0"/>
          <w:bCs w:val="0"/>
          <w:sz w:val="28"/>
          <w:szCs w:val="20"/>
          <w:lang w:eastAsia="ko-KR"/>
        </w:rPr>
        <w:t>8.4.2</w:t>
      </w:r>
      <w:r>
        <w:rPr>
          <w:b w:val="0"/>
          <w:bCs w:val="0"/>
          <w:sz w:val="28"/>
          <w:szCs w:val="20"/>
          <w:lang w:eastAsia="ko-KR"/>
        </w:rPr>
        <w:tab/>
        <w:t>NG-RAN node Configuration Update</w:t>
      </w:r>
    </w:p>
    <w:p w14:paraId="0117E4C9" w14:textId="77777777" w:rsidR="00F24321" w:rsidRDefault="00000000">
      <w:pPr>
        <w:pStyle w:val="40"/>
        <w:overflowPunct w:val="0"/>
        <w:autoSpaceDE w:val="0"/>
        <w:autoSpaceDN w:val="0"/>
        <w:adjustRightInd w:val="0"/>
        <w:spacing w:before="120" w:after="180" w:line="240" w:lineRule="auto"/>
        <w:ind w:left="1418" w:hanging="1418"/>
        <w:jc w:val="left"/>
        <w:textAlignment w:val="baseline"/>
        <w:rPr>
          <w:rFonts w:ascii="Arial" w:eastAsia="宋体" w:hAnsi="Arial" w:cs="Times New Roman"/>
          <w:b w:val="0"/>
          <w:bCs w:val="0"/>
          <w:sz w:val="24"/>
          <w:szCs w:val="20"/>
          <w:lang w:eastAsia="ko-KR"/>
        </w:rPr>
      </w:pPr>
      <w:r>
        <w:rPr>
          <w:rFonts w:ascii="Arial" w:eastAsia="宋体" w:hAnsi="Arial" w:cs="Times New Roman"/>
          <w:b w:val="0"/>
          <w:bCs w:val="0"/>
          <w:sz w:val="24"/>
          <w:szCs w:val="20"/>
          <w:lang w:eastAsia="ko-KR"/>
        </w:rPr>
        <w:t>8.4.2.1</w:t>
      </w:r>
      <w:r>
        <w:rPr>
          <w:rFonts w:ascii="Arial" w:eastAsia="宋体" w:hAnsi="Arial" w:cs="Times New Roman"/>
          <w:b w:val="0"/>
          <w:bCs w:val="0"/>
          <w:sz w:val="24"/>
          <w:szCs w:val="20"/>
          <w:lang w:eastAsia="ko-KR"/>
        </w:rPr>
        <w:tab/>
        <w:t>General</w:t>
      </w:r>
    </w:p>
    <w:p w14:paraId="0CB0933E"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The purpose of the NG-RAN node Configuration Update procedure is to update </w:t>
      </w:r>
      <w:proofErr w:type="gramStart"/>
      <w:r>
        <w:rPr>
          <w:rFonts w:ascii="Times New Roman" w:eastAsia="宋体" w:hAnsi="Times New Roman"/>
          <w:lang w:eastAsia="ko-KR"/>
        </w:rPr>
        <w:t>application level</w:t>
      </w:r>
      <w:proofErr w:type="gramEnd"/>
      <w:r>
        <w:rPr>
          <w:rFonts w:ascii="Times New Roman" w:eastAsia="宋体" w:hAnsi="Times New Roman"/>
          <w:lang w:eastAsia="ko-KR"/>
        </w:rPr>
        <w:t xml:space="preserve"> configuration data needed for two NG-RAN nodes to interoperate correctly over the </w:t>
      </w:r>
      <w:proofErr w:type="spellStart"/>
      <w:r>
        <w:rPr>
          <w:rFonts w:ascii="Times New Roman" w:eastAsia="宋体" w:hAnsi="Times New Roman"/>
          <w:lang w:eastAsia="ko-KR"/>
        </w:rPr>
        <w:t>Xn</w:t>
      </w:r>
      <w:proofErr w:type="spellEnd"/>
      <w:r>
        <w:rPr>
          <w:rFonts w:ascii="Times New Roman" w:eastAsia="宋体" w:hAnsi="Times New Roman"/>
          <w:lang w:eastAsia="ko-KR"/>
        </w:rPr>
        <w:t>-C interface.</w:t>
      </w:r>
    </w:p>
    <w:p w14:paraId="6D0D690B" w14:textId="77777777" w:rsidR="00F24321" w:rsidRDefault="00000000">
      <w:pPr>
        <w:keepLines/>
        <w:overflowPunct w:val="0"/>
        <w:autoSpaceDE w:val="0"/>
        <w:autoSpaceDN w:val="0"/>
        <w:adjustRightInd w:val="0"/>
        <w:ind w:left="1135" w:hanging="851"/>
        <w:jc w:val="left"/>
        <w:textAlignment w:val="baseline"/>
        <w:rPr>
          <w:rFonts w:ascii="Times New Roman" w:eastAsia="Yu Mincho" w:hAnsi="Times New Roman"/>
          <w:lang w:eastAsia="ko-KR"/>
        </w:rPr>
      </w:pPr>
      <w:r>
        <w:rPr>
          <w:rFonts w:ascii="Times New Roman" w:eastAsia="Yu Mincho" w:hAnsi="Times New Roman"/>
          <w:lang w:eastAsia="ko-KR"/>
        </w:rPr>
        <w:t>NOTE:</w:t>
      </w:r>
      <w:r>
        <w:rPr>
          <w:rFonts w:ascii="Times New Roman" w:eastAsia="Yu Mincho" w:hAnsi="Times New Roman"/>
          <w:lang w:eastAsia="ko-KR"/>
        </w:rPr>
        <w:tab/>
        <w:t xml:space="preserve">Update of </w:t>
      </w:r>
      <w:proofErr w:type="gramStart"/>
      <w:r>
        <w:rPr>
          <w:rFonts w:ascii="Times New Roman" w:eastAsia="Yu Mincho" w:hAnsi="Times New Roman"/>
          <w:lang w:eastAsia="ko-KR"/>
        </w:rPr>
        <w:t>application level</w:t>
      </w:r>
      <w:proofErr w:type="gramEnd"/>
      <w:r>
        <w:rPr>
          <w:rFonts w:ascii="Times New Roman" w:eastAsia="Yu Mincho" w:hAnsi="Times New Roman"/>
          <w:lang w:eastAsia="ko-KR"/>
        </w:rPr>
        <w:t xml:space="preserve"> configuration data also applies between </w:t>
      </w:r>
      <w:r>
        <w:rPr>
          <w:rFonts w:ascii="Times New Roman" w:eastAsia="宋体" w:hAnsi="Times New Roman" w:hint="eastAsia"/>
          <w:lang w:val="en-US" w:eastAsia="zh-CN"/>
        </w:rPr>
        <w:t>two</w:t>
      </w:r>
      <w:r>
        <w:rPr>
          <w:rFonts w:ascii="Times New Roman" w:eastAsia="Yu Mincho" w:hAnsi="Times New Roman"/>
          <w:lang w:eastAsia="ko-KR"/>
        </w:rPr>
        <w:t xml:space="preserve"> NG-RAN nodes in case the SN (i.e. the </w:t>
      </w:r>
      <w:proofErr w:type="spellStart"/>
      <w:r>
        <w:rPr>
          <w:rFonts w:ascii="Times New Roman" w:eastAsia="Yu Mincho" w:hAnsi="Times New Roman"/>
          <w:lang w:eastAsia="ko-KR"/>
        </w:rPr>
        <w:t>gNB</w:t>
      </w:r>
      <w:proofErr w:type="spellEnd"/>
      <w:r>
        <w:rPr>
          <w:rFonts w:ascii="Times New Roman" w:eastAsia="Yu Mincho" w:hAnsi="Times New Roman"/>
          <w:lang w:eastAsia="ko-KR"/>
        </w:rPr>
        <w:t xml:space="preserve">) does not broadcast system information </w:t>
      </w:r>
      <w:r>
        <w:rPr>
          <w:rFonts w:ascii="Times New Roman" w:eastAsia="宋体" w:hAnsi="Times New Roman"/>
          <w:lang w:eastAsia="ko-KR"/>
        </w:rPr>
        <w:t>other than for radio frame timing and SFN</w:t>
      </w:r>
      <w:r>
        <w:rPr>
          <w:rFonts w:ascii="Times New Roman" w:eastAsia="Yu Mincho" w:hAnsi="Times New Roman"/>
          <w:lang w:eastAsia="zh-CN"/>
        </w:rPr>
        <w:t>, as specified in the TS 37.340 [</w:t>
      </w:r>
      <w:r>
        <w:rPr>
          <w:rFonts w:ascii="Times New Roman" w:eastAsia="Yu Mincho" w:hAnsi="Times New Roman" w:hint="eastAsia"/>
          <w:lang w:val="en-US" w:eastAsia="zh-CN"/>
        </w:rPr>
        <w:t>8</w:t>
      </w:r>
      <w:r>
        <w:rPr>
          <w:rFonts w:ascii="Times New Roman" w:eastAsia="Yu Mincho" w:hAnsi="Times New Roman"/>
          <w:lang w:eastAsia="zh-CN"/>
        </w:rPr>
        <w:t>]</w:t>
      </w:r>
      <w:r>
        <w:rPr>
          <w:rFonts w:ascii="Times New Roman" w:eastAsia="Yu Mincho" w:hAnsi="Times New Roman"/>
          <w:lang w:eastAsia="ko-KR"/>
        </w:rPr>
        <w:t>. How to use this information when this option is used is not explicitly specified.</w:t>
      </w:r>
    </w:p>
    <w:p w14:paraId="3683C731"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lastRenderedPageBreak/>
        <w:t xml:space="preserve">The procedure uses </w:t>
      </w:r>
      <w:proofErr w:type="gramStart"/>
      <w:r>
        <w:rPr>
          <w:rFonts w:ascii="Times New Roman" w:eastAsia="宋体" w:hAnsi="Times New Roman"/>
          <w:lang w:eastAsia="zh-CN"/>
        </w:rPr>
        <w:t>non UE</w:t>
      </w:r>
      <w:proofErr w:type="gramEnd"/>
      <w:r>
        <w:rPr>
          <w:rFonts w:ascii="Times New Roman" w:eastAsia="宋体" w:hAnsi="Times New Roman"/>
          <w:lang w:eastAsia="zh-CN"/>
        </w:rPr>
        <w:t>-associated signalling</w:t>
      </w:r>
      <w:r>
        <w:rPr>
          <w:rFonts w:ascii="Times New Roman" w:eastAsia="宋体" w:hAnsi="Times New Roman"/>
          <w:lang w:eastAsia="ko-KR"/>
        </w:rPr>
        <w:t>.</w:t>
      </w:r>
    </w:p>
    <w:p w14:paraId="787D6C27" w14:textId="77777777" w:rsidR="00F24321" w:rsidRDefault="00000000">
      <w:pPr>
        <w:pStyle w:val="40"/>
        <w:overflowPunct w:val="0"/>
        <w:autoSpaceDE w:val="0"/>
        <w:autoSpaceDN w:val="0"/>
        <w:adjustRightInd w:val="0"/>
        <w:spacing w:before="120" w:after="180" w:line="240" w:lineRule="auto"/>
        <w:ind w:left="1418" w:hanging="1418"/>
        <w:jc w:val="left"/>
        <w:textAlignment w:val="baseline"/>
        <w:rPr>
          <w:rFonts w:eastAsia="宋体"/>
          <w:sz w:val="24"/>
          <w:lang w:eastAsia="ko-KR"/>
        </w:rPr>
      </w:pPr>
      <w:r>
        <w:rPr>
          <w:rFonts w:ascii="Arial" w:eastAsia="宋体" w:hAnsi="Arial" w:cs="Times New Roman"/>
          <w:b w:val="0"/>
          <w:bCs w:val="0"/>
          <w:sz w:val="24"/>
          <w:szCs w:val="20"/>
          <w:lang w:eastAsia="ko-KR"/>
        </w:rPr>
        <w:t>8.4.2.2</w:t>
      </w:r>
      <w:r>
        <w:rPr>
          <w:rFonts w:ascii="Arial" w:eastAsia="宋体" w:hAnsi="Arial" w:cs="Times New Roman"/>
          <w:b w:val="0"/>
          <w:bCs w:val="0"/>
          <w:sz w:val="24"/>
          <w:szCs w:val="20"/>
          <w:lang w:eastAsia="ko-KR"/>
        </w:rPr>
        <w:tab/>
        <w:t>Successful Operation</w:t>
      </w:r>
    </w:p>
    <w:p w14:paraId="7EAB0DB3" w14:textId="77777777" w:rsidR="00F24321" w:rsidRDefault="00000000">
      <w:pPr>
        <w:pStyle w:val="TH"/>
        <w:rPr>
          <w:lang w:eastAsia="ko-KR"/>
        </w:rPr>
      </w:pPr>
      <w:r>
        <w:rPr>
          <w:lang w:eastAsia="ko-KR"/>
        </w:rPr>
        <w:object w:dxaOrig="6910" w:dyaOrig="2280" w14:anchorId="1872752E">
          <v:shape id="_x0000_i1026" type="#_x0000_t75" style="width:345.5pt;height:114pt" o:ole="">
            <v:imagedata r:id="rId9" o:title=""/>
          </v:shape>
          <o:OLEObject Type="Embed" ProgID="Visio.Drawing.11" ShapeID="_x0000_i1026" DrawAspect="Content" ObjectID="_1808299035" r:id="rId10"/>
        </w:object>
      </w:r>
    </w:p>
    <w:p w14:paraId="03397DD9" w14:textId="77777777" w:rsidR="00F24321" w:rsidRDefault="00000000">
      <w:pPr>
        <w:pStyle w:val="TF"/>
        <w:rPr>
          <w:lang w:eastAsia="ko-KR"/>
        </w:rPr>
      </w:pPr>
      <w:r>
        <w:rPr>
          <w:lang w:eastAsia="ko-KR"/>
        </w:rPr>
        <w:t>Figure 8.4.2.2-1: NG-RAN node Configuration Update, successful operation</w:t>
      </w:r>
    </w:p>
    <w:p w14:paraId="4F9D9E03"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The NG-RAN node</w:t>
      </w:r>
      <w:r>
        <w:rPr>
          <w:rFonts w:ascii="Times New Roman" w:eastAsia="宋体" w:hAnsi="Times New Roman"/>
          <w:vertAlign w:val="subscript"/>
          <w:lang w:eastAsia="ko-KR"/>
        </w:rPr>
        <w:t>1</w:t>
      </w:r>
      <w:r>
        <w:rPr>
          <w:rFonts w:ascii="Times New Roman" w:eastAsia="宋体" w:hAnsi="Times New Roman"/>
          <w:lang w:eastAsia="ko-KR"/>
        </w:rPr>
        <w:t xml:space="preserve"> initiates the procedure by sending the NG-RAN NODE CONFIGURATION UPDATE message to a peer NG-RAN node</w:t>
      </w:r>
      <w:r>
        <w:rPr>
          <w:rFonts w:ascii="Times New Roman" w:eastAsia="宋体" w:hAnsi="Times New Roman"/>
          <w:vertAlign w:val="subscript"/>
          <w:lang w:eastAsia="ko-KR"/>
        </w:rPr>
        <w:t>2</w:t>
      </w:r>
      <w:r>
        <w:rPr>
          <w:rFonts w:ascii="Times New Roman" w:eastAsia="宋体" w:hAnsi="Times New Roman"/>
          <w:lang w:eastAsia="ko-KR"/>
        </w:rPr>
        <w:t>.</w:t>
      </w:r>
    </w:p>
    <w:p w14:paraId="6CC3AB10" w14:textId="77777777" w:rsidR="00F24321" w:rsidRDefault="00000000">
      <w:pPr>
        <w:overflowPunct w:val="0"/>
        <w:autoSpaceDE w:val="0"/>
        <w:autoSpaceDN w:val="0"/>
        <w:adjustRightInd w:val="0"/>
        <w:jc w:val="left"/>
        <w:textAlignment w:val="baseline"/>
        <w:rPr>
          <w:rFonts w:ascii="Times New Roman" w:eastAsia="宋体" w:hAnsi="Times New Roman" w:cs="Arial"/>
          <w:bCs/>
          <w:lang w:eastAsia="zh-CN"/>
        </w:rPr>
      </w:pPr>
      <w:r>
        <w:rPr>
          <w:rFonts w:ascii="Times New Roman" w:eastAsia="宋体" w:hAnsi="Times New Roman"/>
          <w:lang w:eastAsia="ko-KR"/>
        </w:rPr>
        <w:t>If Supplementary Uplink is configured at the NG-RAN node</w:t>
      </w:r>
      <w:r>
        <w:rPr>
          <w:rFonts w:ascii="Times New Roman" w:eastAsia="宋体" w:hAnsi="Times New Roman"/>
          <w:vertAlign w:val="subscript"/>
          <w:lang w:eastAsia="ko-KR"/>
        </w:rPr>
        <w:t>1</w:t>
      </w:r>
      <w:r>
        <w:rPr>
          <w:rFonts w:ascii="Times New Roman" w:eastAsia="宋体" w:hAnsi="Times New Roman"/>
          <w:lang w:eastAsia="ko-KR"/>
        </w:rPr>
        <w:t>, the NG-RAN node</w:t>
      </w:r>
      <w:r>
        <w:rPr>
          <w:rFonts w:ascii="Times New Roman" w:eastAsia="宋体" w:hAnsi="Times New Roman"/>
          <w:vertAlign w:val="subscript"/>
          <w:lang w:eastAsia="ko-KR"/>
        </w:rPr>
        <w:t>1</w:t>
      </w:r>
      <w:r>
        <w:rPr>
          <w:rFonts w:ascii="Times New Roman" w:eastAsia="宋体" w:hAnsi="Times New Roman"/>
          <w:lang w:eastAsia="ko-KR"/>
        </w:rPr>
        <w:t xml:space="preserve"> shall include in the NG-RAN NODE CONFIGURATION UPDATE message the </w:t>
      </w:r>
      <w:r>
        <w:rPr>
          <w:rFonts w:ascii="Times New Roman" w:eastAsia="宋体" w:hAnsi="Times New Roman"/>
          <w:i/>
          <w:lang w:eastAsia="ko-KR"/>
        </w:rPr>
        <w:t>SUL Information</w:t>
      </w:r>
      <w:r>
        <w:rPr>
          <w:rFonts w:ascii="Times New Roman" w:eastAsia="宋体" w:hAnsi="Times New Roman"/>
          <w:lang w:eastAsia="ko-KR"/>
        </w:rPr>
        <w:t xml:space="preserve"> IE and the </w:t>
      </w:r>
      <w:r>
        <w:rPr>
          <w:rFonts w:ascii="Times New Roman" w:eastAsia="宋体" w:hAnsi="Times New Roman" w:cs="Arial"/>
          <w:bCs/>
          <w:i/>
          <w:lang w:eastAsia="ja-JP"/>
        </w:rPr>
        <w:t>Supported SUL band List</w:t>
      </w:r>
      <w:r>
        <w:rPr>
          <w:rFonts w:ascii="Times New Roman" w:eastAsia="宋体" w:hAnsi="Times New Roman"/>
          <w:lang w:eastAsia="ko-KR"/>
        </w:rPr>
        <w:t xml:space="preserve"> IE for each cell added in the </w:t>
      </w:r>
      <w:r>
        <w:rPr>
          <w:rFonts w:ascii="Times New Roman" w:eastAsia="宋体" w:hAnsi="Times New Roman" w:cs="Arial"/>
          <w:bCs/>
          <w:i/>
          <w:lang w:eastAsia="zh-CN"/>
        </w:rPr>
        <w:t>Served NR Cells To Add</w:t>
      </w:r>
      <w:r>
        <w:rPr>
          <w:rFonts w:ascii="Times New Roman" w:eastAsia="宋体" w:hAnsi="Times New Roman"/>
          <w:lang w:eastAsia="ko-KR"/>
        </w:rPr>
        <w:t xml:space="preserve"> IE and in the </w:t>
      </w:r>
      <w:r>
        <w:rPr>
          <w:rFonts w:ascii="Times New Roman" w:eastAsia="宋体" w:hAnsi="Times New Roman" w:cs="Arial"/>
          <w:bCs/>
          <w:i/>
          <w:lang w:eastAsia="zh-CN"/>
        </w:rPr>
        <w:t>Served NR Cells To Modify</w:t>
      </w:r>
      <w:r>
        <w:rPr>
          <w:rFonts w:ascii="Times New Roman" w:eastAsia="宋体" w:hAnsi="Times New Roman" w:cs="Arial"/>
          <w:bCs/>
          <w:lang w:eastAsia="zh-CN"/>
        </w:rPr>
        <w:t xml:space="preserve"> IE.</w:t>
      </w:r>
    </w:p>
    <w:p w14:paraId="29866AB7" w14:textId="77777777" w:rsidR="00F24321" w:rsidRDefault="00000000">
      <w:pPr>
        <w:overflowPunct w:val="0"/>
        <w:autoSpaceDE w:val="0"/>
        <w:autoSpaceDN w:val="0"/>
        <w:adjustRightInd w:val="0"/>
        <w:jc w:val="left"/>
        <w:textAlignment w:val="baseline"/>
        <w:rPr>
          <w:rFonts w:ascii="Times New Roman" w:eastAsia="宋体" w:hAnsi="Times New Roman" w:cs="Arial"/>
          <w:bCs/>
          <w:lang w:eastAsia="zh-CN"/>
        </w:rPr>
      </w:pPr>
      <w:r>
        <w:rPr>
          <w:rFonts w:ascii="Times New Roman" w:eastAsia="宋体" w:hAnsi="Times New Roman"/>
          <w:lang w:eastAsia="ko-KR"/>
        </w:rPr>
        <w:t>If Supplementary Uplink is configured at the NG-RAN node</w:t>
      </w:r>
      <w:r>
        <w:rPr>
          <w:rFonts w:ascii="Times New Roman" w:eastAsia="宋体" w:hAnsi="Times New Roman"/>
          <w:vertAlign w:val="subscript"/>
          <w:lang w:eastAsia="ko-KR"/>
        </w:rPr>
        <w:t>2</w:t>
      </w:r>
      <w:r>
        <w:rPr>
          <w:rFonts w:ascii="Times New Roman" w:eastAsia="宋体" w:hAnsi="Times New Roman"/>
          <w:lang w:eastAsia="ko-KR"/>
        </w:rPr>
        <w:t>, the NG-RAN node</w:t>
      </w:r>
      <w:r>
        <w:rPr>
          <w:rFonts w:ascii="Times New Roman" w:eastAsia="宋体" w:hAnsi="Times New Roman"/>
          <w:vertAlign w:val="subscript"/>
          <w:lang w:eastAsia="ko-KR"/>
        </w:rPr>
        <w:t>2</w:t>
      </w:r>
      <w:r>
        <w:rPr>
          <w:rFonts w:ascii="Times New Roman" w:eastAsia="宋体" w:hAnsi="Times New Roman"/>
          <w:lang w:eastAsia="ko-KR"/>
        </w:rPr>
        <w:t xml:space="preserve"> shall include in the NG-RAN NODE CONFIGURATION UPDATE ACKNOWLEDGE message the </w:t>
      </w:r>
      <w:r>
        <w:rPr>
          <w:rFonts w:ascii="Times New Roman" w:eastAsia="宋体" w:hAnsi="Times New Roman"/>
          <w:i/>
          <w:lang w:eastAsia="ko-KR"/>
        </w:rPr>
        <w:t>SUL Information</w:t>
      </w:r>
      <w:r>
        <w:rPr>
          <w:rFonts w:ascii="Times New Roman" w:eastAsia="宋体" w:hAnsi="Times New Roman"/>
          <w:lang w:eastAsia="ko-KR"/>
        </w:rPr>
        <w:t xml:space="preserve"> IE and the </w:t>
      </w:r>
      <w:r>
        <w:rPr>
          <w:rFonts w:ascii="Times New Roman" w:eastAsia="宋体" w:hAnsi="Times New Roman" w:cs="Arial"/>
          <w:bCs/>
          <w:i/>
          <w:lang w:eastAsia="ja-JP"/>
        </w:rPr>
        <w:t>Supported SUL band List</w:t>
      </w:r>
      <w:r>
        <w:rPr>
          <w:rFonts w:ascii="Times New Roman" w:eastAsia="宋体" w:hAnsi="Times New Roman"/>
          <w:lang w:eastAsia="ko-KR"/>
        </w:rPr>
        <w:t xml:space="preserve"> IE for each cell added in the </w:t>
      </w:r>
      <w:r>
        <w:rPr>
          <w:rFonts w:ascii="Times New Roman" w:eastAsia="宋体" w:hAnsi="Times New Roman" w:cs="Arial"/>
          <w:bCs/>
          <w:i/>
          <w:lang w:eastAsia="zh-CN"/>
        </w:rPr>
        <w:t xml:space="preserve">Served NR Cells </w:t>
      </w:r>
      <w:r>
        <w:rPr>
          <w:rFonts w:ascii="Times New Roman" w:eastAsia="宋体" w:hAnsi="Times New Roman" w:cs="Arial"/>
          <w:bCs/>
          <w:lang w:eastAsia="zh-CN"/>
        </w:rPr>
        <w:t>IE if any.</w:t>
      </w:r>
    </w:p>
    <w:p w14:paraId="24B8C985"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If the </w:t>
      </w:r>
      <w:r>
        <w:rPr>
          <w:rFonts w:ascii="Times New Roman" w:eastAsia="宋体" w:hAnsi="Times New Roman"/>
          <w:i/>
          <w:lang w:eastAsia="ko-KR"/>
        </w:rPr>
        <w:t>TAI Support List</w:t>
      </w:r>
      <w:r>
        <w:rPr>
          <w:rFonts w:ascii="Times New Roman" w:eastAsia="宋体" w:hAnsi="Times New Roman"/>
          <w:lang w:eastAsia="ko-KR"/>
        </w:rPr>
        <w:t xml:space="preserve"> IE is included in the NG-RAN NODE CONFIGURATION UPDATE message, the receiving node shall replace the previously provided </w:t>
      </w:r>
      <w:r>
        <w:rPr>
          <w:rFonts w:ascii="Times New Roman" w:eastAsia="宋体" w:hAnsi="Times New Roman"/>
          <w:i/>
          <w:lang w:eastAsia="ko-KR"/>
        </w:rPr>
        <w:t xml:space="preserve">TAI Support List </w:t>
      </w:r>
      <w:r>
        <w:rPr>
          <w:rFonts w:ascii="Times New Roman" w:eastAsia="宋体" w:hAnsi="Times New Roman"/>
          <w:lang w:eastAsia="ko-KR"/>
        </w:rPr>
        <w:t xml:space="preserve">IE by the received </w:t>
      </w:r>
      <w:r>
        <w:rPr>
          <w:rFonts w:ascii="Times New Roman" w:eastAsia="宋体" w:hAnsi="Times New Roman"/>
          <w:i/>
          <w:lang w:eastAsia="ko-KR"/>
        </w:rPr>
        <w:t xml:space="preserve">TAI Support List </w:t>
      </w:r>
      <w:r>
        <w:rPr>
          <w:rFonts w:ascii="Times New Roman" w:eastAsia="宋体" w:hAnsi="Times New Roman"/>
          <w:lang w:eastAsia="ko-KR"/>
        </w:rPr>
        <w:t>IE.</w:t>
      </w:r>
    </w:p>
    <w:p w14:paraId="6017C164"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MS Mincho" w:hAnsi="Times New Roman"/>
          <w:lang w:eastAsia="ko-KR"/>
        </w:rPr>
        <w:t xml:space="preserve">If the </w:t>
      </w:r>
      <w:r>
        <w:rPr>
          <w:rFonts w:ascii="Times New Roman" w:eastAsia="MS Mincho" w:hAnsi="Times New Roman"/>
          <w:i/>
          <w:lang w:eastAsia="ko-KR"/>
        </w:rPr>
        <w:t xml:space="preserve">Cell Assistance Information NR </w:t>
      </w:r>
      <w:r>
        <w:rPr>
          <w:rFonts w:ascii="Times New Roman" w:eastAsia="MS Mincho" w:hAnsi="Times New Roman"/>
          <w:lang w:eastAsia="ko-KR"/>
        </w:rPr>
        <w:t>IE is present, the NG-RAN node</w:t>
      </w:r>
      <w:r>
        <w:rPr>
          <w:rFonts w:ascii="Times New Roman" w:eastAsia="宋体" w:hAnsi="Times New Roman"/>
          <w:vertAlign w:val="subscript"/>
          <w:lang w:eastAsia="ko-KR"/>
        </w:rPr>
        <w:t>2</w:t>
      </w:r>
      <w:r>
        <w:rPr>
          <w:rFonts w:ascii="Times New Roman" w:eastAsia="MS Mincho" w:hAnsi="Times New Roman"/>
          <w:lang w:eastAsia="ko-KR"/>
        </w:rPr>
        <w:t xml:space="preserve"> shall, if supported, use it to generate the </w:t>
      </w:r>
      <w:r>
        <w:rPr>
          <w:rFonts w:ascii="Times New Roman" w:eastAsia="MS Mincho" w:hAnsi="Times New Roman"/>
          <w:i/>
          <w:lang w:eastAsia="ko-KR"/>
        </w:rPr>
        <w:t>Served NR Cells</w:t>
      </w:r>
      <w:r>
        <w:rPr>
          <w:rFonts w:ascii="Times New Roman" w:eastAsia="MS Mincho" w:hAnsi="Times New Roman"/>
          <w:lang w:eastAsia="ko-KR"/>
        </w:rPr>
        <w:t xml:space="preserve"> IE and include the list in the NG-RAN NODE</w:t>
      </w:r>
      <w:r>
        <w:rPr>
          <w:rFonts w:ascii="Times New Roman" w:eastAsia="宋体" w:hAnsi="Times New Roman"/>
          <w:lang w:eastAsia="ko-KR"/>
        </w:rPr>
        <w:t xml:space="preserve"> CONFIGURATION UPDATE ACKNOWLEDGE message.</w:t>
      </w:r>
    </w:p>
    <w:p w14:paraId="0A62FD83"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MS Mincho" w:hAnsi="Times New Roman"/>
          <w:lang w:eastAsia="ko-KR"/>
        </w:rPr>
        <w:t xml:space="preserve">If the </w:t>
      </w:r>
      <w:r>
        <w:rPr>
          <w:rFonts w:ascii="Times New Roman" w:eastAsia="MS Mincho" w:hAnsi="Times New Roman"/>
          <w:i/>
          <w:lang w:eastAsia="ko-KR"/>
        </w:rPr>
        <w:t xml:space="preserve">Cell Assistance Information E-UTRA </w:t>
      </w:r>
      <w:r>
        <w:rPr>
          <w:rFonts w:ascii="Times New Roman" w:eastAsia="MS Mincho" w:hAnsi="Times New Roman"/>
          <w:lang w:eastAsia="ko-KR"/>
        </w:rPr>
        <w:t>IE is present, the NG-RAN node</w:t>
      </w:r>
      <w:r>
        <w:rPr>
          <w:rFonts w:ascii="Times New Roman" w:eastAsia="宋体" w:hAnsi="Times New Roman"/>
          <w:vertAlign w:val="subscript"/>
          <w:lang w:eastAsia="ko-KR"/>
        </w:rPr>
        <w:t>2</w:t>
      </w:r>
      <w:r>
        <w:rPr>
          <w:rFonts w:ascii="Times New Roman" w:eastAsia="MS Mincho" w:hAnsi="Times New Roman"/>
          <w:lang w:eastAsia="ko-KR"/>
        </w:rPr>
        <w:t xml:space="preserve"> shall, if supported, use it to generate the </w:t>
      </w:r>
      <w:r>
        <w:rPr>
          <w:rFonts w:ascii="Times New Roman" w:eastAsia="MS Mincho" w:hAnsi="Times New Roman"/>
          <w:i/>
          <w:lang w:eastAsia="ko-KR"/>
        </w:rPr>
        <w:t>Served E-UTRA Cells</w:t>
      </w:r>
      <w:r>
        <w:rPr>
          <w:rFonts w:ascii="Times New Roman" w:eastAsia="MS Mincho" w:hAnsi="Times New Roman"/>
          <w:lang w:eastAsia="ko-KR"/>
        </w:rPr>
        <w:t xml:space="preserve"> IE and include the list in the NG-RAN NODE</w:t>
      </w:r>
      <w:r>
        <w:rPr>
          <w:rFonts w:ascii="Times New Roman" w:eastAsia="宋体" w:hAnsi="Times New Roman"/>
          <w:lang w:eastAsia="ko-KR"/>
        </w:rPr>
        <w:t xml:space="preserve"> CONFIGURATION UPDATE ACKNOWLEDGE message.</w:t>
      </w:r>
    </w:p>
    <w:p w14:paraId="12A43873"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If the </w:t>
      </w:r>
      <w:r>
        <w:rPr>
          <w:rFonts w:ascii="Times New Roman" w:eastAsia="宋体" w:hAnsi="Times New Roman"/>
          <w:i/>
          <w:lang w:eastAsia="ko-KR"/>
        </w:rPr>
        <w:t>Partial List Indicator NR</w:t>
      </w:r>
      <w:r>
        <w:rPr>
          <w:rFonts w:ascii="Times New Roman" w:eastAsia="宋体" w:hAnsi="Times New Roman"/>
          <w:lang w:eastAsia="ko-KR"/>
        </w:rPr>
        <w:t xml:space="preserve"> IE is included in the </w:t>
      </w:r>
      <w:r>
        <w:rPr>
          <w:rFonts w:ascii="Times New Roman" w:eastAsia="MS Mincho" w:hAnsi="Times New Roman"/>
          <w:lang w:eastAsia="ko-KR"/>
        </w:rPr>
        <w:t>NG-RAN NODE</w:t>
      </w:r>
      <w:r>
        <w:rPr>
          <w:rFonts w:ascii="Times New Roman" w:eastAsia="宋体" w:hAnsi="Times New Roman"/>
          <w:lang w:eastAsia="ko-KR"/>
        </w:rPr>
        <w:t xml:space="preserve"> CONFIGURATION UPDATE ACKNOWLEDGE message and set to "partial" the NG-RAN node</w:t>
      </w:r>
      <w:r>
        <w:rPr>
          <w:rFonts w:ascii="Times New Roman" w:eastAsia="宋体" w:hAnsi="Times New Roman"/>
          <w:vertAlign w:val="subscript"/>
          <w:lang w:eastAsia="ko-KR"/>
        </w:rPr>
        <w:t>1</w:t>
      </w:r>
      <w:r>
        <w:rPr>
          <w:rFonts w:ascii="Times New Roman" w:eastAsia="宋体" w:hAnsi="Times New Roman"/>
          <w:lang w:eastAsia="ko-KR"/>
        </w:rPr>
        <w:t xml:space="preserve"> shall, if supported, assume that the </w:t>
      </w:r>
      <w:r>
        <w:rPr>
          <w:rFonts w:ascii="Times New Roman" w:eastAsia="宋体" w:hAnsi="Times New Roman"/>
          <w:i/>
          <w:lang w:eastAsia="ko-KR"/>
        </w:rPr>
        <w:t>Served NR Cells</w:t>
      </w:r>
      <w:r>
        <w:rPr>
          <w:rFonts w:ascii="Times New Roman" w:eastAsia="宋体" w:hAnsi="Times New Roman"/>
          <w:lang w:eastAsia="ko-KR"/>
        </w:rPr>
        <w:t xml:space="preserve"> IE in the </w:t>
      </w:r>
      <w:r>
        <w:rPr>
          <w:rFonts w:ascii="Times New Roman" w:eastAsia="MS Mincho" w:hAnsi="Times New Roman"/>
          <w:lang w:eastAsia="ko-KR"/>
        </w:rPr>
        <w:t>NG-RAN NODE</w:t>
      </w:r>
      <w:r>
        <w:rPr>
          <w:rFonts w:ascii="Times New Roman" w:eastAsia="宋体" w:hAnsi="Times New Roman"/>
          <w:lang w:eastAsia="ko-KR"/>
        </w:rPr>
        <w:t xml:space="preserve"> CONFIGURATION UPDATE ACKNOWLEDGE message includes a partial list of NR cells.</w:t>
      </w:r>
    </w:p>
    <w:p w14:paraId="41164D8C"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If the </w:t>
      </w:r>
      <w:r>
        <w:rPr>
          <w:rFonts w:ascii="Times New Roman" w:eastAsia="宋体" w:hAnsi="Times New Roman"/>
          <w:i/>
          <w:lang w:eastAsia="ko-KR"/>
        </w:rPr>
        <w:t>Partial List Indicator E-UTRA</w:t>
      </w:r>
      <w:r>
        <w:rPr>
          <w:rFonts w:ascii="Times New Roman" w:eastAsia="宋体" w:hAnsi="Times New Roman"/>
          <w:lang w:eastAsia="ko-KR"/>
        </w:rPr>
        <w:t xml:space="preserve"> IE is included in the </w:t>
      </w:r>
      <w:r>
        <w:rPr>
          <w:rFonts w:ascii="Times New Roman" w:eastAsia="MS Mincho" w:hAnsi="Times New Roman"/>
          <w:lang w:eastAsia="ko-KR"/>
        </w:rPr>
        <w:t>NG-RAN NODE</w:t>
      </w:r>
      <w:r>
        <w:rPr>
          <w:rFonts w:ascii="Times New Roman" w:eastAsia="宋体" w:hAnsi="Times New Roman"/>
          <w:lang w:eastAsia="ko-KR"/>
        </w:rPr>
        <w:t xml:space="preserve"> CONFIGURATION UPDATE ACKNOWLEDGE message and set to "partial" the NG-RAN node</w:t>
      </w:r>
      <w:r>
        <w:rPr>
          <w:rFonts w:ascii="Times New Roman" w:eastAsia="宋体" w:hAnsi="Times New Roman"/>
          <w:vertAlign w:val="subscript"/>
          <w:lang w:eastAsia="ko-KR"/>
        </w:rPr>
        <w:t>1</w:t>
      </w:r>
      <w:r>
        <w:rPr>
          <w:rFonts w:ascii="Times New Roman" w:eastAsia="宋体" w:hAnsi="Times New Roman"/>
          <w:lang w:eastAsia="ko-KR"/>
        </w:rPr>
        <w:t xml:space="preserve"> shall, if supported, assume that the </w:t>
      </w:r>
      <w:r>
        <w:rPr>
          <w:rFonts w:ascii="Times New Roman" w:eastAsia="宋体" w:hAnsi="Times New Roman"/>
          <w:i/>
          <w:lang w:eastAsia="ko-KR"/>
        </w:rPr>
        <w:t>Served E-UTRA Cells</w:t>
      </w:r>
      <w:r>
        <w:rPr>
          <w:rFonts w:ascii="Times New Roman" w:eastAsia="宋体" w:hAnsi="Times New Roman"/>
          <w:lang w:eastAsia="ko-KR"/>
        </w:rPr>
        <w:t xml:space="preserve"> IE in the </w:t>
      </w:r>
      <w:r>
        <w:rPr>
          <w:rFonts w:ascii="Times New Roman" w:eastAsia="MS Mincho" w:hAnsi="Times New Roman"/>
          <w:lang w:eastAsia="ko-KR"/>
        </w:rPr>
        <w:t>NG-RAN NODE</w:t>
      </w:r>
      <w:r>
        <w:rPr>
          <w:rFonts w:ascii="Times New Roman" w:eastAsia="宋体" w:hAnsi="Times New Roman"/>
          <w:lang w:eastAsia="ko-KR"/>
        </w:rPr>
        <w:t xml:space="preserve"> CONFIGURATION UPDATE ACKNOWLEDGE message includes a partial list of NR cells.</w:t>
      </w:r>
    </w:p>
    <w:p w14:paraId="0FA9CF6D"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MS Mincho" w:hAnsi="Times New Roman"/>
          <w:lang w:eastAsia="ko-KR"/>
        </w:rPr>
        <w:t xml:space="preserve">If the </w:t>
      </w:r>
      <w:r>
        <w:rPr>
          <w:rFonts w:ascii="Times New Roman" w:eastAsia="MS Mincho" w:hAnsi="Times New Roman"/>
          <w:i/>
          <w:lang w:eastAsia="ko-KR"/>
        </w:rPr>
        <w:t xml:space="preserve">Cell and Capacity Assistance Information NR </w:t>
      </w:r>
      <w:r>
        <w:rPr>
          <w:rFonts w:ascii="Times New Roman" w:eastAsia="MS Mincho" w:hAnsi="Times New Roman"/>
          <w:lang w:eastAsia="ko-KR"/>
        </w:rPr>
        <w:t>IE is present</w:t>
      </w:r>
      <w:r>
        <w:rPr>
          <w:rFonts w:ascii="Times New Roman" w:eastAsia="宋体" w:hAnsi="Times New Roman"/>
          <w:lang w:eastAsia="ko-KR"/>
        </w:rPr>
        <w:t xml:space="preserve"> in the </w:t>
      </w:r>
      <w:r>
        <w:rPr>
          <w:rFonts w:ascii="Times New Roman" w:eastAsia="MS Mincho" w:hAnsi="Times New Roman"/>
          <w:lang w:eastAsia="ko-KR"/>
        </w:rPr>
        <w:t>NG-RAN NODE</w:t>
      </w:r>
      <w:r>
        <w:rPr>
          <w:rFonts w:ascii="Times New Roman" w:eastAsia="宋体" w:hAnsi="Times New Roman"/>
          <w:lang w:eastAsia="ko-KR"/>
        </w:rPr>
        <w:t xml:space="preserve"> CONFIGURATION UPDATE ACKNOWLEDGE message from the candidate NG-RAN node</w:t>
      </w:r>
      <w:r>
        <w:rPr>
          <w:rFonts w:ascii="Times New Roman" w:eastAsia="宋体" w:hAnsi="Times New Roman"/>
          <w:vertAlign w:val="subscript"/>
          <w:lang w:eastAsia="ko-KR"/>
        </w:rPr>
        <w:t>2</w:t>
      </w:r>
      <w:r>
        <w:rPr>
          <w:rFonts w:ascii="Times New Roman" w:eastAsia="宋体" w:hAnsi="Times New Roman"/>
          <w:lang w:eastAsia="ko-KR"/>
        </w:rPr>
        <w:t>, the NG-RAN node</w:t>
      </w:r>
      <w:r>
        <w:rPr>
          <w:rFonts w:ascii="Times New Roman" w:eastAsia="宋体" w:hAnsi="Times New Roman"/>
          <w:vertAlign w:val="subscript"/>
          <w:lang w:eastAsia="ko-KR"/>
        </w:rPr>
        <w:t xml:space="preserve">1 </w:t>
      </w:r>
      <w:r>
        <w:rPr>
          <w:rFonts w:ascii="Times New Roman" w:eastAsia="宋体" w:hAnsi="Times New Roman"/>
          <w:lang w:eastAsia="ko-KR"/>
        </w:rPr>
        <w:t>shall, if supported, store the collected information to be used for future NG-RAN node interface management.</w:t>
      </w:r>
    </w:p>
    <w:p w14:paraId="00873ABB"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MS Mincho" w:hAnsi="Times New Roman"/>
          <w:lang w:eastAsia="ko-KR"/>
        </w:rPr>
        <w:t xml:space="preserve">If the </w:t>
      </w:r>
      <w:r>
        <w:rPr>
          <w:rFonts w:ascii="Times New Roman" w:eastAsia="MS Mincho" w:hAnsi="Times New Roman"/>
          <w:i/>
          <w:lang w:eastAsia="ko-KR"/>
        </w:rPr>
        <w:t xml:space="preserve">Cell and Capacity Assistance Information E-UTRA </w:t>
      </w:r>
      <w:r>
        <w:rPr>
          <w:rFonts w:ascii="Times New Roman" w:eastAsia="MS Mincho" w:hAnsi="Times New Roman"/>
          <w:lang w:eastAsia="ko-KR"/>
        </w:rPr>
        <w:t>IE is present</w:t>
      </w:r>
      <w:r>
        <w:rPr>
          <w:rFonts w:ascii="Times New Roman" w:eastAsia="宋体" w:hAnsi="Times New Roman"/>
          <w:lang w:eastAsia="ko-KR"/>
        </w:rPr>
        <w:t xml:space="preserve"> in the </w:t>
      </w:r>
      <w:r>
        <w:rPr>
          <w:rFonts w:ascii="Times New Roman" w:eastAsia="MS Mincho" w:hAnsi="Times New Roman"/>
          <w:lang w:eastAsia="ko-KR"/>
        </w:rPr>
        <w:t>NG-RAN NODE</w:t>
      </w:r>
      <w:r>
        <w:rPr>
          <w:rFonts w:ascii="Times New Roman" w:eastAsia="宋体" w:hAnsi="Times New Roman"/>
          <w:lang w:eastAsia="ko-KR"/>
        </w:rPr>
        <w:t xml:space="preserve"> CONFIGURATION UPDATE ACKNOWLEDGE message from the candidate NG-RAN node</w:t>
      </w:r>
      <w:r>
        <w:rPr>
          <w:rFonts w:ascii="Times New Roman" w:eastAsia="宋体" w:hAnsi="Times New Roman"/>
          <w:vertAlign w:val="subscript"/>
          <w:lang w:eastAsia="ko-KR"/>
        </w:rPr>
        <w:t>2</w:t>
      </w:r>
      <w:r>
        <w:rPr>
          <w:rFonts w:ascii="Times New Roman" w:eastAsia="宋体" w:hAnsi="Times New Roman"/>
          <w:lang w:eastAsia="ko-KR"/>
        </w:rPr>
        <w:t>, the NG-RAN node</w:t>
      </w:r>
      <w:r>
        <w:rPr>
          <w:rFonts w:ascii="Times New Roman" w:eastAsia="宋体" w:hAnsi="Times New Roman"/>
          <w:vertAlign w:val="subscript"/>
          <w:lang w:eastAsia="ko-KR"/>
        </w:rPr>
        <w:t xml:space="preserve">1 </w:t>
      </w:r>
      <w:r>
        <w:rPr>
          <w:rFonts w:ascii="Times New Roman" w:eastAsia="宋体" w:hAnsi="Times New Roman"/>
          <w:lang w:eastAsia="ko-KR"/>
        </w:rPr>
        <w:t>shall, if supported, store the collected information to be used for future NG-RAN node interface management.</w:t>
      </w:r>
    </w:p>
    <w:p w14:paraId="5EE4B8E7"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Upon reception of the NG-RAN NODE CONFIGURATION UPDATE message, NG-RAN node</w:t>
      </w:r>
      <w:r>
        <w:rPr>
          <w:rFonts w:ascii="Times New Roman" w:eastAsia="宋体" w:hAnsi="Times New Roman"/>
          <w:vertAlign w:val="subscript"/>
          <w:lang w:eastAsia="ko-KR"/>
        </w:rPr>
        <w:t>2</w:t>
      </w:r>
      <w:r>
        <w:rPr>
          <w:rFonts w:ascii="Times New Roman" w:eastAsia="宋体" w:hAnsi="Times New Roman"/>
          <w:lang w:eastAsia="ko-KR"/>
        </w:rPr>
        <w:t xml:space="preserve"> shall update the information for NG-RAN node</w:t>
      </w:r>
      <w:r>
        <w:rPr>
          <w:rFonts w:ascii="Times New Roman" w:eastAsia="宋体" w:hAnsi="Times New Roman"/>
          <w:vertAlign w:val="subscript"/>
          <w:lang w:eastAsia="ko-KR"/>
        </w:rPr>
        <w:t>1</w:t>
      </w:r>
      <w:r>
        <w:rPr>
          <w:rFonts w:ascii="Times New Roman" w:eastAsia="宋体" w:hAnsi="Times New Roman"/>
          <w:lang w:eastAsia="ko-KR"/>
        </w:rPr>
        <w:t xml:space="preserve"> as follows:</w:t>
      </w:r>
    </w:p>
    <w:p w14:paraId="07964CC4"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If case of network sharing with multiple cell ID broadcast with shared </w:t>
      </w:r>
      <w:proofErr w:type="spellStart"/>
      <w:r>
        <w:rPr>
          <w:rFonts w:ascii="Times New Roman" w:eastAsia="宋体" w:hAnsi="Times New Roman"/>
          <w:lang w:eastAsia="ko-KR"/>
        </w:rPr>
        <w:t>Xn</w:t>
      </w:r>
      <w:proofErr w:type="spellEnd"/>
      <w:r>
        <w:rPr>
          <w:rFonts w:ascii="Times New Roman" w:eastAsia="宋体" w:hAnsi="Times New Roman"/>
          <w:lang w:eastAsia="ko-KR"/>
        </w:rPr>
        <w:t xml:space="preserve">-C signalling transport, as specified in TS 38.300 [9], the NG-RAN NODE CONFIGURATION UPDATE message and the NG-RAN NODE CONFIGURATION UPDATE ACKNOWLEDGE message shall include the </w:t>
      </w:r>
      <w:r>
        <w:rPr>
          <w:rFonts w:ascii="Times New Roman" w:eastAsia="宋体" w:hAnsi="Times New Roman"/>
          <w:i/>
          <w:lang w:eastAsia="ko-KR"/>
        </w:rPr>
        <w:t>Interface Instance Indication</w:t>
      </w:r>
      <w:r>
        <w:rPr>
          <w:rFonts w:ascii="Times New Roman" w:eastAsia="宋体" w:hAnsi="Times New Roman"/>
          <w:lang w:eastAsia="ko-KR"/>
        </w:rPr>
        <w:t xml:space="preserve"> IE to identify the corresponding interface instance.</w:t>
      </w:r>
    </w:p>
    <w:p w14:paraId="2C0BA7C9"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lastRenderedPageBreak/>
        <w:t xml:space="preserve">If the </w:t>
      </w:r>
      <w:r>
        <w:rPr>
          <w:rFonts w:ascii="Times New Roman" w:eastAsia="宋体" w:hAnsi="Times New Roman"/>
          <w:i/>
          <w:lang w:eastAsia="ko-KR"/>
        </w:rPr>
        <w:t>TNL Configuration Info</w:t>
      </w:r>
      <w:r>
        <w:rPr>
          <w:rFonts w:ascii="Times New Roman" w:eastAsia="宋体" w:hAnsi="Times New Roman"/>
          <w:lang w:eastAsia="ko-KR"/>
        </w:rPr>
        <w:t xml:space="preserve"> IE is contained in </w:t>
      </w:r>
      <w:r>
        <w:rPr>
          <w:rFonts w:ascii="Times New Roman" w:eastAsia="宋体" w:hAnsi="Times New Roman"/>
          <w:snapToGrid w:val="0"/>
          <w:lang w:eastAsia="ko-KR"/>
        </w:rPr>
        <w:t xml:space="preserve">the </w:t>
      </w:r>
      <w:r>
        <w:rPr>
          <w:rFonts w:ascii="Times New Roman" w:eastAsia="Calibri" w:hAnsi="Times New Roman"/>
          <w:lang w:eastAsia="ko-KR"/>
        </w:rPr>
        <w:t xml:space="preserve">NG-RAN NODE </w:t>
      </w:r>
      <w:r>
        <w:rPr>
          <w:rFonts w:ascii="Times New Roman" w:eastAsia="宋体" w:hAnsi="Times New Roman"/>
          <w:lang w:eastAsia="ko-KR"/>
        </w:rPr>
        <w:t xml:space="preserve">CONFIGURATION UPDATE message, the </w:t>
      </w:r>
      <w:r>
        <w:rPr>
          <w:rFonts w:ascii="Times New Roman" w:eastAsia="MS LineDraw" w:hAnsi="Times New Roman"/>
          <w:lang w:eastAsia="ko-KR"/>
        </w:rPr>
        <w:t>NG-RAN node</w:t>
      </w:r>
      <w:r>
        <w:rPr>
          <w:rFonts w:ascii="Times New Roman" w:eastAsia="MS LineDraw" w:hAnsi="Times New Roman"/>
          <w:vertAlign w:val="subscript"/>
          <w:lang w:eastAsia="ko-KR"/>
        </w:rPr>
        <w:t>2</w:t>
      </w:r>
      <w:r>
        <w:rPr>
          <w:rFonts w:ascii="Times New Roman" w:eastAsia="宋体" w:hAnsi="Times New Roman"/>
          <w:lang w:eastAsia="ko-KR"/>
        </w:rPr>
        <w:t xml:space="preserve"> shall take this IE into account for IPSec establishment. In case the </w:t>
      </w:r>
      <w:r>
        <w:rPr>
          <w:rFonts w:ascii="Times New Roman" w:eastAsia="宋体" w:hAnsi="Times New Roman"/>
          <w:i/>
          <w:iCs/>
          <w:lang w:eastAsia="ko-KR"/>
        </w:rPr>
        <w:t>IP-Sec Transport Layer Address</w:t>
      </w:r>
      <w:r>
        <w:rPr>
          <w:rFonts w:ascii="Times New Roman" w:eastAsia="宋体" w:hAnsi="Times New Roman"/>
          <w:i/>
          <w:lang w:eastAsia="ko-KR"/>
        </w:rPr>
        <w:t xml:space="preserve"> </w:t>
      </w:r>
      <w:r>
        <w:rPr>
          <w:rFonts w:ascii="Times New Roman" w:eastAsia="宋体" w:hAnsi="Times New Roman"/>
          <w:lang w:eastAsia="ko-KR"/>
        </w:rPr>
        <w:t xml:space="preserve">IE within the </w:t>
      </w:r>
      <w:proofErr w:type="gramStart"/>
      <w:r>
        <w:rPr>
          <w:rFonts w:ascii="Times New Roman" w:eastAsia="宋体" w:hAnsi="Times New Roman"/>
          <w:i/>
          <w:iCs/>
          <w:lang w:eastAsia="ja-JP"/>
        </w:rPr>
        <w:t>Extended UP</w:t>
      </w:r>
      <w:proofErr w:type="gramEnd"/>
      <w:r>
        <w:rPr>
          <w:rFonts w:ascii="Times New Roman" w:eastAsia="宋体" w:hAnsi="Times New Roman"/>
          <w:i/>
          <w:iCs/>
          <w:lang w:eastAsia="ja-JP"/>
        </w:rPr>
        <w:t xml:space="preserve"> Transport Layer Addresses </w:t>
      </w:r>
      <w:proofErr w:type="gramStart"/>
      <w:r>
        <w:rPr>
          <w:rFonts w:ascii="Times New Roman" w:eastAsia="宋体" w:hAnsi="Times New Roman"/>
          <w:i/>
          <w:iCs/>
          <w:lang w:eastAsia="ja-JP"/>
        </w:rPr>
        <w:t>To</w:t>
      </w:r>
      <w:proofErr w:type="gramEnd"/>
      <w:r>
        <w:rPr>
          <w:rFonts w:ascii="Times New Roman" w:eastAsia="宋体" w:hAnsi="Times New Roman"/>
          <w:i/>
          <w:iCs/>
          <w:lang w:eastAsia="ja-JP"/>
        </w:rPr>
        <w:t xml:space="preserve"> Add </w:t>
      </w:r>
      <w:proofErr w:type="gramStart"/>
      <w:r>
        <w:rPr>
          <w:rFonts w:ascii="Times New Roman" w:eastAsia="宋体" w:hAnsi="Times New Roman"/>
          <w:i/>
          <w:iCs/>
          <w:lang w:eastAsia="ja-JP"/>
        </w:rPr>
        <w:t>List</w:t>
      </w:r>
      <w:proofErr w:type="gramEnd"/>
      <w:r>
        <w:rPr>
          <w:rFonts w:ascii="Times New Roman" w:eastAsia="宋体" w:hAnsi="Times New Roman"/>
          <w:lang w:eastAsia="ko-KR"/>
        </w:rPr>
        <w:t xml:space="preserve"> IE is present and the </w:t>
      </w:r>
      <w:r>
        <w:rPr>
          <w:rFonts w:ascii="Times New Roman" w:eastAsia="宋体" w:hAnsi="Times New Roman"/>
          <w:i/>
          <w:lang w:eastAsia="ko-KR"/>
        </w:rPr>
        <w:t xml:space="preserve">GTP Transport Layer Address Info </w:t>
      </w:r>
      <w:r>
        <w:rPr>
          <w:rFonts w:ascii="Times New Roman" w:eastAsia="宋体" w:hAnsi="Times New Roman"/>
          <w:lang w:eastAsia="ko-KR"/>
        </w:rPr>
        <w:t xml:space="preserve">IE within the </w:t>
      </w:r>
      <w:r>
        <w:rPr>
          <w:rFonts w:ascii="Times New Roman" w:eastAsia="宋体" w:hAnsi="Times New Roman"/>
          <w:i/>
          <w:lang w:eastAsia="ko-KR"/>
        </w:rPr>
        <w:t xml:space="preserve">GTP Transport Layer Addresses </w:t>
      </w:r>
      <w:proofErr w:type="gramStart"/>
      <w:r>
        <w:rPr>
          <w:rFonts w:ascii="Times New Roman" w:eastAsia="宋体" w:hAnsi="Times New Roman"/>
          <w:i/>
          <w:lang w:eastAsia="ko-KR"/>
        </w:rPr>
        <w:t>To</w:t>
      </w:r>
      <w:proofErr w:type="gramEnd"/>
      <w:r>
        <w:rPr>
          <w:rFonts w:ascii="Times New Roman" w:eastAsia="宋体" w:hAnsi="Times New Roman"/>
          <w:i/>
          <w:lang w:eastAsia="ko-KR"/>
        </w:rPr>
        <w:t xml:space="preserve"> Add List</w:t>
      </w:r>
      <w:r>
        <w:rPr>
          <w:rFonts w:ascii="Times New Roman" w:eastAsia="宋体" w:hAnsi="Times New Roman"/>
          <w:lang w:eastAsia="ko-KR"/>
        </w:rPr>
        <w:t xml:space="preserve"> IE is not empty, GTP traffic is conveyed within an IP-Sec tunnel terminated at the IP-Sec tunnel endpoint given in the </w:t>
      </w:r>
      <w:r>
        <w:rPr>
          <w:rFonts w:ascii="Times New Roman" w:eastAsia="宋体" w:hAnsi="Times New Roman"/>
          <w:i/>
          <w:iCs/>
          <w:lang w:eastAsia="ko-KR"/>
        </w:rPr>
        <w:t>IP-Sec Transport Layer Address</w:t>
      </w:r>
      <w:r>
        <w:rPr>
          <w:rFonts w:ascii="Times New Roman" w:eastAsia="宋体" w:hAnsi="Times New Roman"/>
          <w:i/>
          <w:lang w:eastAsia="ko-KR"/>
        </w:rPr>
        <w:t xml:space="preserve"> </w:t>
      </w:r>
      <w:r>
        <w:rPr>
          <w:rFonts w:ascii="Times New Roman" w:eastAsia="宋体" w:hAnsi="Times New Roman"/>
          <w:lang w:eastAsia="ko-KR"/>
        </w:rPr>
        <w:t xml:space="preserve">IE. In case the </w:t>
      </w:r>
      <w:r>
        <w:rPr>
          <w:rFonts w:ascii="Times New Roman" w:eastAsia="宋体" w:hAnsi="Times New Roman"/>
          <w:i/>
          <w:iCs/>
          <w:lang w:eastAsia="ko-KR"/>
        </w:rPr>
        <w:t>IP-</w:t>
      </w:r>
      <w:r>
        <w:rPr>
          <w:rFonts w:ascii="Times New Roman" w:eastAsia="宋体" w:hAnsi="Times New Roman"/>
          <w:i/>
          <w:lang w:eastAsia="ko-KR"/>
        </w:rPr>
        <w:t xml:space="preserve">Sec Transport Layer Address </w:t>
      </w:r>
      <w:r>
        <w:rPr>
          <w:rFonts w:ascii="Times New Roman" w:eastAsia="宋体" w:hAnsi="Times New Roman"/>
          <w:lang w:eastAsia="ko-KR"/>
        </w:rPr>
        <w:t xml:space="preserve">IE is not present, GTP traffic is terminated at the endpoints given by the list of addresses in the </w:t>
      </w:r>
      <w:r>
        <w:rPr>
          <w:rFonts w:ascii="Times New Roman" w:eastAsia="宋体" w:hAnsi="Times New Roman"/>
          <w:i/>
          <w:iCs/>
          <w:lang w:eastAsia="ko-KR"/>
        </w:rPr>
        <w:t>GTP Transport Layer Address Info</w:t>
      </w:r>
      <w:r>
        <w:rPr>
          <w:rFonts w:ascii="Times New Roman" w:eastAsia="宋体" w:hAnsi="Times New Roman"/>
          <w:i/>
          <w:lang w:eastAsia="ko-KR"/>
        </w:rPr>
        <w:t xml:space="preserve"> </w:t>
      </w:r>
      <w:r>
        <w:rPr>
          <w:rFonts w:ascii="Times New Roman" w:eastAsia="宋体" w:hAnsi="Times New Roman"/>
          <w:lang w:eastAsia="ko-KR"/>
        </w:rPr>
        <w:t xml:space="preserve">IE within the </w:t>
      </w:r>
      <w:r>
        <w:rPr>
          <w:rFonts w:ascii="Times New Roman" w:eastAsia="宋体" w:hAnsi="Times New Roman"/>
          <w:i/>
          <w:lang w:eastAsia="ko-KR"/>
        </w:rPr>
        <w:t xml:space="preserve">GTP Transport Layer Addresses </w:t>
      </w:r>
      <w:proofErr w:type="gramStart"/>
      <w:r>
        <w:rPr>
          <w:rFonts w:ascii="Times New Roman" w:eastAsia="宋体" w:hAnsi="Times New Roman"/>
          <w:i/>
          <w:lang w:eastAsia="ko-KR"/>
        </w:rPr>
        <w:t>To</w:t>
      </w:r>
      <w:proofErr w:type="gramEnd"/>
      <w:r>
        <w:rPr>
          <w:rFonts w:ascii="Times New Roman" w:eastAsia="宋体" w:hAnsi="Times New Roman"/>
          <w:i/>
          <w:lang w:eastAsia="ko-KR"/>
        </w:rPr>
        <w:t xml:space="preserve"> Add List</w:t>
      </w:r>
      <w:r>
        <w:rPr>
          <w:rFonts w:ascii="Times New Roman" w:eastAsia="宋体" w:hAnsi="Times New Roman"/>
          <w:lang w:eastAsia="ko-KR"/>
        </w:rPr>
        <w:t xml:space="preserve"> IE if present.</w:t>
      </w:r>
    </w:p>
    <w:p w14:paraId="5630A6C8"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If the </w:t>
      </w:r>
      <w:r>
        <w:rPr>
          <w:rFonts w:ascii="Times New Roman" w:eastAsia="宋体" w:hAnsi="Times New Roman"/>
          <w:i/>
          <w:lang w:eastAsia="ko-KR"/>
        </w:rPr>
        <w:t>TNL Configuration Info</w:t>
      </w:r>
      <w:r>
        <w:rPr>
          <w:rFonts w:ascii="Times New Roman" w:eastAsia="宋体" w:hAnsi="Times New Roman"/>
          <w:lang w:eastAsia="ko-KR"/>
        </w:rPr>
        <w:t xml:space="preserve"> IE is contained in </w:t>
      </w:r>
      <w:r>
        <w:rPr>
          <w:rFonts w:ascii="Times New Roman" w:eastAsia="宋体" w:hAnsi="Times New Roman"/>
          <w:snapToGrid w:val="0"/>
          <w:lang w:eastAsia="ko-KR"/>
        </w:rPr>
        <w:t xml:space="preserve">the </w:t>
      </w:r>
      <w:r>
        <w:rPr>
          <w:rFonts w:ascii="Times New Roman" w:eastAsia="Calibri" w:hAnsi="Times New Roman"/>
          <w:lang w:eastAsia="ko-KR"/>
        </w:rPr>
        <w:t xml:space="preserve">NG-RAN NODE </w:t>
      </w:r>
      <w:r>
        <w:rPr>
          <w:rFonts w:ascii="Times New Roman" w:eastAsia="宋体" w:hAnsi="Times New Roman"/>
          <w:lang w:eastAsia="ko-KR"/>
        </w:rPr>
        <w:t xml:space="preserve">CONFIGURATION UPDATE ACKNOWLEDGE message, the </w:t>
      </w:r>
      <w:r>
        <w:rPr>
          <w:rFonts w:ascii="Times New Roman" w:eastAsia="MS LineDraw" w:hAnsi="Times New Roman"/>
          <w:lang w:eastAsia="ko-KR"/>
        </w:rPr>
        <w:t>NG-RAN node</w:t>
      </w:r>
      <w:r>
        <w:rPr>
          <w:rFonts w:ascii="Times New Roman" w:eastAsia="MS LineDraw" w:hAnsi="Times New Roman"/>
          <w:vertAlign w:val="subscript"/>
          <w:lang w:eastAsia="ko-KR"/>
        </w:rPr>
        <w:t>1</w:t>
      </w:r>
      <w:r>
        <w:rPr>
          <w:rFonts w:ascii="Times New Roman" w:eastAsia="宋体" w:hAnsi="Times New Roman"/>
          <w:lang w:eastAsia="ko-KR"/>
        </w:rPr>
        <w:t xml:space="preserve"> shall take this IE into account for IPSec establishment. In case the </w:t>
      </w:r>
      <w:r>
        <w:rPr>
          <w:rFonts w:ascii="Times New Roman" w:eastAsia="宋体" w:hAnsi="Times New Roman"/>
          <w:i/>
          <w:iCs/>
          <w:lang w:eastAsia="ko-KR"/>
        </w:rPr>
        <w:t>IP-Sec Transport Layer Address</w:t>
      </w:r>
      <w:r>
        <w:rPr>
          <w:rFonts w:ascii="Times New Roman" w:eastAsia="宋体" w:hAnsi="Times New Roman"/>
          <w:i/>
          <w:lang w:eastAsia="ko-KR"/>
        </w:rPr>
        <w:t xml:space="preserve"> </w:t>
      </w:r>
      <w:r>
        <w:rPr>
          <w:rFonts w:ascii="Times New Roman" w:eastAsia="宋体" w:hAnsi="Times New Roman"/>
          <w:lang w:eastAsia="ko-KR"/>
        </w:rPr>
        <w:t xml:space="preserve">IE within the </w:t>
      </w:r>
      <w:proofErr w:type="gramStart"/>
      <w:r>
        <w:rPr>
          <w:rFonts w:ascii="Times New Roman" w:eastAsia="宋体" w:hAnsi="Times New Roman"/>
          <w:i/>
          <w:iCs/>
          <w:lang w:eastAsia="ja-JP"/>
        </w:rPr>
        <w:t>Extended UP</w:t>
      </w:r>
      <w:proofErr w:type="gramEnd"/>
      <w:r>
        <w:rPr>
          <w:rFonts w:ascii="Times New Roman" w:eastAsia="宋体" w:hAnsi="Times New Roman"/>
          <w:i/>
          <w:iCs/>
          <w:lang w:eastAsia="ja-JP"/>
        </w:rPr>
        <w:t xml:space="preserve"> Transport Layer Addresses </w:t>
      </w:r>
      <w:proofErr w:type="gramStart"/>
      <w:r>
        <w:rPr>
          <w:rFonts w:ascii="Times New Roman" w:eastAsia="宋体" w:hAnsi="Times New Roman"/>
          <w:i/>
          <w:iCs/>
          <w:lang w:eastAsia="ja-JP"/>
        </w:rPr>
        <w:t>To</w:t>
      </w:r>
      <w:proofErr w:type="gramEnd"/>
      <w:r>
        <w:rPr>
          <w:rFonts w:ascii="Times New Roman" w:eastAsia="宋体" w:hAnsi="Times New Roman"/>
          <w:i/>
          <w:iCs/>
          <w:lang w:eastAsia="ja-JP"/>
        </w:rPr>
        <w:t xml:space="preserve"> Add </w:t>
      </w:r>
      <w:proofErr w:type="gramStart"/>
      <w:r>
        <w:rPr>
          <w:rFonts w:ascii="Times New Roman" w:eastAsia="宋体" w:hAnsi="Times New Roman"/>
          <w:i/>
          <w:iCs/>
          <w:lang w:eastAsia="ja-JP"/>
        </w:rPr>
        <w:t>List</w:t>
      </w:r>
      <w:proofErr w:type="gramEnd"/>
      <w:r>
        <w:rPr>
          <w:rFonts w:ascii="Times New Roman" w:eastAsia="宋体" w:hAnsi="Times New Roman"/>
          <w:lang w:eastAsia="ko-KR"/>
        </w:rPr>
        <w:t xml:space="preserve"> IE is present and the </w:t>
      </w:r>
      <w:r>
        <w:rPr>
          <w:rFonts w:ascii="Times New Roman" w:eastAsia="宋体" w:hAnsi="Times New Roman"/>
          <w:i/>
          <w:lang w:eastAsia="ko-KR"/>
        </w:rPr>
        <w:t xml:space="preserve">GTP Transport Layer Address Info </w:t>
      </w:r>
      <w:r>
        <w:rPr>
          <w:rFonts w:ascii="Times New Roman" w:eastAsia="宋体" w:hAnsi="Times New Roman"/>
          <w:lang w:eastAsia="ko-KR"/>
        </w:rPr>
        <w:t xml:space="preserve">IE within the </w:t>
      </w:r>
      <w:r>
        <w:rPr>
          <w:rFonts w:ascii="Times New Roman" w:eastAsia="宋体" w:hAnsi="Times New Roman"/>
          <w:i/>
          <w:lang w:eastAsia="ko-KR"/>
        </w:rPr>
        <w:t xml:space="preserve">GTP Transport Layer Addresses </w:t>
      </w:r>
      <w:proofErr w:type="gramStart"/>
      <w:r>
        <w:rPr>
          <w:rFonts w:ascii="Times New Roman" w:eastAsia="宋体" w:hAnsi="Times New Roman"/>
          <w:i/>
          <w:lang w:eastAsia="ko-KR"/>
        </w:rPr>
        <w:t>To</w:t>
      </w:r>
      <w:proofErr w:type="gramEnd"/>
      <w:r>
        <w:rPr>
          <w:rFonts w:ascii="Times New Roman" w:eastAsia="宋体" w:hAnsi="Times New Roman"/>
          <w:i/>
          <w:lang w:eastAsia="ko-KR"/>
        </w:rPr>
        <w:t xml:space="preserve"> Add List</w:t>
      </w:r>
      <w:r>
        <w:rPr>
          <w:rFonts w:ascii="Times New Roman" w:eastAsia="宋体" w:hAnsi="Times New Roman"/>
          <w:lang w:eastAsia="ko-KR"/>
        </w:rPr>
        <w:t xml:space="preserve"> IE is not empty, GTP traffic is conveyed within an IP-Sec tunnel terminated at the IP-Sec tunnel endpoint given in the </w:t>
      </w:r>
      <w:r>
        <w:rPr>
          <w:rFonts w:ascii="Times New Roman" w:eastAsia="宋体" w:hAnsi="Times New Roman"/>
          <w:i/>
          <w:iCs/>
          <w:lang w:eastAsia="ko-KR"/>
        </w:rPr>
        <w:t>IP-Sec Transport Layer Address</w:t>
      </w:r>
      <w:r>
        <w:rPr>
          <w:rFonts w:ascii="Times New Roman" w:eastAsia="宋体" w:hAnsi="Times New Roman"/>
          <w:i/>
          <w:lang w:eastAsia="ko-KR"/>
        </w:rPr>
        <w:t xml:space="preserve"> </w:t>
      </w:r>
      <w:r>
        <w:rPr>
          <w:rFonts w:ascii="Times New Roman" w:eastAsia="宋体" w:hAnsi="Times New Roman"/>
          <w:lang w:eastAsia="ko-KR"/>
        </w:rPr>
        <w:t xml:space="preserve">IE. In case the </w:t>
      </w:r>
      <w:r>
        <w:rPr>
          <w:rFonts w:ascii="Times New Roman" w:eastAsia="宋体" w:hAnsi="Times New Roman"/>
          <w:i/>
          <w:iCs/>
          <w:lang w:eastAsia="ko-KR"/>
        </w:rPr>
        <w:t>IP-</w:t>
      </w:r>
      <w:r>
        <w:rPr>
          <w:rFonts w:ascii="Times New Roman" w:eastAsia="宋体" w:hAnsi="Times New Roman"/>
          <w:i/>
          <w:lang w:eastAsia="ko-KR"/>
        </w:rPr>
        <w:t xml:space="preserve">Sec Transport Layer Address </w:t>
      </w:r>
      <w:r>
        <w:rPr>
          <w:rFonts w:ascii="Times New Roman" w:eastAsia="宋体" w:hAnsi="Times New Roman"/>
          <w:lang w:eastAsia="ko-KR"/>
        </w:rPr>
        <w:t xml:space="preserve">IE is not present, GTP traffic is terminated at the endpoints given by the list of addresses in the </w:t>
      </w:r>
      <w:r>
        <w:rPr>
          <w:rFonts w:ascii="Times New Roman" w:eastAsia="宋体" w:hAnsi="Times New Roman"/>
          <w:i/>
          <w:iCs/>
          <w:lang w:eastAsia="ko-KR"/>
        </w:rPr>
        <w:t>GTP Transport Layer Address Info</w:t>
      </w:r>
      <w:r>
        <w:rPr>
          <w:rFonts w:ascii="Times New Roman" w:eastAsia="宋体" w:hAnsi="Times New Roman"/>
          <w:i/>
          <w:lang w:eastAsia="ko-KR"/>
        </w:rPr>
        <w:t xml:space="preserve"> </w:t>
      </w:r>
      <w:r>
        <w:rPr>
          <w:rFonts w:ascii="Times New Roman" w:eastAsia="宋体" w:hAnsi="Times New Roman"/>
          <w:lang w:eastAsia="ko-KR"/>
        </w:rPr>
        <w:t xml:space="preserve">IE within the </w:t>
      </w:r>
      <w:r>
        <w:rPr>
          <w:rFonts w:ascii="Times New Roman" w:eastAsia="宋体" w:hAnsi="Times New Roman"/>
          <w:i/>
          <w:lang w:eastAsia="ko-KR"/>
        </w:rPr>
        <w:t xml:space="preserve">GTP Transport Layer Addresses </w:t>
      </w:r>
      <w:proofErr w:type="gramStart"/>
      <w:r>
        <w:rPr>
          <w:rFonts w:ascii="Times New Roman" w:eastAsia="宋体" w:hAnsi="Times New Roman"/>
          <w:i/>
          <w:lang w:eastAsia="ko-KR"/>
        </w:rPr>
        <w:t>To</w:t>
      </w:r>
      <w:proofErr w:type="gramEnd"/>
      <w:r>
        <w:rPr>
          <w:rFonts w:ascii="Times New Roman" w:eastAsia="宋体" w:hAnsi="Times New Roman"/>
          <w:i/>
          <w:lang w:eastAsia="ko-KR"/>
        </w:rPr>
        <w:t xml:space="preserve"> Add List</w:t>
      </w:r>
      <w:r>
        <w:rPr>
          <w:rFonts w:ascii="Times New Roman" w:eastAsia="宋体" w:hAnsi="Times New Roman"/>
          <w:lang w:eastAsia="ko-KR"/>
        </w:rPr>
        <w:t xml:space="preserve"> IE if present.</w:t>
      </w:r>
    </w:p>
    <w:p w14:paraId="237B1B8D"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If the </w:t>
      </w:r>
      <w:r>
        <w:rPr>
          <w:rFonts w:ascii="Times New Roman" w:eastAsia="宋体" w:hAnsi="Times New Roman"/>
          <w:i/>
          <w:lang w:eastAsia="ko-KR"/>
        </w:rPr>
        <w:t xml:space="preserve">CSI-RS Transmission Indication </w:t>
      </w:r>
      <w:r>
        <w:rPr>
          <w:rFonts w:ascii="Times New Roman" w:eastAsia="宋体" w:hAnsi="Times New Roman"/>
          <w:lang w:eastAsia="ko-KR"/>
        </w:rPr>
        <w:t xml:space="preserve">IE is contained in </w:t>
      </w:r>
      <w:r>
        <w:rPr>
          <w:rFonts w:ascii="Times New Roman" w:eastAsia="宋体" w:hAnsi="Times New Roman"/>
          <w:snapToGrid w:val="0"/>
          <w:lang w:eastAsia="ko-KR"/>
        </w:rPr>
        <w:t xml:space="preserve">the </w:t>
      </w:r>
      <w:r>
        <w:rPr>
          <w:rFonts w:ascii="Times New Roman" w:eastAsia="Calibri" w:hAnsi="Times New Roman"/>
          <w:lang w:eastAsia="ko-KR"/>
        </w:rPr>
        <w:t xml:space="preserve">NG-RAN NODE </w:t>
      </w:r>
      <w:r>
        <w:rPr>
          <w:rFonts w:ascii="Times New Roman" w:eastAsia="宋体" w:hAnsi="Times New Roman"/>
          <w:lang w:eastAsia="ko-KR"/>
        </w:rPr>
        <w:t xml:space="preserve">CONFIGURATION UPDATE message, the </w:t>
      </w:r>
      <w:r>
        <w:rPr>
          <w:rFonts w:ascii="Times New Roman" w:eastAsia="MS LineDraw" w:hAnsi="Times New Roman"/>
          <w:lang w:eastAsia="ko-KR"/>
        </w:rPr>
        <w:t>NG-RAN node</w:t>
      </w:r>
      <w:r>
        <w:rPr>
          <w:rFonts w:ascii="Times New Roman" w:eastAsia="MS LineDraw" w:hAnsi="Times New Roman"/>
          <w:vertAlign w:val="subscript"/>
          <w:lang w:eastAsia="ko-KR"/>
        </w:rPr>
        <w:t>2</w:t>
      </w:r>
      <w:r>
        <w:rPr>
          <w:rFonts w:ascii="Times New Roman" w:eastAsia="宋体" w:hAnsi="Times New Roman"/>
          <w:lang w:eastAsia="ko-KR"/>
        </w:rPr>
        <w:t xml:space="preserve"> shall take this IE into account for neighbour cell’s CSI-RS measurement.</w:t>
      </w:r>
    </w:p>
    <w:p w14:paraId="44DCC258"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The NG-RAN NODE CONFIGURATION UPDATE message may contain for each cell served by NG-RAN node</w:t>
      </w:r>
      <w:r>
        <w:rPr>
          <w:rFonts w:ascii="Times New Roman" w:eastAsia="宋体" w:hAnsi="Times New Roman"/>
          <w:vertAlign w:val="subscript"/>
          <w:lang w:eastAsia="ko-KR"/>
        </w:rPr>
        <w:t>1</w:t>
      </w:r>
      <w:r>
        <w:rPr>
          <w:rFonts w:ascii="Times New Roman" w:eastAsia="宋体" w:hAnsi="Times New Roman"/>
          <w:lang w:eastAsia="ko-KR"/>
        </w:rPr>
        <w:t xml:space="preserve"> NPN related broadcast information. The NG-RAN NODE CONFIGURATION UPDATE ACKNOWLEDGE message may contain for each cell served by NG-RAN node</w:t>
      </w:r>
      <w:r>
        <w:rPr>
          <w:rFonts w:ascii="Times New Roman" w:eastAsia="宋体" w:hAnsi="Times New Roman"/>
          <w:vertAlign w:val="subscript"/>
          <w:lang w:eastAsia="ko-KR"/>
        </w:rPr>
        <w:t>2</w:t>
      </w:r>
      <w:r>
        <w:rPr>
          <w:rFonts w:ascii="Times New Roman" w:eastAsia="宋体" w:hAnsi="Times New Roman"/>
          <w:lang w:eastAsia="ko-KR"/>
        </w:rPr>
        <w:t xml:space="preserve"> NPN related broadcast information.</w:t>
      </w:r>
    </w:p>
    <w:p w14:paraId="641886CE"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If the </w:t>
      </w:r>
      <w:r>
        <w:rPr>
          <w:rFonts w:ascii="Times New Roman" w:eastAsia="宋体" w:hAnsi="Times New Roman"/>
          <w:i/>
          <w:iCs/>
          <w:lang w:eastAsia="ko-KR"/>
        </w:rPr>
        <w:t>Additional Measurement Timing Configuration List</w:t>
      </w:r>
      <w:r>
        <w:rPr>
          <w:rFonts w:ascii="Times New Roman" w:eastAsia="宋体" w:hAnsi="Times New Roman"/>
          <w:lang w:eastAsia="ko-KR"/>
        </w:rPr>
        <w:t xml:space="preserve"> </w:t>
      </w:r>
      <w:r>
        <w:rPr>
          <w:rFonts w:ascii="Times New Roman" w:eastAsia="宋体" w:hAnsi="Times New Roman"/>
          <w:lang w:eastAsia="zh-CN"/>
        </w:rPr>
        <w:t xml:space="preserve">IE </w:t>
      </w:r>
      <w:r>
        <w:rPr>
          <w:rFonts w:ascii="Times New Roman" w:eastAsia="宋体" w:hAnsi="Times New Roman"/>
          <w:lang w:eastAsia="ko-KR"/>
        </w:rPr>
        <w:t xml:space="preserve">is contained in </w:t>
      </w:r>
      <w:r>
        <w:rPr>
          <w:rFonts w:ascii="Times New Roman" w:eastAsia="宋体" w:hAnsi="Times New Roman"/>
          <w:snapToGrid w:val="0"/>
          <w:lang w:eastAsia="ko-KR"/>
        </w:rPr>
        <w:t xml:space="preserve">the </w:t>
      </w:r>
      <w:r>
        <w:rPr>
          <w:rFonts w:ascii="Times New Roman" w:eastAsia="Calibri" w:hAnsi="Times New Roman"/>
          <w:lang w:eastAsia="ko-KR"/>
        </w:rPr>
        <w:t xml:space="preserve">NG-RAN NODE </w:t>
      </w:r>
      <w:r>
        <w:rPr>
          <w:rFonts w:ascii="Times New Roman" w:eastAsia="宋体" w:hAnsi="Times New Roman"/>
          <w:lang w:eastAsia="ko-KR"/>
        </w:rPr>
        <w:t xml:space="preserve">CONFIGURATION UPDATE message, the </w:t>
      </w:r>
      <w:r>
        <w:rPr>
          <w:rFonts w:ascii="Times New Roman" w:eastAsia="MS LineDraw" w:hAnsi="Times New Roman"/>
          <w:lang w:eastAsia="ko-KR"/>
        </w:rPr>
        <w:t>NG-RAN node</w:t>
      </w:r>
      <w:r>
        <w:rPr>
          <w:rFonts w:ascii="Times New Roman" w:eastAsia="MS LineDraw" w:hAnsi="Times New Roman"/>
          <w:vertAlign w:val="subscript"/>
          <w:lang w:eastAsia="ko-KR"/>
        </w:rPr>
        <w:t>2</w:t>
      </w:r>
      <w:r>
        <w:rPr>
          <w:rFonts w:ascii="Times New Roman" w:eastAsia="宋体" w:hAnsi="Times New Roman"/>
          <w:lang w:eastAsia="ko-KR"/>
        </w:rPr>
        <w:t xml:space="preserve"> shall take this IE into account for neighbour cell’s CSI-RS measurement.</w:t>
      </w:r>
    </w:p>
    <w:p w14:paraId="1BF868B3"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If the </w:t>
      </w:r>
      <w:r>
        <w:rPr>
          <w:rFonts w:ascii="Times New Roman" w:eastAsia="宋体" w:hAnsi="Times New Roman"/>
          <w:i/>
          <w:iCs/>
          <w:lang w:eastAsia="ko-KR"/>
        </w:rPr>
        <w:t xml:space="preserve">Local NG-RAN </w:t>
      </w:r>
      <w:r>
        <w:rPr>
          <w:rFonts w:ascii="Times New Roman" w:eastAsia="宋体" w:hAnsi="Times New Roman"/>
          <w:i/>
          <w:lang w:eastAsia="ko-KR"/>
        </w:rPr>
        <w:t xml:space="preserve">Node Identifier </w:t>
      </w:r>
      <w:r>
        <w:rPr>
          <w:rFonts w:ascii="Times New Roman" w:eastAsia="宋体" w:hAnsi="Times New Roman"/>
          <w:lang w:eastAsia="ko-KR"/>
        </w:rPr>
        <w:t>IE is present in the NG-RAN NODE CONFIGURATION UPDATE message, the NG-RAN node</w:t>
      </w:r>
      <w:r>
        <w:rPr>
          <w:rFonts w:ascii="Times New Roman" w:eastAsia="宋体" w:hAnsi="Times New Roman"/>
          <w:vertAlign w:val="subscript"/>
          <w:lang w:eastAsia="ko-KR"/>
        </w:rPr>
        <w:t xml:space="preserve">2 </w:t>
      </w:r>
      <w:r>
        <w:rPr>
          <w:rFonts w:ascii="Times New Roman" w:eastAsia="宋体" w:hAnsi="Times New Roman"/>
          <w:lang w:eastAsia="ko-KR"/>
        </w:rPr>
        <w:t>shall, if supported, take this into account for future retrieval of the UE contexts from the NG-RAN node</w:t>
      </w:r>
      <w:r>
        <w:rPr>
          <w:rFonts w:ascii="Times New Roman" w:eastAsia="宋体" w:hAnsi="Times New Roman"/>
          <w:vertAlign w:val="subscript"/>
          <w:lang w:eastAsia="ko-KR"/>
        </w:rPr>
        <w:t>1</w:t>
      </w:r>
      <w:r>
        <w:rPr>
          <w:rFonts w:ascii="Times New Roman" w:eastAsia="宋体" w:hAnsi="Times New Roman"/>
          <w:lang w:eastAsia="ko-KR"/>
        </w:rPr>
        <w:t>.</w:t>
      </w:r>
    </w:p>
    <w:p w14:paraId="23D56908"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If the </w:t>
      </w:r>
      <w:r>
        <w:rPr>
          <w:rFonts w:ascii="Times New Roman" w:eastAsia="宋体" w:hAnsi="Times New Roman"/>
          <w:i/>
          <w:iCs/>
          <w:lang w:eastAsia="ko-KR"/>
        </w:rPr>
        <w:t xml:space="preserve">Local NG-RAN </w:t>
      </w:r>
      <w:r>
        <w:rPr>
          <w:rFonts w:ascii="Times New Roman" w:eastAsia="宋体" w:hAnsi="Times New Roman"/>
          <w:i/>
          <w:lang w:eastAsia="ko-KR"/>
        </w:rPr>
        <w:t xml:space="preserve">Node Identifier </w:t>
      </w:r>
      <w:r>
        <w:rPr>
          <w:rFonts w:ascii="Times New Roman" w:eastAsia="宋体" w:hAnsi="Times New Roman"/>
          <w:lang w:eastAsia="ko-KR"/>
        </w:rPr>
        <w:t>IE is present in the NG-RAN NODE CONFIGURATION UPDATE ACKNOWLEDGE message, the NG-RAN node</w:t>
      </w:r>
      <w:r>
        <w:rPr>
          <w:rFonts w:ascii="Times New Roman" w:eastAsia="宋体" w:hAnsi="Times New Roman"/>
          <w:vertAlign w:val="subscript"/>
          <w:lang w:eastAsia="ko-KR"/>
        </w:rPr>
        <w:t xml:space="preserve">1 </w:t>
      </w:r>
      <w:r>
        <w:rPr>
          <w:rFonts w:ascii="Times New Roman" w:eastAsia="宋体" w:hAnsi="Times New Roman"/>
          <w:lang w:eastAsia="ko-KR"/>
        </w:rPr>
        <w:t>shall, if supported, take this into account for future retrieval of the UE contexts from the NG-RAN node</w:t>
      </w:r>
      <w:r>
        <w:rPr>
          <w:rFonts w:ascii="Times New Roman" w:eastAsia="宋体" w:hAnsi="Times New Roman"/>
          <w:vertAlign w:val="subscript"/>
          <w:lang w:eastAsia="ko-KR"/>
        </w:rPr>
        <w:t>2</w:t>
      </w:r>
      <w:r>
        <w:rPr>
          <w:rFonts w:ascii="Times New Roman" w:eastAsia="宋体" w:hAnsi="Times New Roman"/>
          <w:lang w:eastAsia="ko-KR"/>
        </w:rPr>
        <w:t>.</w:t>
      </w:r>
    </w:p>
    <w:p w14:paraId="4D2B0EC1"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If the </w:t>
      </w:r>
      <w:r>
        <w:rPr>
          <w:rFonts w:ascii="Times New Roman" w:eastAsia="宋体" w:hAnsi="Times New Roman"/>
          <w:i/>
          <w:iCs/>
          <w:lang w:eastAsia="ko-KR"/>
        </w:rPr>
        <w:t>Neighbour NG-RAN Node List</w:t>
      </w:r>
      <w:r>
        <w:rPr>
          <w:rFonts w:ascii="Times New Roman" w:eastAsia="宋体" w:hAnsi="Times New Roman"/>
          <w:lang w:eastAsia="ko-KR"/>
        </w:rPr>
        <w:t xml:space="preserve"> IE is present in the NG-RAN NODE CONFIGURATION UPDATE message, the NG-RAN node</w:t>
      </w:r>
      <w:r>
        <w:rPr>
          <w:rFonts w:ascii="Times New Roman" w:eastAsia="宋体" w:hAnsi="Times New Roman"/>
          <w:vertAlign w:val="subscript"/>
          <w:lang w:eastAsia="ko-KR"/>
        </w:rPr>
        <w:t xml:space="preserve">2 </w:t>
      </w:r>
      <w:r>
        <w:rPr>
          <w:rFonts w:ascii="Times New Roman" w:eastAsia="宋体" w:hAnsi="Times New Roman" w:hint="eastAsia"/>
          <w:lang w:val="en-US" w:eastAsia="zh-CN"/>
        </w:rPr>
        <w:t>may</w:t>
      </w:r>
      <w:r>
        <w:rPr>
          <w:rFonts w:ascii="Times New Roman" w:eastAsia="宋体" w:hAnsi="Times New Roman"/>
          <w:lang w:eastAsia="ko-KR"/>
        </w:rPr>
        <w:t xml:space="preserve"> take this into account for Local NG-RAN Node Identifier</w:t>
      </w:r>
      <w:r>
        <w:rPr>
          <w:rFonts w:ascii="Times New Roman" w:eastAsia="宋体" w:hAnsi="Times New Roman" w:hint="eastAsia"/>
          <w:vertAlign w:val="subscript"/>
          <w:lang w:val="en-US" w:eastAsia="zh-CN"/>
        </w:rPr>
        <w:t xml:space="preserve"> </w:t>
      </w:r>
      <w:r>
        <w:rPr>
          <w:rFonts w:ascii="Times New Roman" w:eastAsia="宋体" w:hAnsi="Times New Roman"/>
          <w:lang w:val="en-US" w:eastAsia="zh-CN"/>
        </w:rPr>
        <w:t>conflict detection</w:t>
      </w:r>
      <w:r>
        <w:rPr>
          <w:rFonts w:ascii="Times New Roman" w:eastAsia="宋体" w:hAnsi="Times New Roman"/>
          <w:lang w:eastAsia="ko-KR"/>
        </w:rPr>
        <w:t>.</w:t>
      </w:r>
    </w:p>
    <w:p w14:paraId="07E1DA75"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If the </w:t>
      </w:r>
      <w:r>
        <w:rPr>
          <w:rFonts w:ascii="Times New Roman" w:eastAsia="宋体" w:hAnsi="Times New Roman"/>
          <w:i/>
          <w:iCs/>
          <w:lang w:eastAsia="ko-KR"/>
        </w:rPr>
        <w:t>Neighbour NG-RAN Node List</w:t>
      </w:r>
      <w:r>
        <w:rPr>
          <w:rFonts w:ascii="Times New Roman" w:eastAsia="宋体" w:hAnsi="Times New Roman"/>
          <w:lang w:eastAsia="ko-KR"/>
        </w:rPr>
        <w:t xml:space="preserve"> IE is present in the NG-RAN NODE CONFIGURATION UPDATE ACKNOWLEDGE message, the NG-RAN node</w:t>
      </w:r>
      <w:r>
        <w:rPr>
          <w:rFonts w:ascii="Times New Roman" w:eastAsia="宋体" w:hAnsi="Times New Roman"/>
          <w:vertAlign w:val="subscript"/>
          <w:lang w:eastAsia="ko-KR"/>
        </w:rPr>
        <w:t xml:space="preserve">1 </w:t>
      </w:r>
      <w:r>
        <w:rPr>
          <w:rFonts w:ascii="Times New Roman" w:eastAsia="宋体" w:hAnsi="Times New Roman" w:hint="eastAsia"/>
          <w:lang w:val="en-US" w:eastAsia="zh-CN"/>
        </w:rPr>
        <w:t>may</w:t>
      </w:r>
      <w:r>
        <w:rPr>
          <w:rFonts w:ascii="Times New Roman" w:eastAsia="宋体" w:hAnsi="Times New Roman"/>
          <w:lang w:eastAsia="ko-KR"/>
        </w:rPr>
        <w:t xml:space="preserve"> take this into account for Local NG-RAN Node Identifier</w:t>
      </w:r>
      <w:r>
        <w:rPr>
          <w:rFonts w:ascii="Times New Roman" w:eastAsia="宋体" w:hAnsi="Times New Roman" w:hint="eastAsia"/>
          <w:vertAlign w:val="subscript"/>
          <w:lang w:val="en-US" w:eastAsia="zh-CN"/>
        </w:rPr>
        <w:t xml:space="preserve"> </w:t>
      </w:r>
      <w:r>
        <w:rPr>
          <w:rFonts w:ascii="Times New Roman" w:eastAsia="宋体" w:hAnsi="Times New Roman"/>
          <w:lang w:val="en-US" w:eastAsia="zh-CN"/>
        </w:rPr>
        <w:t>conflict detection</w:t>
      </w:r>
      <w:r>
        <w:rPr>
          <w:rFonts w:ascii="Times New Roman" w:eastAsia="宋体" w:hAnsi="Times New Roman"/>
          <w:lang w:eastAsia="ko-KR"/>
        </w:rPr>
        <w:t>.</w:t>
      </w:r>
    </w:p>
    <w:p w14:paraId="7E8673E5"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If the </w:t>
      </w:r>
      <w:r>
        <w:rPr>
          <w:rFonts w:ascii="Times New Roman" w:eastAsia="宋体" w:hAnsi="Times New Roman"/>
          <w:i/>
          <w:iCs/>
          <w:lang w:eastAsia="ko-KR"/>
        </w:rPr>
        <w:t xml:space="preserve">Local NG-RAN </w:t>
      </w:r>
      <w:r>
        <w:rPr>
          <w:rFonts w:ascii="Times New Roman" w:eastAsia="宋体" w:hAnsi="Times New Roman"/>
          <w:i/>
          <w:lang w:eastAsia="ko-KR"/>
        </w:rPr>
        <w:t xml:space="preserve">Node Identifier Removal </w:t>
      </w:r>
      <w:r>
        <w:rPr>
          <w:rFonts w:ascii="Times New Roman" w:eastAsia="宋体" w:hAnsi="Times New Roman"/>
          <w:lang w:eastAsia="ko-KR"/>
        </w:rPr>
        <w:t>IE is present in the NG-RAN NODE CONFIGURATION UPDATE message, the NG-RAN node</w:t>
      </w:r>
      <w:r>
        <w:rPr>
          <w:rFonts w:ascii="Times New Roman" w:eastAsia="宋体" w:hAnsi="Times New Roman"/>
          <w:vertAlign w:val="subscript"/>
          <w:lang w:eastAsia="ko-KR"/>
        </w:rPr>
        <w:t xml:space="preserve">2 </w:t>
      </w:r>
      <w:r>
        <w:rPr>
          <w:rFonts w:ascii="Times New Roman" w:eastAsia="宋体" w:hAnsi="Times New Roman"/>
          <w:lang w:eastAsia="ko-KR"/>
        </w:rPr>
        <w:t>shall, if supported, discard it from its context and not use it for future retrieval of the UE contexts from the NG-RAN node</w:t>
      </w:r>
      <w:r>
        <w:rPr>
          <w:rFonts w:ascii="Times New Roman" w:eastAsia="宋体" w:hAnsi="Times New Roman"/>
          <w:vertAlign w:val="subscript"/>
          <w:lang w:eastAsia="ko-KR"/>
        </w:rPr>
        <w:t>1</w:t>
      </w:r>
      <w:r>
        <w:rPr>
          <w:rFonts w:ascii="Times New Roman" w:eastAsia="宋体" w:hAnsi="Times New Roman"/>
          <w:lang w:eastAsia="ko-KR"/>
        </w:rPr>
        <w:t>.</w:t>
      </w:r>
    </w:p>
    <w:p w14:paraId="07191DA4"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If the </w:t>
      </w:r>
      <w:r>
        <w:rPr>
          <w:rFonts w:ascii="Times New Roman" w:eastAsia="宋体" w:hAnsi="Times New Roman"/>
          <w:i/>
          <w:iCs/>
          <w:lang w:eastAsia="ko-KR"/>
        </w:rPr>
        <w:t xml:space="preserve">Local NG-RAN </w:t>
      </w:r>
      <w:r>
        <w:rPr>
          <w:rFonts w:ascii="Times New Roman" w:eastAsia="宋体" w:hAnsi="Times New Roman"/>
          <w:i/>
          <w:lang w:eastAsia="ko-KR"/>
        </w:rPr>
        <w:t xml:space="preserve">Node Identifier Removal </w:t>
      </w:r>
      <w:r>
        <w:rPr>
          <w:rFonts w:ascii="Times New Roman" w:eastAsia="宋体" w:hAnsi="Times New Roman"/>
          <w:lang w:eastAsia="ko-KR"/>
        </w:rPr>
        <w:t>IE is present in the NG-RAN NODE CONFIGURATION UPDATE ACKNOWLEDGE message, the NG-RAN node</w:t>
      </w:r>
      <w:r>
        <w:rPr>
          <w:rFonts w:ascii="Times New Roman" w:eastAsia="宋体" w:hAnsi="Times New Roman"/>
          <w:vertAlign w:val="subscript"/>
          <w:lang w:eastAsia="ko-KR"/>
        </w:rPr>
        <w:t xml:space="preserve">1 </w:t>
      </w:r>
      <w:r>
        <w:rPr>
          <w:rFonts w:ascii="Times New Roman" w:eastAsia="宋体" w:hAnsi="Times New Roman"/>
          <w:lang w:eastAsia="ko-KR"/>
        </w:rPr>
        <w:t>shall, if supported, discard it from its context and not use it for future retrieval of the UE contexts from the NG-RAN node</w:t>
      </w:r>
      <w:r>
        <w:rPr>
          <w:rFonts w:ascii="Times New Roman" w:eastAsia="宋体" w:hAnsi="Times New Roman"/>
          <w:vertAlign w:val="subscript"/>
          <w:lang w:eastAsia="ko-KR"/>
        </w:rPr>
        <w:t>2</w:t>
      </w:r>
      <w:r>
        <w:rPr>
          <w:rFonts w:ascii="Times New Roman" w:eastAsia="宋体" w:hAnsi="Times New Roman"/>
          <w:lang w:eastAsia="ko-KR"/>
        </w:rPr>
        <w:t>.</w:t>
      </w:r>
    </w:p>
    <w:p w14:paraId="6992E362"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r>
        <w:rPr>
          <w:rFonts w:ascii="Times New Roman" w:eastAsia="宋体" w:hAnsi="Times New Roman"/>
          <w:lang w:eastAsia="ko-KR"/>
        </w:rPr>
        <w:t xml:space="preserve">If the </w:t>
      </w:r>
      <w:r>
        <w:rPr>
          <w:rFonts w:ascii="Times New Roman" w:eastAsia="宋体" w:hAnsi="Times New Roman"/>
          <w:i/>
          <w:iCs/>
          <w:lang w:eastAsia="ko-KR"/>
        </w:rPr>
        <w:t xml:space="preserve">Served Cell Specific Info Request </w:t>
      </w:r>
      <w:r>
        <w:rPr>
          <w:rFonts w:ascii="Times New Roman" w:eastAsia="宋体" w:hAnsi="Times New Roman"/>
          <w:lang w:eastAsia="ko-KR"/>
        </w:rPr>
        <w:t>IE is included in the NG-RAN NODE CONFIGURATION UPDATE message and if the NG-RAN node</w:t>
      </w:r>
      <w:r>
        <w:rPr>
          <w:rFonts w:ascii="Times New Roman" w:eastAsia="宋体" w:hAnsi="Times New Roman"/>
          <w:vertAlign w:val="subscript"/>
          <w:lang w:eastAsia="ko-KR"/>
        </w:rPr>
        <w:t>2</w:t>
      </w:r>
      <w:r>
        <w:rPr>
          <w:rFonts w:ascii="Times New Roman" w:eastAsia="宋体" w:hAnsi="Times New Roman"/>
          <w:lang w:eastAsia="ko-KR"/>
        </w:rPr>
        <w:t xml:space="preserve"> is a </w:t>
      </w:r>
      <w:proofErr w:type="spellStart"/>
      <w:r>
        <w:rPr>
          <w:rFonts w:ascii="Times New Roman" w:eastAsia="宋体" w:hAnsi="Times New Roman"/>
          <w:lang w:eastAsia="ko-KR"/>
        </w:rPr>
        <w:t>gNB</w:t>
      </w:r>
      <w:proofErr w:type="spellEnd"/>
      <w:r>
        <w:rPr>
          <w:rFonts w:ascii="Times New Roman" w:eastAsia="宋体" w:hAnsi="Times New Roman"/>
          <w:lang w:eastAsia="ko-KR"/>
        </w:rPr>
        <w:t>, the NG-RAN node</w:t>
      </w:r>
      <w:r>
        <w:rPr>
          <w:rFonts w:ascii="Times New Roman" w:eastAsia="宋体" w:hAnsi="Times New Roman"/>
          <w:vertAlign w:val="subscript"/>
          <w:lang w:eastAsia="ko-KR"/>
        </w:rPr>
        <w:t>2</w:t>
      </w:r>
      <w:r>
        <w:rPr>
          <w:rFonts w:ascii="Times New Roman" w:eastAsia="宋体" w:hAnsi="Times New Roman"/>
          <w:lang w:eastAsia="ko-KR"/>
        </w:rPr>
        <w:t xml:space="preserve"> shall, if supported, </w:t>
      </w:r>
      <w:r>
        <w:rPr>
          <w:rFonts w:ascii="Times New Roman" w:eastAsia="MS Mincho" w:hAnsi="Times New Roman"/>
          <w:lang w:eastAsia="ko-KR"/>
        </w:rPr>
        <w:t xml:space="preserve">include the </w:t>
      </w:r>
      <w:r>
        <w:rPr>
          <w:rFonts w:ascii="Times New Roman" w:eastAsia="宋体" w:hAnsi="Times New Roman"/>
          <w:i/>
          <w:lang w:eastAsia="ko-KR"/>
        </w:rPr>
        <w:t>Additional Measurement Timing Configuration List</w:t>
      </w:r>
      <w:r>
        <w:rPr>
          <w:rFonts w:ascii="Times New Roman" w:eastAsia="宋体" w:hAnsi="Times New Roman"/>
          <w:lang w:eastAsia="ko-KR"/>
        </w:rPr>
        <w:t xml:space="preserve"> IE </w:t>
      </w:r>
      <w:r>
        <w:rPr>
          <w:rFonts w:ascii="Times New Roman" w:eastAsia="MS Mincho" w:hAnsi="Times New Roman"/>
          <w:lang w:eastAsia="ko-KR"/>
        </w:rPr>
        <w:t>for the requested NR cells in the NG-RAN NODE</w:t>
      </w:r>
      <w:r>
        <w:rPr>
          <w:rFonts w:ascii="Times New Roman" w:eastAsia="宋体" w:hAnsi="Times New Roman"/>
          <w:lang w:eastAsia="ko-KR"/>
        </w:rPr>
        <w:t xml:space="preserve"> CONFIGURATION UPDATE ACKNOWLEDGE message.</w:t>
      </w:r>
    </w:p>
    <w:p w14:paraId="432A1964" w14:textId="77777777" w:rsidR="00F24321" w:rsidRDefault="00000000">
      <w:pPr>
        <w:overflowPunct w:val="0"/>
        <w:autoSpaceDE w:val="0"/>
        <w:autoSpaceDN w:val="0"/>
        <w:adjustRightInd w:val="0"/>
        <w:jc w:val="left"/>
        <w:textAlignment w:val="baseline"/>
        <w:rPr>
          <w:rFonts w:ascii="Times New Roman" w:eastAsia="宋体" w:hAnsi="Times New Roman"/>
          <w:snapToGrid w:val="0"/>
          <w:lang w:val="en-US" w:eastAsia="ko-KR"/>
        </w:rPr>
      </w:pPr>
      <w:r>
        <w:rPr>
          <w:rFonts w:ascii="Times New Roman" w:eastAsia="宋体" w:hAnsi="Times New Roman"/>
          <w:snapToGrid w:val="0"/>
          <w:lang w:val="en-US" w:eastAsia="ko-KR"/>
        </w:rPr>
        <w:t xml:space="preserve">If the </w:t>
      </w:r>
      <w:r>
        <w:rPr>
          <w:rFonts w:ascii="Times New Roman" w:eastAsia="宋体" w:hAnsi="Times New Roman"/>
          <w:i/>
          <w:snapToGrid w:val="0"/>
          <w:lang w:val="en-US" w:eastAsia="ko-KR"/>
        </w:rPr>
        <w:t>TAI NSAG Support List </w:t>
      </w:r>
      <w:r>
        <w:rPr>
          <w:rFonts w:ascii="Times New Roman" w:eastAsia="宋体" w:hAnsi="Times New Roman"/>
          <w:snapToGrid w:val="0"/>
          <w:lang w:val="en-US" w:eastAsia="ko-KR"/>
        </w:rPr>
        <w:t xml:space="preserve">IE is contained in the </w:t>
      </w:r>
      <w:r>
        <w:rPr>
          <w:rFonts w:ascii="Times New Roman" w:eastAsia="宋体" w:hAnsi="Times New Roman"/>
          <w:lang w:eastAsia="ko-KR"/>
        </w:rPr>
        <w:t>NG-RAN NODE CONFIGURATION UPDATE</w:t>
      </w:r>
      <w:r>
        <w:rPr>
          <w:rFonts w:ascii="Times New Roman" w:eastAsia="宋体" w:hAnsi="Times New Roman"/>
          <w:snapToGrid w:val="0"/>
          <w:lang w:val="en-US" w:eastAsia="ko-KR"/>
        </w:rPr>
        <w:t xml:space="preserve"> message, the NG-RAN node shall, if supported, take this IE into account for slice aware cell reselection.</w:t>
      </w:r>
    </w:p>
    <w:p w14:paraId="411CF5A8" w14:textId="77777777" w:rsidR="00F24321" w:rsidRDefault="00000000">
      <w:pPr>
        <w:overflowPunct w:val="0"/>
        <w:autoSpaceDE w:val="0"/>
        <w:autoSpaceDN w:val="0"/>
        <w:adjustRightInd w:val="0"/>
        <w:jc w:val="left"/>
        <w:textAlignment w:val="baseline"/>
        <w:rPr>
          <w:ins w:id="53" w:author="CMCC" w:date="2025-04-28T09:17:00Z"/>
          <w:rFonts w:ascii="Times New Roman" w:eastAsia="宋体" w:hAnsi="Times New Roman"/>
          <w:snapToGrid w:val="0"/>
          <w:lang w:val="en-US" w:eastAsia="ko-KR"/>
        </w:rPr>
      </w:pPr>
      <w:r>
        <w:rPr>
          <w:rFonts w:ascii="Times New Roman" w:eastAsia="宋体" w:hAnsi="Times New Roman"/>
          <w:snapToGrid w:val="0"/>
          <w:lang w:val="en-US" w:eastAsia="ko-KR"/>
        </w:rPr>
        <w:t xml:space="preserve">If the </w:t>
      </w:r>
      <w:r>
        <w:rPr>
          <w:rFonts w:ascii="Times New Roman" w:eastAsia="宋体" w:hAnsi="Times New Roman"/>
          <w:i/>
          <w:snapToGrid w:val="0"/>
          <w:lang w:val="en-US" w:eastAsia="ko-KR"/>
        </w:rPr>
        <w:t>TAI Slice Unavailable Cell List </w:t>
      </w:r>
      <w:r>
        <w:rPr>
          <w:rFonts w:ascii="Times New Roman" w:eastAsia="宋体" w:hAnsi="Times New Roman"/>
          <w:snapToGrid w:val="0"/>
          <w:lang w:val="en-US" w:eastAsia="ko-KR"/>
        </w:rPr>
        <w:t xml:space="preserve">IE is contained in the </w:t>
      </w:r>
      <w:r>
        <w:rPr>
          <w:rFonts w:ascii="Times New Roman" w:eastAsia="宋体" w:hAnsi="Times New Roman"/>
          <w:lang w:eastAsia="ko-KR"/>
        </w:rPr>
        <w:t>NG-RAN NODE CONFIGURATION UPDATE</w:t>
      </w:r>
      <w:r>
        <w:rPr>
          <w:rFonts w:ascii="Times New Roman" w:eastAsia="宋体" w:hAnsi="Times New Roman"/>
          <w:snapToGrid w:val="0"/>
          <w:lang w:val="en-US" w:eastAsia="ko-KR"/>
        </w:rPr>
        <w:t xml:space="preserve"> message, the NG-RAN node</w:t>
      </w:r>
      <w:r>
        <w:rPr>
          <w:rFonts w:ascii="Times New Roman" w:eastAsia="宋体" w:hAnsi="Times New Roman"/>
          <w:snapToGrid w:val="0"/>
          <w:vertAlign w:val="subscript"/>
          <w:lang w:val="en-US" w:eastAsia="ko-KR"/>
        </w:rPr>
        <w:t>2</w:t>
      </w:r>
      <w:r>
        <w:rPr>
          <w:rFonts w:ascii="Times New Roman" w:eastAsia="宋体" w:hAnsi="Times New Roman"/>
          <w:snapToGrid w:val="0"/>
          <w:lang w:val="en-US" w:eastAsia="ko-KR"/>
        </w:rPr>
        <w:t xml:space="preserve"> shall, if supported, take this IE into account to deduce slice resource allocation.</w:t>
      </w:r>
    </w:p>
    <w:p w14:paraId="0F091031" w14:textId="77777777" w:rsidR="00F24321" w:rsidRDefault="00000000">
      <w:pPr>
        <w:overflowPunct w:val="0"/>
        <w:autoSpaceDE w:val="0"/>
        <w:autoSpaceDN w:val="0"/>
        <w:adjustRightInd w:val="0"/>
        <w:jc w:val="left"/>
        <w:textAlignment w:val="baseline"/>
        <w:rPr>
          <w:b/>
          <w:color w:val="C00000"/>
          <w:lang w:eastAsia="zh-CN"/>
        </w:rPr>
      </w:pPr>
      <w:ins w:id="54" w:author="CMCC" w:date="2025-04-28T09:17:00Z">
        <w:r>
          <w:rPr>
            <w:rFonts w:ascii="Times New Roman" w:eastAsia="宋体" w:hAnsi="Times New Roman"/>
            <w:lang w:val="en-US" w:eastAsia="ko-KR"/>
          </w:rPr>
          <w:t xml:space="preserve">If the </w:t>
        </w:r>
        <w:r>
          <w:rPr>
            <w:rFonts w:ascii="Times New Roman" w:eastAsia="宋体" w:hAnsi="Times New Roman"/>
            <w:i/>
            <w:iCs/>
            <w:lang w:val="en-US" w:eastAsia="ko-KR"/>
          </w:rPr>
          <w:t xml:space="preserve">NZP-CSI-RS </w:t>
        </w:r>
      </w:ins>
      <w:ins w:id="55" w:author="CMCC" w:date="2025-04-28T09:18:00Z">
        <w:r>
          <w:rPr>
            <w:rFonts w:ascii="Times New Roman" w:eastAsia="宋体" w:hAnsi="Times New Roman" w:hint="eastAsia"/>
            <w:i/>
            <w:iCs/>
            <w:lang w:val="en-US" w:eastAsia="zh-CN"/>
          </w:rPr>
          <w:t xml:space="preserve">Resources </w:t>
        </w:r>
      </w:ins>
      <w:ins w:id="56" w:author="CMCC" w:date="2025-04-28T09:17:00Z">
        <w:r>
          <w:rPr>
            <w:rFonts w:ascii="Times New Roman" w:eastAsia="宋体" w:hAnsi="Times New Roman"/>
            <w:i/>
            <w:iCs/>
            <w:lang w:val="en-US" w:eastAsia="ko-KR"/>
          </w:rPr>
          <w:t>Configuration</w:t>
        </w:r>
        <w:r>
          <w:rPr>
            <w:rFonts w:ascii="Times New Roman" w:eastAsia="宋体" w:hAnsi="Times New Roman"/>
            <w:lang w:val="en-US" w:eastAsia="ko-KR"/>
          </w:rPr>
          <w:t xml:space="preserve"> IE is included in the Served Cell Information NR IE in the he NG-RAN Node CONFIGURATION UPDATE message or the NG-RAN NODE CONFIGURATION UPDATE </w:t>
        </w:r>
        <w:r>
          <w:rPr>
            <w:rFonts w:ascii="Times New Roman" w:eastAsia="宋体" w:hAnsi="Times New Roman"/>
            <w:lang w:val="en-US" w:eastAsia="ko-KR"/>
          </w:rPr>
          <w:lastRenderedPageBreak/>
          <w:t xml:space="preserve">ACKNOWLEDGE message, the receiving NG-RAN node may update the SBFD configuration of </w:t>
        </w:r>
        <w:proofErr w:type="spellStart"/>
        <w:r>
          <w:rPr>
            <w:rFonts w:ascii="Times New Roman" w:eastAsia="宋体" w:hAnsi="Times New Roman"/>
            <w:lang w:val="en-US" w:eastAsia="ko-KR"/>
          </w:rPr>
          <w:t>neighbour</w:t>
        </w:r>
        <w:proofErr w:type="spellEnd"/>
        <w:r>
          <w:rPr>
            <w:rFonts w:ascii="Times New Roman" w:eastAsia="宋体" w:hAnsi="Times New Roman"/>
            <w:lang w:val="en-US" w:eastAsia="ko-KR"/>
          </w:rPr>
          <w:t xml:space="preserve"> cells based on this information.</w:t>
        </w:r>
      </w:ins>
    </w:p>
    <w:p w14:paraId="69BED953" w14:textId="77777777" w:rsidR="00F24321" w:rsidRDefault="00000000">
      <w:pPr>
        <w:widowControl w:val="0"/>
        <w:spacing w:line="480" w:lineRule="auto"/>
        <w:jc w:val="center"/>
        <w:rPr>
          <w:rFonts w:ascii="Times New Roman" w:eastAsia="宋体" w:hAnsi="Times New Roman"/>
          <w:b/>
          <w:color w:val="C00000"/>
          <w:lang w:eastAsia="zh-CN"/>
        </w:rPr>
      </w:pPr>
      <w:r>
        <w:rPr>
          <w:rFonts w:ascii="Times New Roman" w:eastAsia="宋体" w:hAnsi="Times New Roman"/>
          <w:b/>
          <w:color w:val="C00000"/>
          <w:lang w:eastAsia="zh-CN"/>
        </w:rPr>
        <w:t>=============================Next change==============================</w:t>
      </w:r>
    </w:p>
    <w:p w14:paraId="59A447D3" w14:textId="77777777" w:rsidR="00F24321" w:rsidRDefault="00000000">
      <w:pPr>
        <w:pStyle w:val="3"/>
        <w:widowControl/>
        <w:spacing w:before="120" w:after="180" w:line="240" w:lineRule="auto"/>
        <w:ind w:left="1134" w:hanging="1134"/>
        <w:jc w:val="left"/>
        <w:rPr>
          <w:ins w:id="57" w:author="Author" w:date="2025-04-15T17:23:00Z"/>
          <w:rFonts w:eastAsiaTheme="minorEastAsia"/>
          <w:b w:val="0"/>
          <w:bCs w:val="0"/>
          <w:sz w:val="28"/>
          <w:szCs w:val="20"/>
          <w:lang w:eastAsia="ko-KR"/>
        </w:rPr>
      </w:pPr>
      <w:ins w:id="58" w:author="Author" w:date="2025-04-15T17:23:00Z">
        <w:r>
          <w:rPr>
            <w:rFonts w:eastAsiaTheme="minorEastAsia"/>
            <w:b w:val="0"/>
            <w:bCs w:val="0"/>
            <w:sz w:val="28"/>
            <w:szCs w:val="20"/>
            <w:lang w:eastAsia="ko-KR"/>
          </w:rPr>
          <w:t>8.</w:t>
        </w:r>
        <w:proofErr w:type="gramStart"/>
        <w:r>
          <w:rPr>
            <w:rFonts w:eastAsiaTheme="minorEastAsia"/>
            <w:b w:val="0"/>
            <w:bCs w:val="0"/>
            <w:sz w:val="28"/>
            <w:szCs w:val="20"/>
            <w:lang w:eastAsia="ko-KR"/>
          </w:rPr>
          <w:t>4.y</w:t>
        </w:r>
        <w:proofErr w:type="gramEnd"/>
        <w:r>
          <w:rPr>
            <w:rFonts w:eastAsiaTheme="minorEastAsia"/>
            <w:b w:val="0"/>
            <w:bCs w:val="0"/>
            <w:sz w:val="28"/>
            <w:szCs w:val="20"/>
            <w:lang w:eastAsia="ko-KR"/>
          </w:rPr>
          <w:tab/>
        </w:r>
        <w:r>
          <w:rPr>
            <w:rFonts w:eastAsiaTheme="minorEastAsia" w:hint="eastAsia"/>
            <w:b w:val="0"/>
            <w:bCs w:val="0"/>
            <w:sz w:val="28"/>
            <w:szCs w:val="20"/>
            <w:lang w:eastAsia="ko-KR"/>
          </w:rPr>
          <w:t>CLI</w:t>
        </w:r>
        <w:r>
          <w:rPr>
            <w:rFonts w:eastAsiaTheme="minorEastAsia"/>
            <w:b w:val="0"/>
            <w:bCs w:val="0"/>
            <w:sz w:val="28"/>
            <w:szCs w:val="20"/>
            <w:lang w:eastAsia="ko-KR"/>
          </w:rPr>
          <w:t xml:space="preserve"> M</w:t>
        </w:r>
        <w:r>
          <w:rPr>
            <w:rFonts w:eastAsiaTheme="minorEastAsia" w:hint="eastAsia"/>
            <w:b w:val="0"/>
            <w:bCs w:val="0"/>
            <w:sz w:val="28"/>
            <w:szCs w:val="20"/>
            <w:lang w:eastAsia="ko-KR"/>
          </w:rPr>
          <w:t>easurement</w:t>
        </w:r>
        <w:r>
          <w:rPr>
            <w:rFonts w:eastAsiaTheme="minorEastAsia"/>
            <w:b w:val="0"/>
            <w:bCs w:val="0"/>
            <w:sz w:val="28"/>
            <w:szCs w:val="20"/>
            <w:lang w:eastAsia="ko-KR"/>
          </w:rPr>
          <w:t xml:space="preserve"> Indication</w:t>
        </w:r>
      </w:ins>
    </w:p>
    <w:p w14:paraId="0E646177" w14:textId="77777777" w:rsidR="00F24321" w:rsidRDefault="00000000">
      <w:pPr>
        <w:pStyle w:val="40"/>
        <w:widowControl/>
        <w:spacing w:before="120" w:after="180" w:line="240" w:lineRule="auto"/>
        <w:ind w:left="1418" w:hanging="1418"/>
        <w:jc w:val="left"/>
        <w:rPr>
          <w:ins w:id="59" w:author="Author" w:date="2025-04-15T17:23:00Z"/>
          <w:rFonts w:ascii="Arial" w:eastAsiaTheme="minorEastAsia" w:hAnsi="Arial" w:cs="Times New Roman"/>
          <w:b w:val="0"/>
          <w:bCs w:val="0"/>
          <w:sz w:val="24"/>
          <w:szCs w:val="20"/>
          <w:lang w:eastAsia="ko-KR"/>
        </w:rPr>
      </w:pPr>
      <w:ins w:id="60" w:author="Author" w:date="2025-04-15T17:23:00Z">
        <w:r>
          <w:rPr>
            <w:rFonts w:ascii="Arial" w:eastAsiaTheme="minorEastAsia" w:hAnsi="Arial" w:cs="Times New Roman"/>
            <w:b w:val="0"/>
            <w:bCs w:val="0"/>
            <w:sz w:val="24"/>
            <w:szCs w:val="20"/>
            <w:lang w:eastAsia="ko-KR"/>
          </w:rPr>
          <w:t>8.</w:t>
        </w:r>
        <w:proofErr w:type="gramStart"/>
        <w:r>
          <w:rPr>
            <w:rFonts w:ascii="Arial" w:eastAsiaTheme="minorEastAsia" w:hAnsi="Arial" w:cs="Times New Roman"/>
            <w:b w:val="0"/>
            <w:bCs w:val="0"/>
            <w:sz w:val="24"/>
            <w:szCs w:val="20"/>
            <w:lang w:eastAsia="ko-KR"/>
          </w:rPr>
          <w:t>4.y.</w:t>
        </w:r>
        <w:proofErr w:type="gramEnd"/>
        <w:r>
          <w:rPr>
            <w:rFonts w:ascii="Arial" w:eastAsiaTheme="minorEastAsia" w:hAnsi="Arial" w:cs="Times New Roman"/>
            <w:b w:val="0"/>
            <w:bCs w:val="0"/>
            <w:sz w:val="24"/>
            <w:szCs w:val="20"/>
            <w:lang w:eastAsia="ko-KR"/>
          </w:rPr>
          <w:t>1</w:t>
        </w:r>
        <w:r>
          <w:rPr>
            <w:rFonts w:ascii="Arial" w:eastAsiaTheme="minorEastAsia" w:hAnsi="Arial" w:cs="Times New Roman"/>
            <w:b w:val="0"/>
            <w:bCs w:val="0"/>
            <w:sz w:val="24"/>
            <w:szCs w:val="20"/>
            <w:lang w:eastAsia="ko-KR"/>
          </w:rPr>
          <w:tab/>
          <w:t>General</w:t>
        </w:r>
      </w:ins>
    </w:p>
    <w:p w14:paraId="3BFBD6B7" w14:textId="77777777" w:rsidR="00F24321" w:rsidRDefault="00000000">
      <w:pPr>
        <w:jc w:val="left"/>
        <w:rPr>
          <w:ins w:id="61" w:author="Author" w:date="2025-04-15T17:23:00Z"/>
          <w:rFonts w:ascii="Times New Roman" w:eastAsiaTheme="minorEastAsia" w:hAnsi="Times New Roman"/>
        </w:rPr>
      </w:pPr>
      <w:ins w:id="62" w:author="Author" w:date="2025-04-15T17:23:00Z">
        <w:r>
          <w:rPr>
            <w:rFonts w:ascii="Times New Roman" w:eastAsiaTheme="minorEastAsia" w:hAnsi="Times New Roman"/>
          </w:rPr>
          <w:t xml:space="preserve">The purpose of the </w:t>
        </w:r>
        <w:bookmarkStart w:id="63" w:name="_Hlk159221488"/>
        <w:r>
          <w:rPr>
            <w:rFonts w:ascii="Times New Roman" w:eastAsiaTheme="minorEastAsia" w:hAnsi="Times New Roman"/>
          </w:rPr>
          <w:t xml:space="preserve">CLI Measurement Indication procedure </w:t>
        </w:r>
        <w:bookmarkEnd w:id="63"/>
        <w:r>
          <w:rPr>
            <w:rFonts w:ascii="Times New Roman" w:eastAsiaTheme="minorEastAsia" w:hAnsi="Times New Roman"/>
          </w:rPr>
          <w:t>is to transfer CLI related information between NG-RAN nodes.</w:t>
        </w:r>
      </w:ins>
    </w:p>
    <w:p w14:paraId="47690512" w14:textId="77777777" w:rsidR="00F24321" w:rsidRDefault="00000000">
      <w:pPr>
        <w:jc w:val="left"/>
        <w:rPr>
          <w:ins w:id="64" w:author="Author" w:date="2025-04-15T17:23:00Z"/>
          <w:rFonts w:ascii="Times New Roman" w:eastAsiaTheme="minorEastAsia" w:hAnsi="Times New Roman"/>
        </w:rPr>
      </w:pPr>
      <w:ins w:id="65" w:author="Author" w:date="2025-04-15T17:23:00Z">
        <w:r>
          <w:rPr>
            <w:rFonts w:ascii="Times New Roman" w:eastAsiaTheme="minorEastAsia" w:hAnsi="Times New Roman"/>
          </w:rPr>
          <w:t xml:space="preserve">The procedure uses </w:t>
        </w:r>
        <w:proofErr w:type="gramStart"/>
        <w:r>
          <w:rPr>
            <w:rFonts w:ascii="Times New Roman" w:eastAsiaTheme="minorEastAsia" w:hAnsi="Times New Roman"/>
          </w:rPr>
          <w:t>non UE</w:t>
        </w:r>
        <w:proofErr w:type="gramEnd"/>
        <w:r>
          <w:rPr>
            <w:rFonts w:ascii="Times New Roman" w:eastAsiaTheme="minorEastAsia" w:hAnsi="Times New Roman"/>
          </w:rPr>
          <w:t>-associated signalling.</w:t>
        </w:r>
      </w:ins>
    </w:p>
    <w:p w14:paraId="22F44E2B" w14:textId="77777777" w:rsidR="00F24321" w:rsidRDefault="00000000">
      <w:pPr>
        <w:pStyle w:val="40"/>
        <w:widowControl/>
        <w:spacing w:before="120" w:after="180" w:line="240" w:lineRule="auto"/>
        <w:ind w:left="1418" w:hanging="1418"/>
        <w:rPr>
          <w:ins w:id="66" w:author="Author" w:date="2025-04-15T17:23:00Z"/>
          <w:rFonts w:ascii="Arial" w:eastAsiaTheme="minorEastAsia" w:hAnsi="Arial" w:cs="Times New Roman"/>
          <w:b w:val="0"/>
          <w:bCs w:val="0"/>
          <w:sz w:val="24"/>
          <w:szCs w:val="20"/>
          <w:lang w:eastAsia="ko-KR"/>
        </w:rPr>
      </w:pPr>
      <w:ins w:id="67" w:author="Author" w:date="2025-04-15T17:23:00Z">
        <w:r>
          <w:rPr>
            <w:rFonts w:ascii="Arial" w:eastAsiaTheme="minorEastAsia" w:hAnsi="Arial" w:cs="Times New Roman"/>
            <w:b w:val="0"/>
            <w:bCs w:val="0"/>
            <w:sz w:val="24"/>
            <w:szCs w:val="20"/>
            <w:lang w:eastAsia="ko-KR"/>
          </w:rPr>
          <w:t>8.</w:t>
        </w:r>
        <w:proofErr w:type="gramStart"/>
        <w:r>
          <w:rPr>
            <w:rFonts w:ascii="Arial" w:eastAsiaTheme="minorEastAsia" w:hAnsi="Arial" w:cs="Times New Roman"/>
            <w:b w:val="0"/>
            <w:bCs w:val="0"/>
            <w:sz w:val="24"/>
            <w:szCs w:val="20"/>
            <w:lang w:eastAsia="ko-KR"/>
          </w:rPr>
          <w:t>4.y.</w:t>
        </w:r>
        <w:proofErr w:type="gramEnd"/>
        <w:r>
          <w:rPr>
            <w:rFonts w:ascii="Arial" w:eastAsiaTheme="minorEastAsia" w:hAnsi="Arial" w:cs="Times New Roman"/>
            <w:b w:val="0"/>
            <w:bCs w:val="0"/>
            <w:sz w:val="24"/>
            <w:szCs w:val="20"/>
            <w:lang w:eastAsia="ko-KR"/>
          </w:rPr>
          <w:t>2</w:t>
        </w:r>
        <w:r>
          <w:rPr>
            <w:rFonts w:ascii="Arial" w:eastAsiaTheme="minorEastAsia" w:hAnsi="Arial" w:cs="Times New Roman"/>
            <w:b w:val="0"/>
            <w:bCs w:val="0"/>
            <w:sz w:val="24"/>
            <w:szCs w:val="20"/>
            <w:lang w:eastAsia="ko-KR"/>
          </w:rPr>
          <w:tab/>
          <w:t>Successful Operation</w:t>
        </w:r>
      </w:ins>
    </w:p>
    <w:bookmarkStart w:id="68" w:name="_MON_1789131225"/>
    <w:bookmarkEnd w:id="68"/>
    <w:p w14:paraId="11679E2B" w14:textId="77777777" w:rsidR="00F24321" w:rsidRDefault="00000000">
      <w:pPr>
        <w:pStyle w:val="TH"/>
        <w:rPr>
          <w:ins w:id="69" w:author="Author" w:date="2025-04-15T17:23:00Z"/>
          <w:lang w:eastAsia="ko-KR"/>
        </w:rPr>
      </w:pPr>
      <w:ins w:id="70" w:author="Author" w:date="2025-04-15T17:23:00Z">
        <w:r>
          <w:rPr>
            <w:lang w:eastAsia="ko-KR"/>
          </w:rPr>
          <w:object w:dxaOrig="5630" w:dyaOrig="2480" w14:anchorId="7A062B8A">
            <v:shape id="_x0000_i1027" type="#_x0000_t75" style="width:281.5pt;height:124pt" o:ole="">
              <v:imagedata r:id="rId11" o:title=""/>
            </v:shape>
            <o:OLEObject Type="Embed" ProgID="Word.Picture.8" ShapeID="_x0000_i1027" DrawAspect="Content" ObjectID="_1808299036" r:id="rId12"/>
          </w:object>
        </w:r>
      </w:ins>
    </w:p>
    <w:p w14:paraId="4F2B833B" w14:textId="77777777" w:rsidR="00F24321" w:rsidRDefault="00000000">
      <w:pPr>
        <w:pStyle w:val="TF"/>
        <w:rPr>
          <w:ins w:id="71" w:author="Author" w:date="2025-04-15T17:23:00Z"/>
          <w:lang w:eastAsia="ko-KR"/>
        </w:rPr>
      </w:pPr>
      <w:ins w:id="72" w:author="Author" w:date="2025-04-15T17:23:00Z">
        <w:r>
          <w:rPr>
            <w:lang w:eastAsia="ko-KR"/>
          </w:rPr>
          <w:t>Figure 8.4.y.2-1: CLI Measurement Reporting, successful operation</w:t>
        </w:r>
      </w:ins>
    </w:p>
    <w:p w14:paraId="53563D55" w14:textId="77777777" w:rsidR="00F24321" w:rsidRDefault="00000000">
      <w:pPr>
        <w:jc w:val="left"/>
        <w:rPr>
          <w:rFonts w:ascii="Times New Roman" w:eastAsiaTheme="minorEastAsia" w:hAnsi="Times New Roman"/>
        </w:rPr>
      </w:pPr>
      <w:ins w:id="73" w:author="Author" w:date="2025-04-15T17:23:00Z">
        <w:r>
          <w:rPr>
            <w:rFonts w:ascii="Times New Roman" w:eastAsiaTheme="minorEastAsia" w:hAnsi="Times New Roman"/>
          </w:rPr>
          <w:t>NG-RAN node1 initiates the procedure by sending the CLI MEASUREMENT UPDATE message to NG-RAN node2.</w:t>
        </w:r>
      </w:ins>
    </w:p>
    <w:p w14:paraId="2E7BC9FC" w14:textId="77777777" w:rsidR="00F24321" w:rsidRDefault="00000000">
      <w:pPr>
        <w:jc w:val="left"/>
        <w:rPr>
          <w:ins w:id="74" w:author="Author" w:date="2025-04-15T17:23:00Z"/>
          <w:rFonts w:eastAsia="Yu Mincho"/>
        </w:rPr>
      </w:pPr>
      <w:ins w:id="75" w:author="CMCC" w:date="2025-04-28T09:22:00Z">
        <w:r>
          <w:rPr>
            <w:rFonts w:ascii="Times New Roman" w:eastAsiaTheme="minorEastAsia" w:hAnsi="Times New Roman" w:hint="eastAsia"/>
            <w:lang w:val="en-US" w:eastAsia="zh-CN"/>
          </w:rPr>
          <w:t xml:space="preserve">If </w:t>
        </w:r>
        <w:r>
          <w:rPr>
            <w:rFonts w:ascii="Times New Roman" w:eastAsiaTheme="minorEastAsia" w:hAnsi="Times New Roman" w:hint="eastAsia"/>
            <w:i/>
            <w:iCs/>
            <w:lang w:val="en-US" w:eastAsia="zh-CN"/>
          </w:rPr>
          <w:t xml:space="preserve">CLI mitigation </w:t>
        </w:r>
      </w:ins>
      <w:ins w:id="76" w:author="CMCC" w:date="2025-04-28T13:56:00Z">
        <w:r>
          <w:rPr>
            <w:rFonts w:ascii="Times New Roman" w:eastAsiaTheme="minorEastAsia" w:hAnsi="Times New Roman" w:hint="eastAsia"/>
            <w:i/>
            <w:iCs/>
            <w:lang w:val="en-US" w:eastAsia="zh-CN"/>
          </w:rPr>
          <w:t>Indication</w:t>
        </w:r>
      </w:ins>
      <w:ins w:id="77" w:author="CMCC" w:date="2025-04-28T09:22:00Z">
        <w:r>
          <w:rPr>
            <w:rFonts w:ascii="Times New Roman" w:eastAsiaTheme="minorEastAsia" w:hAnsi="Times New Roman" w:hint="eastAsia"/>
            <w:lang w:val="en-US" w:eastAsia="zh-CN"/>
          </w:rPr>
          <w:t xml:space="preserve"> IE is </w:t>
        </w:r>
      </w:ins>
      <w:ins w:id="78" w:author="CMCC" w:date="2025-04-28T13:59:00Z">
        <w:r>
          <w:rPr>
            <w:rFonts w:ascii="Times New Roman" w:eastAsiaTheme="minorEastAsia" w:hAnsi="Times New Roman" w:hint="eastAsia"/>
            <w:lang w:val="en-US" w:eastAsia="zh-CN"/>
          </w:rPr>
          <w:t xml:space="preserve">in </w:t>
        </w:r>
      </w:ins>
      <w:ins w:id="79" w:author="CMCC" w:date="2025-04-28T13:56:00Z">
        <w:r>
          <w:rPr>
            <w:rFonts w:ascii="Times New Roman" w:eastAsiaTheme="minorEastAsia" w:hAnsi="Times New Roman" w:hint="eastAsia"/>
            <w:lang w:val="en-US" w:eastAsia="zh-CN"/>
          </w:rPr>
          <w:t>the</w:t>
        </w:r>
      </w:ins>
      <w:ins w:id="80" w:author="CMCC" w:date="2025-04-28T13:57:00Z">
        <w:r>
          <w:t xml:space="preserve"> </w:t>
        </w:r>
        <w:r>
          <w:rPr>
            <w:rFonts w:ascii="Times New Roman" w:eastAsiaTheme="minorEastAsia" w:hAnsi="Times New Roman"/>
            <w:i/>
            <w:iCs/>
            <w:lang w:val="en-US" w:eastAsia="zh-CN"/>
          </w:rPr>
          <w:t>CLI Measurement Result Item</w:t>
        </w:r>
        <w:r>
          <w:rPr>
            <w:rFonts w:ascii="Times New Roman" w:eastAsiaTheme="minorEastAsia" w:hAnsi="Times New Roman" w:hint="eastAsia"/>
            <w:lang w:val="en-US" w:eastAsia="zh-CN"/>
          </w:rPr>
          <w:t xml:space="preserve"> IE</w:t>
        </w:r>
      </w:ins>
      <w:ins w:id="81" w:author="CMCC" w:date="2025-04-28T13:56:00Z">
        <w:r>
          <w:rPr>
            <w:rFonts w:ascii="Times New Roman" w:eastAsiaTheme="minorEastAsia" w:hAnsi="Times New Roman" w:hint="eastAsia"/>
            <w:lang w:val="en-US" w:eastAsia="zh-CN"/>
          </w:rPr>
          <w:t xml:space="preserve"> </w:t>
        </w:r>
      </w:ins>
      <w:ins w:id="82" w:author="CMCC" w:date="2025-04-28T09:22:00Z">
        <w:r>
          <w:rPr>
            <w:rFonts w:ascii="Times New Roman" w:eastAsiaTheme="minorEastAsia" w:hAnsi="Times New Roman" w:hint="eastAsia"/>
            <w:lang w:val="en-US" w:eastAsia="zh-CN"/>
          </w:rPr>
          <w:t xml:space="preserve">in </w:t>
        </w:r>
      </w:ins>
      <w:ins w:id="83" w:author="CMCC" w:date="2025-04-28T13:56:00Z">
        <w:r>
          <w:rPr>
            <w:rFonts w:ascii="Times New Roman" w:eastAsiaTheme="minorEastAsia" w:hAnsi="Times New Roman" w:hint="eastAsia"/>
            <w:lang w:val="en-US" w:eastAsia="zh-CN"/>
          </w:rPr>
          <w:t xml:space="preserve">the </w:t>
        </w:r>
      </w:ins>
      <w:ins w:id="84" w:author="CMCC" w:date="2025-04-28T09:22:00Z">
        <w:r>
          <w:rPr>
            <w:rFonts w:ascii="Times New Roman" w:eastAsiaTheme="minorEastAsia" w:hAnsi="Times New Roman" w:hint="eastAsia"/>
            <w:lang w:val="en-US" w:eastAsia="zh-CN"/>
          </w:rPr>
          <w:t>CLI MEASUREMENT UPDATE message, the subsequent behavior of NG-RAN node</w:t>
        </w:r>
      </w:ins>
      <w:ins w:id="85" w:author="CMCC" w:date="2025-04-28T09:23:00Z">
        <w:r>
          <w:rPr>
            <w:rFonts w:ascii="Times New Roman" w:eastAsiaTheme="minorEastAsia" w:hAnsi="Times New Roman" w:hint="eastAsia"/>
            <w:vertAlign w:val="subscript"/>
            <w:lang w:val="en-US" w:eastAsia="zh-CN"/>
          </w:rPr>
          <w:t>2</w:t>
        </w:r>
      </w:ins>
      <w:ins w:id="86" w:author="CMCC" w:date="2025-04-28T09:22:00Z">
        <w:r>
          <w:rPr>
            <w:rFonts w:ascii="Times New Roman" w:eastAsiaTheme="minorEastAsia" w:hAnsi="Times New Roman" w:hint="eastAsia"/>
            <w:lang w:val="en-US" w:eastAsia="zh-CN"/>
          </w:rPr>
          <w:t xml:space="preserve"> is up to its implementation.</w:t>
        </w:r>
      </w:ins>
    </w:p>
    <w:p w14:paraId="5E0095CC" w14:textId="77777777" w:rsidR="00F24321" w:rsidRDefault="00000000">
      <w:pPr>
        <w:pStyle w:val="EditorsNote"/>
        <w:rPr>
          <w:ins w:id="87" w:author="Author" w:date="2025-04-15T17:23:00Z"/>
          <w:lang w:eastAsia="zh-CN"/>
        </w:rPr>
      </w:pPr>
      <w:ins w:id="88" w:author="Author" w:date="2025-04-15T17:23:00Z">
        <w:r>
          <w:rPr>
            <w:rFonts w:hint="eastAsia"/>
            <w:highlight w:val="yellow"/>
            <w:lang w:eastAsia="zh-CN"/>
          </w:rPr>
          <w:t>Editor</w:t>
        </w:r>
        <w:r>
          <w:rPr>
            <w:highlight w:val="yellow"/>
            <w:lang w:eastAsia="zh-CN"/>
          </w:rPr>
          <w:t>’s Note: The procedure text and message name might be updated pending on further discussion.</w:t>
        </w:r>
      </w:ins>
    </w:p>
    <w:p w14:paraId="577F975D" w14:textId="77777777" w:rsidR="00F24321" w:rsidRDefault="00000000">
      <w:pPr>
        <w:widowControl w:val="0"/>
        <w:spacing w:line="480" w:lineRule="auto"/>
        <w:jc w:val="center"/>
        <w:rPr>
          <w:rFonts w:ascii="Times New Roman" w:eastAsia="宋体" w:hAnsi="Times New Roman"/>
          <w:b/>
          <w:color w:val="C00000"/>
          <w:lang w:eastAsia="zh-CN"/>
        </w:rPr>
      </w:pPr>
      <w:r>
        <w:rPr>
          <w:rFonts w:ascii="Times New Roman" w:eastAsia="宋体" w:hAnsi="Times New Roman"/>
          <w:b/>
          <w:color w:val="C00000"/>
          <w:lang w:eastAsia="zh-CN"/>
        </w:rPr>
        <w:t>=============================</w:t>
      </w:r>
      <w:r>
        <w:rPr>
          <w:rFonts w:ascii="Times New Roman" w:eastAsia="宋体" w:hAnsi="Times New Roman" w:hint="eastAsia"/>
          <w:b/>
          <w:color w:val="C00000"/>
          <w:lang w:eastAsia="zh-CN"/>
        </w:rPr>
        <w:t>End</w:t>
      </w:r>
      <w:r>
        <w:rPr>
          <w:rFonts w:ascii="Times New Roman" w:eastAsia="宋体" w:hAnsi="Times New Roman"/>
          <w:b/>
          <w:color w:val="C00000"/>
          <w:lang w:eastAsia="zh-CN"/>
        </w:rPr>
        <w:t xml:space="preserve"> of change==============================</w:t>
      </w:r>
    </w:p>
    <w:p w14:paraId="54DEA5F9" w14:textId="77777777" w:rsidR="00F24321" w:rsidRDefault="00000000">
      <w:pPr>
        <w:pStyle w:val="1"/>
      </w:pPr>
      <w:r>
        <w:rPr>
          <w:rFonts w:hint="eastAsia"/>
          <w:lang w:eastAsia="zh-CN"/>
        </w:rPr>
        <w:t>Annex: TP to TS 38.473</w:t>
      </w:r>
    </w:p>
    <w:p w14:paraId="7C921D77" w14:textId="77777777" w:rsidR="00F24321" w:rsidRDefault="00000000">
      <w:pPr>
        <w:spacing w:line="259" w:lineRule="auto"/>
        <w:jc w:val="center"/>
        <w:rPr>
          <w:rFonts w:ascii="Times New Roman" w:eastAsia="Times New Roman" w:hAnsi="Times New Roman"/>
          <w:color w:val="FF0000"/>
        </w:rPr>
      </w:pPr>
      <w:bookmarkStart w:id="89" w:name="_Hlk196727120"/>
      <w:r>
        <w:rPr>
          <w:rFonts w:ascii="Times New Roman" w:eastAsia="Times New Roman" w:hAnsi="Times New Roman"/>
          <w:color w:val="FF0000"/>
        </w:rPr>
        <w:t xml:space="preserve">&lt;&lt;&lt;&lt;&lt;&lt;&lt;&lt;&lt;&lt;&lt;&lt;&lt;&lt;&lt;&lt;&lt;&lt;&lt;&lt; </w:t>
      </w:r>
      <w:r>
        <w:rPr>
          <w:rFonts w:ascii="Times New Roman" w:eastAsia="宋体" w:hAnsi="Times New Roman" w:hint="eastAsia"/>
          <w:color w:val="FF0000"/>
          <w:lang w:val="en-US" w:eastAsia="zh-CN"/>
        </w:rPr>
        <w:t xml:space="preserve">Start of the </w:t>
      </w:r>
      <w:r>
        <w:rPr>
          <w:rFonts w:ascii="Times New Roman" w:eastAsia="Times New Roman" w:hAnsi="Times New Roman"/>
          <w:color w:val="FF0000"/>
        </w:rPr>
        <w:t>Changes &gt;&gt;&gt;&gt;&gt;&gt;&gt;&gt;&gt;&gt;&gt;&gt;&gt;&gt;&gt;&gt;&gt;&gt;&gt;&gt;</w:t>
      </w:r>
      <w:bookmarkEnd w:id="89"/>
    </w:p>
    <w:p w14:paraId="0C816089" w14:textId="77777777" w:rsidR="00F24321" w:rsidRDefault="00000000">
      <w:pPr>
        <w:pStyle w:val="3"/>
        <w:overflowPunct w:val="0"/>
        <w:autoSpaceDE w:val="0"/>
        <w:autoSpaceDN w:val="0"/>
        <w:adjustRightInd w:val="0"/>
        <w:spacing w:before="120" w:after="180" w:line="240" w:lineRule="auto"/>
        <w:ind w:left="1134" w:hanging="1134"/>
        <w:jc w:val="left"/>
        <w:textAlignment w:val="baseline"/>
        <w:rPr>
          <w:b w:val="0"/>
          <w:bCs w:val="0"/>
          <w:sz w:val="28"/>
          <w:szCs w:val="20"/>
          <w:lang w:eastAsia="ko-KR"/>
        </w:rPr>
      </w:pPr>
      <w:bookmarkStart w:id="90" w:name="_CR8_2_3_1"/>
      <w:bookmarkStart w:id="91" w:name="_CR8_2_3_2"/>
      <w:bookmarkEnd w:id="90"/>
      <w:bookmarkEnd w:id="91"/>
      <w:r>
        <w:rPr>
          <w:b w:val="0"/>
          <w:bCs w:val="0"/>
          <w:sz w:val="28"/>
          <w:szCs w:val="20"/>
          <w:lang w:eastAsia="ko-KR"/>
        </w:rPr>
        <w:t>8.2.3</w:t>
      </w:r>
      <w:r>
        <w:rPr>
          <w:b w:val="0"/>
          <w:bCs w:val="0"/>
          <w:sz w:val="28"/>
          <w:szCs w:val="20"/>
          <w:lang w:eastAsia="ko-KR"/>
        </w:rPr>
        <w:tab/>
        <w:t xml:space="preserve">F1 Setup </w:t>
      </w:r>
    </w:p>
    <w:p w14:paraId="5A611673" w14:textId="77777777" w:rsidR="00F24321" w:rsidRDefault="00000000">
      <w:pPr>
        <w:pStyle w:val="40"/>
        <w:overflowPunct w:val="0"/>
        <w:autoSpaceDE w:val="0"/>
        <w:autoSpaceDN w:val="0"/>
        <w:adjustRightInd w:val="0"/>
        <w:spacing w:before="120" w:after="180" w:line="240" w:lineRule="auto"/>
        <w:ind w:left="1418" w:hanging="1418"/>
        <w:jc w:val="left"/>
        <w:textAlignment w:val="baseline"/>
        <w:rPr>
          <w:rFonts w:ascii="Arial" w:eastAsia="宋体" w:hAnsi="Arial" w:cs="Times New Roman"/>
          <w:b w:val="0"/>
          <w:bCs w:val="0"/>
          <w:sz w:val="24"/>
          <w:szCs w:val="20"/>
          <w:lang w:eastAsia="ko-KR"/>
        </w:rPr>
      </w:pPr>
      <w:r>
        <w:rPr>
          <w:rFonts w:ascii="Arial" w:eastAsia="宋体" w:hAnsi="Arial" w:cs="Times New Roman"/>
          <w:b w:val="0"/>
          <w:bCs w:val="0"/>
          <w:sz w:val="24"/>
          <w:szCs w:val="20"/>
          <w:lang w:eastAsia="ko-KR"/>
        </w:rPr>
        <w:t>8.2.3.1</w:t>
      </w:r>
      <w:r>
        <w:rPr>
          <w:rFonts w:ascii="Arial" w:eastAsia="宋体" w:hAnsi="Arial" w:cs="Times New Roman"/>
          <w:b w:val="0"/>
          <w:bCs w:val="0"/>
          <w:sz w:val="24"/>
          <w:szCs w:val="20"/>
          <w:lang w:eastAsia="ko-KR"/>
        </w:rPr>
        <w:tab/>
        <w:t>General</w:t>
      </w:r>
    </w:p>
    <w:p w14:paraId="59A719D6" w14:textId="77777777" w:rsidR="00F24321" w:rsidRDefault="00000000">
      <w:pPr>
        <w:overflowPunct w:val="0"/>
        <w:autoSpaceDE w:val="0"/>
        <w:autoSpaceDN w:val="0"/>
        <w:adjustRightInd w:val="0"/>
        <w:jc w:val="left"/>
        <w:textAlignment w:val="baseline"/>
        <w:rPr>
          <w:rFonts w:ascii="Times New Roman" w:eastAsia="Yu Mincho" w:hAnsi="Times New Roman"/>
          <w:lang w:eastAsia="ko-KR"/>
        </w:rPr>
      </w:pPr>
      <w:r>
        <w:rPr>
          <w:rFonts w:ascii="Times New Roman" w:eastAsia="Yu Mincho" w:hAnsi="Times New Roman"/>
          <w:lang w:eastAsia="ko-KR"/>
        </w:rPr>
        <w:t xml:space="preserve">The purpose of the F1 Setup procedure is to exchange </w:t>
      </w:r>
      <w:proofErr w:type="gramStart"/>
      <w:r>
        <w:rPr>
          <w:rFonts w:ascii="Times New Roman" w:eastAsia="Yu Mincho" w:hAnsi="Times New Roman"/>
          <w:lang w:eastAsia="ko-KR"/>
        </w:rPr>
        <w:t>application level</w:t>
      </w:r>
      <w:proofErr w:type="gramEnd"/>
      <w:r>
        <w:rPr>
          <w:rFonts w:ascii="Times New Roman" w:eastAsia="Yu Mincho" w:hAnsi="Times New Roman"/>
          <w:lang w:eastAsia="ko-KR"/>
        </w:rPr>
        <w:t xml:space="preserve"> data needed for the </w:t>
      </w:r>
      <w:proofErr w:type="spellStart"/>
      <w:r>
        <w:rPr>
          <w:rFonts w:ascii="Times New Roman" w:eastAsia="Yu Mincho" w:hAnsi="Times New Roman"/>
          <w:lang w:eastAsia="ko-KR"/>
        </w:rPr>
        <w:t>gNB</w:t>
      </w:r>
      <w:proofErr w:type="spellEnd"/>
      <w:r>
        <w:rPr>
          <w:rFonts w:ascii="Times New Roman" w:eastAsia="Yu Mincho" w:hAnsi="Times New Roman"/>
          <w:lang w:eastAsia="ko-KR"/>
        </w:rPr>
        <w:t xml:space="preserve">-DU and the </w:t>
      </w:r>
      <w:proofErr w:type="spellStart"/>
      <w:r>
        <w:rPr>
          <w:rFonts w:ascii="Times New Roman" w:eastAsia="Yu Mincho" w:hAnsi="Times New Roman"/>
          <w:lang w:eastAsia="ko-KR"/>
        </w:rPr>
        <w:t>gNB</w:t>
      </w:r>
      <w:proofErr w:type="spellEnd"/>
      <w:r>
        <w:rPr>
          <w:rFonts w:ascii="Times New Roman" w:eastAsia="Yu Mincho" w:hAnsi="Times New Roman"/>
          <w:lang w:eastAsia="ko-KR"/>
        </w:rPr>
        <w:t>-CU to correctly interoperate on the F1 interface. This procedure shall be the first F1AP procedure triggered for the F1-C interface instance after a TNL association has become operational.</w:t>
      </w:r>
    </w:p>
    <w:p w14:paraId="7A96FB55" w14:textId="77777777" w:rsidR="00F24321" w:rsidRDefault="00000000">
      <w:pPr>
        <w:pStyle w:val="NO"/>
        <w:rPr>
          <w:lang w:eastAsia="ko-KR"/>
        </w:rPr>
      </w:pPr>
      <w:r>
        <w:rPr>
          <w:lang w:eastAsia="ko-KR"/>
        </w:rPr>
        <w:t>NOTE:</w:t>
      </w:r>
      <w:r>
        <w:rPr>
          <w:lang w:eastAsia="ko-KR"/>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0D34EEDB" w14:textId="77777777" w:rsidR="00F24321" w:rsidRDefault="00000000">
      <w:pPr>
        <w:pStyle w:val="NO"/>
        <w:rPr>
          <w:lang w:eastAsia="ko-KR"/>
        </w:rPr>
      </w:pPr>
      <w:r>
        <w:rPr>
          <w:lang w:eastAsia="ko-KR"/>
        </w:rPr>
        <w:t>NOTE:</w:t>
      </w:r>
      <w:r>
        <w:rPr>
          <w:lang w:eastAsia="ko-KR"/>
        </w:rPr>
        <w:tab/>
        <w:t xml:space="preserve">Exchange of </w:t>
      </w:r>
      <w:proofErr w:type="gramStart"/>
      <w:r>
        <w:rPr>
          <w:lang w:eastAsia="ko-KR"/>
        </w:rPr>
        <w:t>application level</w:t>
      </w:r>
      <w:proofErr w:type="gramEnd"/>
      <w:r>
        <w:rPr>
          <w:lang w:eastAsia="ko-KR"/>
        </w:rPr>
        <w:t xml:space="preserve"> configuration data also applies between the </w:t>
      </w:r>
      <w:proofErr w:type="spellStart"/>
      <w:r>
        <w:rPr>
          <w:lang w:eastAsia="ko-KR"/>
        </w:rPr>
        <w:t>gNB</w:t>
      </w:r>
      <w:proofErr w:type="spellEnd"/>
      <w:r>
        <w:rPr>
          <w:lang w:eastAsia="ko-KR"/>
        </w:rPr>
        <w:t xml:space="preserve">-DU and the </w:t>
      </w:r>
      <w:proofErr w:type="spellStart"/>
      <w:r>
        <w:rPr>
          <w:lang w:eastAsia="ko-KR"/>
        </w:rPr>
        <w:t>gNB</w:t>
      </w:r>
      <w:proofErr w:type="spellEnd"/>
      <w:r>
        <w:rPr>
          <w:lang w:eastAsia="ko-KR"/>
        </w:rPr>
        <w:t xml:space="preserve">-CU in case the DU does not broadcast system information </w:t>
      </w:r>
      <w:r>
        <w:rPr>
          <w:rFonts w:eastAsia="Times New Roman"/>
          <w:lang w:eastAsia="ko-KR"/>
        </w:rPr>
        <w:t>other than for radio frame timing and SFN</w:t>
      </w:r>
      <w:r>
        <w:rPr>
          <w:lang w:eastAsia="zh-CN"/>
        </w:rPr>
        <w:t>, as specified in the TS 37.340 [</w:t>
      </w:r>
      <w:r>
        <w:rPr>
          <w:lang w:val="en-US" w:eastAsia="zh-CN"/>
        </w:rPr>
        <w:t>7</w:t>
      </w:r>
      <w:r>
        <w:rPr>
          <w:lang w:eastAsia="zh-CN"/>
        </w:rPr>
        <w:t>]</w:t>
      </w:r>
      <w:r>
        <w:rPr>
          <w:lang w:eastAsia="ko-KR"/>
        </w:rPr>
        <w:t>. How to use this information when this option is used is not explicitly specified.</w:t>
      </w:r>
    </w:p>
    <w:p w14:paraId="42BC0E84" w14:textId="77777777" w:rsidR="00F24321" w:rsidRDefault="00000000">
      <w:pPr>
        <w:overflowPunct w:val="0"/>
        <w:autoSpaceDE w:val="0"/>
        <w:autoSpaceDN w:val="0"/>
        <w:adjustRightInd w:val="0"/>
        <w:jc w:val="left"/>
        <w:textAlignment w:val="baseline"/>
        <w:rPr>
          <w:rFonts w:ascii="Times New Roman" w:eastAsia="Yu Mincho" w:hAnsi="Times New Roman"/>
          <w:lang w:eastAsia="ko-KR"/>
        </w:rPr>
      </w:pPr>
      <w:r>
        <w:rPr>
          <w:rFonts w:ascii="Times New Roman" w:eastAsia="Yu Mincho" w:hAnsi="Times New Roman"/>
          <w:lang w:eastAsia="ko-KR"/>
        </w:rPr>
        <w:t>The procedure uses non-UE associated signalling.</w:t>
      </w:r>
    </w:p>
    <w:p w14:paraId="4385B851" w14:textId="77777777" w:rsidR="00F24321" w:rsidRDefault="00000000">
      <w:pPr>
        <w:overflowPunct w:val="0"/>
        <w:autoSpaceDE w:val="0"/>
        <w:autoSpaceDN w:val="0"/>
        <w:adjustRightInd w:val="0"/>
        <w:jc w:val="left"/>
        <w:textAlignment w:val="baseline"/>
        <w:rPr>
          <w:rFonts w:ascii="Times New Roman" w:eastAsia="Yu Mincho" w:hAnsi="Times New Roman"/>
          <w:lang w:eastAsia="ko-KR"/>
        </w:rPr>
      </w:pPr>
      <w:r>
        <w:rPr>
          <w:rFonts w:ascii="Times New Roman" w:eastAsia="Yu Mincho" w:hAnsi="Times New Roman"/>
          <w:lang w:eastAsia="ko-KR"/>
        </w:rPr>
        <w:lastRenderedPageBreak/>
        <w:t xml:space="preserve">This procedure erases any existing </w:t>
      </w:r>
      <w:proofErr w:type="gramStart"/>
      <w:r>
        <w:rPr>
          <w:rFonts w:ascii="Times New Roman" w:eastAsia="Yu Mincho" w:hAnsi="Times New Roman"/>
          <w:lang w:eastAsia="ko-KR"/>
        </w:rPr>
        <w:t>application level</w:t>
      </w:r>
      <w:proofErr w:type="gramEnd"/>
      <w:r>
        <w:rPr>
          <w:rFonts w:ascii="Times New Roman" w:eastAsia="Yu Mincho" w:hAnsi="Times New Roman"/>
          <w:lang w:eastAsia="ko-KR"/>
        </w:rPr>
        <w:t xml:space="preserve"> configuration data in the two nodes and replaces it by the one received. This procedure also re-initialises the F1AP UE-related contexts (if any) and erases all related signalling connections in the two nodes like a Reset procedure would do. </w:t>
      </w:r>
    </w:p>
    <w:p w14:paraId="7BFCD782" w14:textId="77777777" w:rsidR="00F24321" w:rsidRDefault="00000000">
      <w:pPr>
        <w:pStyle w:val="40"/>
        <w:overflowPunct w:val="0"/>
        <w:autoSpaceDE w:val="0"/>
        <w:autoSpaceDN w:val="0"/>
        <w:adjustRightInd w:val="0"/>
        <w:spacing w:before="120" w:after="180" w:line="240" w:lineRule="auto"/>
        <w:ind w:left="1418" w:hanging="1418"/>
        <w:jc w:val="left"/>
        <w:textAlignment w:val="baseline"/>
        <w:rPr>
          <w:rFonts w:ascii="Arial" w:eastAsia="宋体" w:hAnsi="Arial" w:cs="Times New Roman"/>
          <w:b w:val="0"/>
          <w:bCs w:val="0"/>
          <w:sz w:val="24"/>
          <w:szCs w:val="20"/>
          <w:lang w:eastAsia="ko-KR"/>
        </w:rPr>
      </w:pPr>
      <w:r>
        <w:rPr>
          <w:rFonts w:ascii="Arial" w:eastAsia="宋体" w:hAnsi="Arial" w:cs="Times New Roman"/>
          <w:b w:val="0"/>
          <w:bCs w:val="0"/>
          <w:sz w:val="24"/>
          <w:szCs w:val="20"/>
          <w:lang w:eastAsia="ko-KR"/>
        </w:rPr>
        <w:t>8.2.3.2</w:t>
      </w:r>
      <w:r>
        <w:rPr>
          <w:rFonts w:ascii="Arial" w:eastAsia="宋体" w:hAnsi="Arial" w:cs="Times New Roman"/>
          <w:b w:val="0"/>
          <w:bCs w:val="0"/>
          <w:sz w:val="24"/>
          <w:szCs w:val="20"/>
          <w:lang w:eastAsia="ko-KR"/>
        </w:rPr>
        <w:tab/>
        <w:t>Successful Operation</w:t>
      </w:r>
    </w:p>
    <w:p w14:paraId="2DE49F7F" w14:textId="77777777" w:rsidR="00F24321" w:rsidRDefault="00000000">
      <w:pPr>
        <w:pStyle w:val="TH"/>
        <w:rPr>
          <w:lang w:eastAsia="ko-KR"/>
        </w:rPr>
      </w:pPr>
      <w:r>
        <w:rPr>
          <w:lang w:eastAsia="ko-KR"/>
        </w:rPr>
        <w:object w:dxaOrig="5310" w:dyaOrig="2340" w14:anchorId="59C1586C">
          <v:shape id="_x0000_i1028" type="#_x0000_t75" style="width:265.5pt;height:117pt" o:ole="">
            <v:imagedata r:id="rId13" o:title=""/>
          </v:shape>
          <o:OLEObject Type="Embed" ProgID="Word.Picture.8" ShapeID="_x0000_i1028" DrawAspect="Content" ObjectID="_1808299037" r:id="rId14"/>
        </w:object>
      </w:r>
    </w:p>
    <w:p w14:paraId="36C79BFC" w14:textId="77777777" w:rsidR="00F24321" w:rsidRDefault="00000000">
      <w:pPr>
        <w:pStyle w:val="TF"/>
        <w:rPr>
          <w:lang w:eastAsia="ko-KR"/>
        </w:rPr>
      </w:pPr>
      <w:r>
        <w:rPr>
          <w:lang w:eastAsia="ko-KR"/>
        </w:rPr>
        <w:t>Figure 8.2.3.2-1: F1 Setup procedure: Successful Operation</w:t>
      </w:r>
    </w:p>
    <w:p w14:paraId="22B7EC03"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-DU initiates the procedure by sending a F1 SETUP REQUEST message</w:t>
      </w:r>
      <w:r>
        <w:rPr>
          <w:rFonts w:ascii="Times New Roman" w:eastAsia="Yu Mincho" w:hAnsi="Times New Roman"/>
          <w:lang w:eastAsia="ko-KR"/>
        </w:rPr>
        <w:t xml:space="preserve"> including the appropriate data to the </w:t>
      </w:r>
      <w:proofErr w:type="spellStart"/>
      <w:r>
        <w:rPr>
          <w:rFonts w:ascii="Times New Roman" w:eastAsia="Yu Mincho" w:hAnsi="Times New Roman"/>
          <w:lang w:eastAsia="ko-KR"/>
        </w:rPr>
        <w:t>gNB</w:t>
      </w:r>
      <w:proofErr w:type="spellEnd"/>
      <w:r>
        <w:rPr>
          <w:rFonts w:ascii="Times New Roman" w:eastAsia="Yu Mincho" w:hAnsi="Times New Roman"/>
          <w:lang w:eastAsia="ko-KR"/>
        </w:rPr>
        <w:t xml:space="preserve">-CU. The </w:t>
      </w:r>
      <w:proofErr w:type="spellStart"/>
      <w:r>
        <w:rPr>
          <w:rFonts w:ascii="Times New Roman" w:eastAsia="Yu Mincho" w:hAnsi="Times New Roman"/>
          <w:lang w:eastAsia="ko-KR"/>
        </w:rPr>
        <w:t>gNB</w:t>
      </w:r>
      <w:proofErr w:type="spellEnd"/>
      <w:r>
        <w:rPr>
          <w:rFonts w:ascii="Times New Roman" w:eastAsia="Yu Mincho" w:hAnsi="Times New Roman"/>
          <w:lang w:eastAsia="ko-KR"/>
        </w:rPr>
        <w:t xml:space="preserve">-CU responds </w:t>
      </w:r>
      <w:r>
        <w:rPr>
          <w:rFonts w:ascii="Times New Roman" w:eastAsia="Times New Roman" w:hAnsi="Times New Roman"/>
          <w:lang w:eastAsia="ko-KR"/>
        </w:rPr>
        <w:t xml:space="preserve">with a F1 SETUP RESPONSE message </w:t>
      </w:r>
      <w:r>
        <w:rPr>
          <w:rFonts w:ascii="Times New Roman" w:eastAsia="Yu Mincho" w:hAnsi="Times New Roman"/>
          <w:lang w:eastAsia="ko-KR"/>
        </w:rPr>
        <w:t>including the appropriate data</w:t>
      </w:r>
      <w:r>
        <w:rPr>
          <w:rFonts w:ascii="Times New Roman" w:eastAsia="Times New Roman" w:hAnsi="Times New Roman"/>
          <w:lang w:eastAsia="ko-KR"/>
        </w:rPr>
        <w:t>.</w:t>
      </w:r>
    </w:p>
    <w:p w14:paraId="04E6044A"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The exchanged data shall be stored in respective node and used as long as there is an operational TNL association. When this procedure is finished, the F1 interface is operational and other F1 messages may be exchanged.</w:t>
      </w:r>
    </w:p>
    <w:p w14:paraId="073F2C28"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If the F1 SETUP REQUEST message contains the</w:t>
      </w:r>
      <w:r>
        <w:rPr>
          <w:rFonts w:ascii="Times New Roman" w:eastAsia="Times New Roman" w:hAnsi="Times New Roman"/>
          <w:i/>
          <w:lang w:eastAsia="ko-KR"/>
        </w:rPr>
        <w:t xml:space="preserve"> </w:t>
      </w:r>
      <w:proofErr w:type="spellStart"/>
      <w:r>
        <w:rPr>
          <w:rFonts w:ascii="Times New Roman" w:eastAsia="Times New Roman" w:hAnsi="Times New Roman"/>
          <w:i/>
          <w:lang w:eastAsia="ko-KR"/>
        </w:rPr>
        <w:t>gNB</w:t>
      </w:r>
      <w:proofErr w:type="spellEnd"/>
      <w:r>
        <w:rPr>
          <w:rFonts w:ascii="Times New Roman" w:eastAsia="Times New Roman" w:hAnsi="Times New Roman"/>
          <w:i/>
          <w:lang w:eastAsia="ko-KR"/>
        </w:rPr>
        <w:t xml:space="preserve">-DU Name </w:t>
      </w:r>
      <w:r>
        <w:rPr>
          <w:rFonts w:ascii="Times New Roman" w:eastAsia="Times New Roman" w:hAnsi="Times New Roman"/>
          <w:lang w:eastAsia="ko-KR"/>
        </w:rPr>
        <w:t xml:space="preserve">IE,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-CU may use this IE as a human readable name of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-DU. If the F1 SETUP REQUEST message contains the </w:t>
      </w:r>
      <w:r>
        <w:rPr>
          <w:rFonts w:ascii="Times New Roman" w:eastAsia="Times New Roman" w:hAnsi="Times New Roman"/>
          <w:i/>
          <w:iCs/>
          <w:lang w:eastAsia="ja-JP"/>
        </w:rPr>
        <w:t xml:space="preserve">Extended </w:t>
      </w:r>
      <w:proofErr w:type="spellStart"/>
      <w:r>
        <w:rPr>
          <w:rFonts w:ascii="Times New Roman" w:eastAsia="Times New Roman" w:hAnsi="Times New Roman"/>
          <w:i/>
          <w:iCs/>
          <w:lang w:eastAsia="ja-JP"/>
        </w:rPr>
        <w:t>gNB</w:t>
      </w:r>
      <w:proofErr w:type="spellEnd"/>
      <w:r>
        <w:rPr>
          <w:rFonts w:ascii="Times New Roman" w:eastAsia="Times New Roman" w:hAnsi="Times New Roman"/>
          <w:i/>
          <w:iCs/>
          <w:lang w:eastAsia="ja-JP"/>
        </w:rPr>
        <w:t>-DU Name</w:t>
      </w:r>
      <w:r>
        <w:rPr>
          <w:rFonts w:ascii="Times New Roman" w:eastAsia="Times New Roman" w:hAnsi="Times New Roman"/>
          <w:lang w:eastAsia="ja-JP"/>
        </w:rPr>
        <w:t xml:space="preserve"> IE</w:t>
      </w:r>
      <w:r>
        <w:rPr>
          <w:rFonts w:ascii="Times New Roman" w:eastAsia="Times New Roman" w:hAnsi="Times New Roman"/>
          <w:lang w:eastAsia="ko-KR"/>
        </w:rPr>
        <w:t xml:space="preserv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-CU may use this IE as a human readable name of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-DU</w:t>
      </w:r>
      <w:r>
        <w:rPr>
          <w:rFonts w:ascii="Times New Roman" w:eastAsia="Times New Roman" w:hAnsi="Times New Roman"/>
          <w:lang w:eastAsia="ja-JP"/>
        </w:rPr>
        <w:t xml:space="preserve"> and shall ignore the </w:t>
      </w:r>
      <w:proofErr w:type="spellStart"/>
      <w:r>
        <w:rPr>
          <w:rFonts w:ascii="Times New Roman" w:eastAsia="Times New Roman" w:hAnsi="Times New Roman"/>
          <w:i/>
          <w:lang w:eastAsia="ko-KR"/>
        </w:rPr>
        <w:t>gNB</w:t>
      </w:r>
      <w:proofErr w:type="spellEnd"/>
      <w:r>
        <w:rPr>
          <w:rFonts w:ascii="Times New Roman" w:eastAsia="Times New Roman" w:hAnsi="Times New Roman"/>
          <w:i/>
          <w:lang w:eastAsia="ko-KR"/>
        </w:rPr>
        <w:t xml:space="preserve">-DU Name </w:t>
      </w:r>
      <w:r>
        <w:rPr>
          <w:rFonts w:ascii="Times New Roman" w:eastAsia="Times New Roman" w:hAnsi="Times New Roman"/>
          <w:lang w:eastAsia="ko-KR"/>
        </w:rPr>
        <w:t>IE if included.</w:t>
      </w:r>
    </w:p>
    <w:p w14:paraId="1D8DA086"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ja-JP"/>
        </w:rPr>
      </w:pPr>
      <w:r>
        <w:rPr>
          <w:rFonts w:ascii="Times New Roman" w:eastAsia="Times New Roman" w:hAnsi="Times New Roman"/>
          <w:lang w:eastAsia="ko-KR"/>
        </w:rPr>
        <w:t>If the F1 SETUP RESPONSE message contains the</w:t>
      </w:r>
      <w:r>
        <w:rPr>
          <w:rFonts w:ascii="Times New Roman" w:eastAsia="Times New Roman" w:hAnsi="Times New Roman"/>
          <w:i/>
          <w:lang w:eastAsia="ko-KR"/>
        </w:rPr>
        <w:t xml:space="preserve"> </w:t>
      </w:r>
      <w:proofErr w:type="spellStart"/>
      <w:r>
        <w:rPr>
          <w:rFonts w:ascii="Times New Roman" w:eastAsia="Times New Roman" w:hAnsi="Times New Roman"/>
          <w:i/>
          <w:lang w:eastAsia="ko-KR"/>
        </w:rPr>
        <w:t>gNB</w:t>
      </w:r>
      <w:proofErr w:type="spellEnd"/>
      <w:r>
        <w:rPr>
          <w:rFonts w:ascii="Times New Roman" w:eastAsia="Times New Roman" w:hAnsi="Times New Roman"/>
          <w:i/>
          <w:lang w:eastAsia="ko-KR"/>
        </w:rPr>
        <w:t xml:space="preserve">-CU Name </w:t>
      </w:r>
      <w:r>
        <w:rPr>
          <w:rFonts w:ascii="Times New Roman" w:eastAsia="Times New Roman" w:hAnsi="Times New Roman"/>
          <w:lang w:eastAsia="ko-KR"/>
        </w:rPr>
        <w:t xml:space="preserve">IE,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-DU may use this IE as a human readable name of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-CU. If the F1 SETUP RESPONSE message contains the </w:t>
      </w:r>
      <w:r>
        <w:rPr>
          <w:rFonts w:ascii="Times New Roman" w:eastAsia="Times New Roman" w:hAnsi="Times New Roman"/>
          <w:i/>
          <w:iCs/>
          <w:lang w:eastAsia="ja-JP"/>
        </w:rPr>
        <w:t xml:space="preserve">Extended </w:t>
      </w:r>
      <w:proofErr w:type="spellStart"/>
      <w:r>
        <w:rPr>
          <w:rFonts w:ascii="Times New Roman" w:eastAsia="Times New Roman" w:hAnsi="Times New Roman"/>
          <w:i/>
          <w:iCs/>
          <w:lang w:eastAsia="ja-JP"/>
        </w:rPr>
        <w:t>gNB</w:t>
      </w:r>
      <w:proofErr w:type="spellEnd"/>
      <w:r>
        <w:rPr>
          <w:rFonts w:ascii="Times New Roman" w:eastAsia="Times New Roman" w:hAnsi="Times New Roman"/>
          <w:i/>
          <w:iCs/>
          <w:lang w:eastAsia="ja-JP"/>
        </w:rPr>
        <w:t>-CU Name</w:t>
      </w:r>
      <w:r>
        <w:rPr>
          <w:rFonts w:ascii="Times New Roman" w:eastAsia="Times New Roman" w:hAnsi="Times New Roman"/>
          <w:lang w:eastAsia="ja-JP"/>
        </w:rPr>
        <w:t xml:space="preserve"> IE,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-DU may use this IE as a human readable name of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-CU</w:t>
      </w:r>
      <w:r>
        <w:rPr>
          <w:rFonts w:ascii="Times New Roman" w:eastAsia="Times New Roman" w:hAnsi="Times New Roman"/>
          <w:lang w:eastAsia="ja-JP"/>
        </w:rPr>
        <w:t xml:space="preserve"> and shall ignore the </w:t>
      </w:r>
      <w:proofErr w:type="spellStart"/>
      <w:r>
        <w:rPr>
          <w:rFonts w:ascii="Times New Roman" w:eastAsia="Times New Roman" w:hAnsi="Times New Roman"/>
          <w:i/>
          <w:lang w:eastAsia="ko-KR"/>
        </w:rPr>
        <w:t>gNB</w:t>
      </w:r>
      <w:proofErr w:type="spellEnd"/>
      <w:r>
        <w:rPr>
          <w:rFonts w:ascii="Times New Roman" w:eastAsia="Times New Roman" w:hAnsi="Times New Roman"/>
          <w:i/>
          <w:lang w:eastAsia="ko-KR"/>
        </w:rPr>
        <w:t xml:space="preserve">-CU Name </w:t>
      </w:r>
      <w:r>
        <w:rPr>
          <w:rFonts w:ascii="Times New Roman" w:eastAsia="Times New Roman" w:hAnsi="Times New Roman"/>
          <w:lang w:eastAsia="ko-KR"/>
        </w:rPr>
        <w:t>IE</w:t>
      </w:r>
      <w:r>
        <w:rPr>
          <w:rFonts w:ascii="Times New Roman" w:eastAsia="Times New Roman" w:hAnsi="Times New Roman"/>
          <w:lang w:eastAsia="ja-JP"/>
        </w:rPr>
        <w:t xml:space="preserve"> if included.</w:t>
      </w:r>
    </w:p>
    <w:p w14:paraId="5D53EBAD"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If the F1 SETUP REQUEST message contains the</w:t>
      </w:r>
      <w:r>
        <w:rPr>
          <w:rFonts w:ascii="Times New Roman" w:eastAsia="Times New Roman" w:hAnsi="Times New Roman"/>
          <w:i/>
          <w:lang w:eastAsia="ko-KR"/>
        </w:rPr>
        <w:t xml:space="preserve"> </w:t>
      </w:r>
      <w:proofErr w:type="spellStart"/>
      <w:r>
        <w:rPr>
          <w:rFonts w:ascii="Times New Roman" w:eastAsia="Times New Roman" w:hAnsi="Times New Roman"/>
          <w:i/>
          <w:lang w:eastAsia="ko-KR"/>
        </w:rPr>
        <w:t>gNB</w:t>
      </w:r>
      <w:proofErr w:type="spellEnd"/>
      <w:r>
        <w:rPr>
          <w:rFonts w:ascii="Times New Roman" w:eastAsia="Times New Roman" w:hAnsi="Times New Roman"/>
          <w:i/>
          <w:lang w:eastAsia="ko-KR"/>
        </w:rPr>
        <w:t xml:space="preserve">-DU Served Cells List </w:t>
      </w:r>
      <w:r>
        <w:rPr>
          <w:rFonts w:ascii="Times New Roman" w:eastAsia="Times New Roman" w:hAnsi="Times New Roman"/>
          <w:lang w:eastAsia="ko-KR"/>
        </w:rPr>
        <w:t xml:space="preserve">IE,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-CU shall take into account as specified in TS 38.401 [4].</w:t>
      </w:r>
    </w:p>
    <w:p w14:paraId="7785321F"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For NG-RAN,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-DU shall include the </w:t>
      </w:r>
      <w:proofErr w:type="spellStart"/>
      <w:r>
        <w:rPr>
          <w:rFonts w:ascii="Times New Roman" w:eastAsia="Times New Roman" w:hAnsi="Times New Roman"/>
          <w:i/>
          <w:lang w:eastAsia="ko-KR"/>
        </w:rPr>
        <w:t>gNB</w:t>
      </w:r>
      <w:proofErr w:type="spellEnd"/>
      <w:r>
        <w:rPr>
          <w:rFonts w:ascii="Times New Roman" w:eastAsia="Times New Roman" w:hAnsi="Times New Roman"/>
          <w:i/>
          <w:lang w:eastAsia="ko-KR"/>
        </w:rPr>
        <w:t xml:space="preserve">-DU System Information </w:t>
      </w:r>
      <w:r>
        <w:rPr>
          <w:rFonts w:ascii="Times New Roman" w:eastAsia="Times New Roman" w:hAnsi="Times New Roman"/>
          <w:lang w:eastAsia="ko-KR"/>
        </w:rPr>
        <w:t xml:space="preserve">IE and the </w:t>
      </w:r>
      <w:r>
        <w:rPr>
          <w:rFonts w:ascii="Times New Roman" w:eastAsia="Times New Roman" w:hAnsi="Times New Roman"/>
          <w:i/>
          <w:lang w:eastAsia="ko-KR"/>
        </w:rPr>
        <w:t>TAI Slice Support List</w:t>
      </w:r>
      <w:r>
        <w:rPr>
          <w:rFonts w:ascii="Times New Roman" w:eastAsia="Times New Roman" w:hAnsi="Times New Roman"/>
          <w:lang w:eastAsia="ko-KR"/>
        </w:rPr>
        <w:t xml:space="preserve"> IE in the F1 SETUP REQUEST message.</w:t>
      </w:r>
    </w:p>
    <w:p w14:paraId="4BE0CD24"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-CU may include the </w:t>
      </w:r>
      <w:r>
        <w:rPr>
          <w:rFonts w:ascii="Times New Roman" w:eastAsia="Times New Roman" w:hAnsi="Times New Roman"/>
          <w:i/>
          <w:lang w:eastAsia="ko-KR"/>
        </w:rPr>
        <w:t>Cells to be Activated List</w:t>
      </w:r>
      <w:r>
        <w:rPr>
          <w:rFonts w:ascii="Times New Roman" w:eastAsia="Times New Roman" w:hAnsi="Times New Roman"/>
          <w:lang w:eastAsia="ko-KR"/>
        </w:rPr>
        <w:t xml:space="preserve"> IE in the F1 SETUP RESPONSE message. The </w:t>
      </w:r>
      <w:r>
        <w:rPr>
          <w:rFonts w:ascii="Times New Roman" w:eastAsia="Times New Roman" w:hAnsi="Times New Roman"/>
          <w:i/>
          <w:lang w:eastAsia="ko-KR"/>
        </w:rPr>
        <w:t>Cells to be Activated List</w:t>
      </w:r>
      <w:r>
        <w:rPr>
          <w:rFonts w:ascii="Times New Roman" w:eastAsia="Times New Roman" w:hAnsi="Times New Roman"/>
          <w:lang w:eastAsia="ko-KR"/>
        </w:rPr>
        <w:t xml:space="preserve"> IE includes a list of cells that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-CU requests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-DU to activate.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-DU shall activate the cells included in the </w:t>
      </w:r>
      <w:r>
        <w:rPr>
          <w:rFonts w:ascii="Times New Roman" w:eastAsia="Times New Roman" w:hAnsi="Times New Roman"/>
          <w:i/>
          <w:lang w:eastAsia="ko-KR"/>
        </w:rPr>
        <w:t>Cells to be Activated List</w:t>
      </w:r>
      <w:r>
        <w:rPr>
          <w:rFonts w:ascii="Times New Roman" w:eastAsia="Times New Roman" w:hAnsi="Times New Roman"/>
          <w:lang w:eastAsia="ko-KR"/>
        </w:rPr>
        <w:t xml:space="preserve"> IE and reconfigure the physical cell identity for cells for which the </w:t>
      </w:r>
      <w:r>
        <w:rPr>
          <w:rFonts w:ascii="Times New Roman" w:eastAsia="Times New Roman" w:hAnsi="Times New Roman"/>
          <w:i/>
          <w:lang w:eastAsia="ko-KR"/>
        </w:rPr>
        <w:t>NR PCI</w:t>
      </w:r>
      <w:r>
        <w:rPr>
          <w:rFonts w:ascii="Times New Roman" w:eastAsia="Times New Roman" w:hAnsi="Times New Roman"/>
          <w:lang w:eastAsia="ko-KR"/>
        </w:rPr>
        <w:t xml:space="preserve"> IE is included. </w:t>
      </w:r>
    </w:p>
    <w:p w14:paraId="0A2ABDEA"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w:t>
      </w:r>
      <w:r>
        <w:rPr>
          <w:rFonts w:ascii="Times New Roman" w:eastAsia="Times New Roman" w:hAnsi="Times New Roman"/>
          <w:i/>
          <w:iCs/>
          <w:lang w:eastAsia="ko-KR"/>
        </w:rPr>
        <w:t>Cells to be Activated List Item</w:t>
      </w:r>
      <w:r>
        <w:rPr>
          <w:rFonts w:ascii="Times New Roman" w:eastAsia="Times New Roman" w:hAnsi="Times New Roman"/>
          <w:lang w:eastAsia="ko-KR"/>
        </w:rPr>
        <w:t xml:space="preserve"> IE is included in the F1 SETUP RESPONSE message, and the information for the cell indicated by the </w:t>
      </w:r>
      <w:r>
        <w:rPr>
          <w:rFonts w:ascii="Times New Roman" w:eastAsia="Times New Roman" w:hAnsi="Times New Roman"/>
          <w:i/>
          <w:iCs/>
          <w:lang w:eastAsia="ko-KR"/>
        </w:rPr>
        <w:t>NR CGI</w:t>
      </w:r>
      <w:r>
        <w:rPr>
          <w:rFonts w:ascii="Times New Roman" w:eastAsia="Times New Roman" w:hAnsi="Times New Roman"/>
          <w:lang w:eastAsia="ko-KR"/>
        </w:rPr>
        <w:t xml:space="preserve"> IE includes the </w:t>
      </w:r>
      <w:r>
        <w:rPr>
          <w:rFonts w:ascii="Times New Roman" w:eastAsia="Times New Roman" w:hAnsi="Times New Roman"/>
          <w:i/>
          <w:iCs/>
          <w:lang w:eastAsia="ko-KR"/>
        </w:rPr>
        <w:t>IAB Info IAB-donor-CU</w:t>
      </w:r>
      <w:r>
        <w:rPr>
          <w:rFonts w:ascii="Times New Roman" w:eastAsia="Times New Roman" w:hAnsi="Times New Roman"/>
          <w:lang w:eastAsia="ko-KR"/>
        </w:rPr>
        <w:t xml:space="preserve"> IE,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-DU shall, if supported, apply the </w:t>
      </w:r>
      <w:r>
        <w:rPr>
          <w:rFonts w:ascii="Times New Roman" w:eastAsia="Times New Roman" w:hAnsi="Times New Roman"/>
          <w:i/>
          <w:iCs/>
          <w:lang w:eastAsia="ko-KR"/>
        </w:rPr>
        <w:t>IAB STC Info</w:t>
      </w:r>
      <w:r>
        <w:rPr>
          <w:rFonts w:ascii="Times New Roman" w:eastAsia="Times New Roman" w:hAnsi="Times New Roman"/>
          <w:lang w:eastAsia="ko-KR"/>
        </w:rPr>
        <w:t xml:space="preserve"> IE therein to the indicated cell.</w:t>
      </w:r>
    </w:p>
    <w:p w14:paraId="24C479B3"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For NG-RAN,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-CU shall include the </w:t>
      </w:r>
      <w:proofErr w:type="spellStart"/>
      <w:r>
        <w:rPr>
          <w:rFonts w:ascii="Times New Roman" w:eastAsia="Times New Roman" w:hAnsi="Times New Roman"/>
          <w:i/>
          <w:lang w:eastAsia="ko-KR"/>
        </w:rPr>
        <w:t>gNB</w:t>
      </w:r>
      <w:proofErr w:type="spellEnd"/>
      <w:r>
        <w:rPr>
          <w:rFonts w:ascii="Times New Roman" w:eastAsia="Times New Roman" w:hAnsi="Times New Roman"/>
          <w:i/>
          <w:lang w:eastAsia="ko-KR"/>
        </w:rPr>
        <w:t xml:space="preserve">-CU System Information </w:t>
      </w:r>
      <w:r>
        <w:rPr>
          <w:rFonts w:ascii="Times New Roman" w:eastAsia="Times New Roman" w:hAnsi="Times New Roman"/>
          <w:lang w:eastAsia="ko-KR"/>
        </w:rPr>
        <w:t>IE in the F1 SETUP RESPONSE message.</w:t>
      </w:r>
    </w:p>
    <w:p w14:paraId="207D8AA4"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For NG-RAN,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-DU may include the </w:t>
      </w:r>
      <w:r>
        <w:rPr>
          <w:rFonts w:ascii="Times New Roman" w:eastAsia="Times New Roman" w:hAnsi="Times New Roman"/>
          <w:i/>
          <w:lang w:eastAsia="ko-KR"/>
        </w:rPr>
        <w:t>RAN Area Code</w:t>
      </w:r>
      <w:r>
        <w:rPr>
          <w:rFonts w:ascii="Times New Roman" w:eastAsia="Times New Roman" w:hAnsi="Times New Roman"/>
          <w:lang w:eastAsia="ko-KR"/>
        </w:rPr>
        <w:t xml:space="preserve"> IE in the F1 SETUP REQUEST message.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-CU may use it according to TS 38.300 [6].</w:t>
      </w:r>
    </w:p>
    <w:p w14:paraId="0B3C7B6A"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Yu Mincho" w:hAnsi="Times New Roman"/>
          <w:lang w:eastAsia="ko-KR"/>
        </w:rPr>
        <w:t xml:space="preserve">For NG-RAN, the </w:t>
      </w:r>
      <w:proofErr w:type="spellStart"/>
      <w:r>
        <w:rPr>
          <w:rFonts w:ascii="Times New Roman" w:eastAsia="Yu Mincho" w:hAnsi="Times New Roman"/>
          <w:lang w:eastAsia="ko-KR"/>
        </w:rPr>
        <w:t>gNB</w:t>
      </w:r>
      <w:proofErr w:type="spellEnd"/>
      <w:r>
        <w:rPr>
          <w:rFonts w:ascii="Times New Roman" w:eastAsia="Yu Mincho" w:hAnsi="Times New Roman"/>
          <w:lang w:eastAsia="ko-KR"/>
        </w:rPr>
        <w:t>-DU may include</w:t>
      </w:r>
      <w:r>
        <w:rPr>
          <w:rFonts w:ascii="Times New Roman" w:eastAsia="Yu Mincho" w:hAnsi="Times New Roman" w:hint="eastAsia"/>
          <w:lang w:eastAsia="ko-KR"/>
        </w:rPr>
        <w:t xml:space="preserve"> </w:t>
      </w:r>
      <w:r>
        <w:rPr>
          <w:rFonts w:ascii="Times New Roman" w:eastAsia="Yu Mincho" w:hAnsi="Times New Roman" w:hint="eastAsia"/>
          <w:i/>
          <w:iCs/>
          <w:lang w:eastAsia="ko-KR"/>
        </w:rPr>
        <w:t>Supported MBS FSA ID List</w:t>
      </w:r>
      <w:r>
        <w:rPr>
          <w:rFonts w:ascii="Times New Roman" w:eastAsia="Yu Mincho" w:hAnsi="Times New Roman" w:hint="eastAsia"/>
          <w:lang w:eastAsia="ko-KR"/>
        </w:rPr>
        <w:t xml:space="preserve"> IE </w:t>
      </w:r>
      <w:r>
        <w:rPr>
          <w:rFonts w:ascii="Times New Roman" w:eastAsia="Times New Roman" w:hAnsi="Times New Roman"/>
          <w:lang w:eastAsia="ko-KR"/>
        </w:rPr>
        <w:t xml:space="preserve">in the </w:t>
      </w:r>
      <w:r>
        <w:rPr>
          <w:rFonts w:ascii="Times New Roman" w:eastAsia="Times New Roman" w:hAnsi="Times New Roman"/>
          <w:i/>
          <w:iCs/>
          <w:lang w:eastAsia="ko-KR"/>
        </w:rPr>
        <w:t>Served Cell Information</w:t>
      </w:r>
      <w:r>
        <w:rPr>
          <w:rFonts w:ascii="Times New Roman" w:eastAsia="Times New Roman" w:hAnsi="Times New Roman"/>
          <w:lang w:eastAsia="ko-KR"/>
        </w:rPr>
        <w:t xml:space="preserve"> IE </w:t>
      </w:r>
      <w:r>
        <w:rPr>
          <w:rFonts w:ascii="Times New Roman" w:eastAsia="Yu Mincho" w:hAnsi="Times New Roman"/>
          <w:lang w:eastAsia="ko-KR"/>
        </w:rPr>
        <w:t xml:space="preserve">in the F1 SETUP REQUEST message. The </w:t>
      </w:r>
      <w:proofErr w:type="spellStart"/>
      <w:r>
        <w:rPr>
          <w:rFonts w:ascii="Times New Roman" w:eastAsia="Yu Mincho" w:hAnsi="Times New Roman"/>
          <w:lang w:eastAsia="ko-KR"/>
        </w:rPr>
        <w:t>gNB</w:t>
      </w:r>
      <w:proofErr w:type="spellEnd"/>
      <w:r>
        <w:rPr>
          <w:rFonts w:ascii="Times New Roman" w:eastAsia="Yu Mincho" w:hAnsi="Times New Roman"/>
          <w:lang w:eastAsia="ko-KR"/>
        </w:rPr>
        <w:t>-CU may use it according to TS 38.300 [6].</w:t>
      </w:r>
    </w:p>
    <w:p w14:paraId="2A575013"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For NG-RAN,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-CU may include </w:t>
      </w:r>
      <w:r>
        <w:rPr>
          <w:rFonts w:ascii="Times New Roman" w:eastAsia="Times New Roman" w:hAnsi="Times New Roman"/>
          <w:i/>
          <w:lang w:eastAsia="ko-KR"/>
        </w:rPr>
        <w:t>Available PLMN List</w:t>
      </w:r>
      <w:r>
        <w:rPr>
          <w:rFonts w:ascii="Times New Roman" w:eastAsia="Times New Roman" w:hAnsi="Times New Roman"/>
          <w:lang w:eastAsia="ko-KR"/>
        </w:rPr>
        <w:t xml:space="preserve"> IE, and optionally also </w:t>
      </w:r>
      <w:r>
        <w:rPr>
          <w:rFonts w:ascii="Times New Roman" w:eastAsia="Times New Roman" w:hAnsi="Times New Roman"/>
          <w:i/>
          <w:lang w:eastAsia="ko-KR"/>
        </w:rPr>
        <w:t>Extended Available PLMN List</w:t>
      </w:r>
      <w:r>
        <w:rPr>
          <w:rFonts w:ascii="Times New Roman" w:eastAsia="Times New Roman" w:hAnsi="Times New Roman"/>
          <w:lang w:eastAsia="ko-KR"/>
        </w:rPr>
        <w:t xml:space="preserve"> IE in the F1 SETUP RESPONSE message, if the available PLMN(s) are different from what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-DU has provided in F1 SETUP REQUEST message,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-DU shall take this into account and only broadcast the PLMN(s) included in the received Available PLMN list(s). </w:t>
      </w:r>
    </w:p>
    <w:p w14:paraId="72A7B613"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For NG-RAN,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-CU may include </w:t>
      </w:r>
      <w:r>
        <w:rPr>
          <w:rFonts w:ascii="Times New Roman" w:eastAsia="Times New Roman" w:hAnsi="Times New Roman"/>
          <w:i/>
          <w:lang w:eastAsia="ko-KR"/>
        </w:rPr>
        <w:t>Available SNPN ID List</w:t>
      </w:r>
      <w:r>
        <w:rPr>
          <w:rFonts w:ascii="Times New Roman" w:eastAsia="Times New Roman" w:hAnsi="Times New Roman"/>
          <w:lang w:eastAsia="ko-KR"/>
        </w:rPr>
        <w:t xml:space="preserve"> IE in the F1 SETUP RESPONSE message. If the available SNPN(s) are different from what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-DU has provided in F1 SETUP REQUEST message,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-DU shall take this into account and only broadcast the SNPN(s) included in the received Available SNPN ID list.</w:t>
      </w:r>
    </w:p>
    <w:p w14:paraId="2700FA8E"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lastRenderedPageBreak/>
        <w:t xml:space="preserve">The </w:t>
      </w:r>
      <w:r>
        <w:rPr>
          <w:rFonts w:ascii="Times New Roman" w:eastAsia="Times New Roman" w:hAnsi="Times New Roman"/>
          <w:i/>
          <w:lang w:eastAsia="ja-JP"/>
        </w:rPr>
        <w:t>Latest</w:t>
      </w:r>
      <w:r>
        <w:rPr>
          <w:rFonts w:ascii="Times New Roman" w:eastAsia="Times New Roman" w:hAnsi="Times New Roman"/>
          <w:lang w:eastAsia="ja-JP"/>
        </w:rPr>
        <w:t xml:space="preserve"> </w:t>
      </w:r>
      <w:r>
        <w:rPr>
          <w:rFonts w:ascii="Times New Roman" w:eastAsia="Times New Roman" w:hAnsi="Times New Roman"/>
          <w:i/>
          <w:lang w:eastAsia="ja-JP"/>
        </w:rPr>
        <w:t>RRC Version Enhanced</w:t>
      </w:r>
      <w:r>
        <w:rPr>
          <w:rFonts w:ascii="Times New Roman" w:eastAsia="Times New Roman" w:hAnsi="Times New Roman"/>
          <w:lang w:eastAsia="ja-JP"/>
        </w:rPr>
        <w:t xml:space="preserve"> IE shall be included in </w:t>
      </w:r>
      <w:r>
        <w:rPr>
          <w:rFonts w:ascii="Times New Roman" w:eastAsia="Times New Roman" w:hAnsi="Times New Roman"/>
          <w:lang w:eastAsia="ko-KR"/>
        </w:rPr>
        <w:t>the F1 SETUP REQUEST message and in the F1 SETUP RESPONSE message.</w:t>
      </w:r>
    </w:p>
    <w:p w14:paraId="6B98D29B"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in F1 SETUP REQUEST message, the </w:t>
      </w:r>
      <w:r>
        <w:rPr>
          <w:rFonts w:ascii="Times New Roman" w:eastAsia="Times New Roman" w:hAnsi="Times New Roman"/>
          <w:i/>
          <w:lang w:eastAsia="ko-KR"/>
        </w:rPr>
        <w:t>Cell Direction</w:t>
      </w:r>
      <w:r>
        <w:rPr>
          <w:rFonts w:ascii="Times New Roman" w:eastAsia="Times New Roman" w:hAnsi="Times New Roman"/>
          <w:lang w:eastAsia="ko-KR"/>
        </w:rPr>
        <w:t xml:space="preserve"> IE is present,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-CU should use it to understand whether the cell is for UL or DL only. If in F1 SETUP REQUEST message, the </w:t>
      </w:r>
      <w:r>
        <w:rPr>
          <w:rFonts w:ascii="Times New Roman" w:eastAsia="Times New Roman" w:hAnsi="Times New Roman"/>
          <w:i/>
          <w:lang w:eastAsia="ko-KR"/>
        </w:rPr>
        <w:t>Cell Direction</w:t>
      </w:r>
      <w:r>
        <w:rPr>
          <w:rFonts w:ascii="Times New Roman" w:eastAsia="Times New Roman" w:hAnsi="Times New Roman"/>
          <w:lang w:eastAsia="ko-KR"/>
        </w:rPr>
        <w:t xml:space="preserve"> IE is omitted in the </w:t>
      </w:r>
      <w:r>
        <w:rPr>
          <w:rFonts w:ascii="Times New Roman" w:eastAsia="Times New Roman" w:hAnsi="Times New Roman"/>
          <w:i/>
          <w:lang w:eastAsia="ko-KR"/>
        </w:rPr>
        <w:t xml:space="preserve">Served Cell Information </w:t>
      </w:r>
      <w:r>
        <w:rPr>
          <w:rFonts w:ascii="Times New Roman" w:eastAsia="Times New Roman" w:hAnsi="Times New Roman"/>
          <w:lang w:eastAsia="ko-KR"/>
        </w:rPr>
        <w:t>IE it shall be interpreted as that the Cell Direction is Bi-directional.</w:t>
      </w:r>
    </w:p>
    <w:p w14:paraId="60D466EA" w14:textId="77777777" w:rsidR="00F24321" w:rsidRDefault="00000000">
      <w:pPr>
        <w:overflowPunct w:val="0"/>
        <w:autoSpaceDE w:val="0"/>
        <w:autoSpaceDN w:val="0"/>
        <w:adjustRightInd w:val="0"/>
        <w:jc w:val="left"/>
        <w:textAlignment w:val="baseline"/>
        <w:rPr>
          <w:rFonts w:ascii="Times New Roman" w:eastAsia="Times New Roman" w:hAnsi="Times New Roman"/>
          <w:snapToGrid w:val="0"/>
          <w:lang w:eastAsia="ko-KR"/>
        </w:rPr>
      </w:pPr>
      <w:r>
        <w:rPr>
          <w:rFonts w:ascii="Times New Roman" w:eastAsia="Times New Roman" w:hAnsi="Times New Roman"/>
          <w:lang w:eastAsia="ko-KR"/>
        </w:rPr>
        <w:t xml:space="preserve">If the </w:t>
      </w:r>
      <w:r>
        <w:rPr>
          <w:rFonts w:ascii="Times New Roman" w:eastAsia="Times New Roman" w:hAnsi="Times New Roman"/>
          <w:i/>
          <w:lang w:eastAsia="ko-KR"/>
        </w:rPr>
        <w:t xml:space="preserve">Intended TDD DL-UL Configuration IE </w:t>
      </w:r>
      <w:r>
        <w:rPr>
          <w:rFonts w:ascii="Times New Roman" w:eastAsia="Times New Roman" w:hAnsi="Times New Roman"/>
          <w:lang w:eastAsia="ko-KR"/>
        </w:rPr>
        <w:t xml:space="preserve">is present in the F1 SETUP REQUEST </w:t>
      </w:r>
      <w:r>
        <w:rPr>
          <w:rFonts w:ascii="Times New Roman" w:eastAsia="Times New Roman" w:hAnsi="Times New Roman"/>
          <w:snapToGrid w:val="0"/>
          <w:lang w:eastAsia="ko-KR"/>
        </w:rPr>
        <w:t xml:space="preserve">message, the receiving </w:t>
      </w:r>
      <w:proofErr w:type="spellStart"/>
      <w:r>
        <w:rPr>
          <w:rFonts w:ascii="Times New Roman" w:eastAsia="Times New Roman" w:hAnsi="Times New Roman"/>
          <w:snapToGrid w:val="0"/>
          <w:lang w:eastAsia="ko-KR"/>
        </w:rPr>
        <w:t>gNB</w:t>
      </w:r>
      <w:proofErr w:type="spellEnd"/>
      <w:r>
        <w:rPr>
          <w:rFonts w:ascii="Times New Roman" w:eastAsia="Times New Roman" w:hAnsi="Times New Roman"/>
          <w:snapToGrid w:val="0"/>
          <w:lang w:eastAsia="ko-KR"/>
        </w:rPr>
        <w:t xml:space="preserve">-CU shall use the received information for Cross Link Interference management </w:t>
      </w:r>
      <w:r>
        <w:rPr>
          <w:rFonts w:ascii="Times New Roman" w:eastAsia="Times New Roman" w:hAnsi="Times New Roman" w:hint="eastAsia"/>
          <w:snapToGrid w:val="0"/>
          <w:lang w:eastAsia="zh-CN"/>
        </w:rPr>
        <w:t>and/</w:t>
      </w:r>
      <w:r>
        <w:rPr>
          <w:rFonts w:ascii="Times New Roman" w:eastAsia="Times New Roman" w:hAnsi="Times New Roman"/>
          <w:snapToGrid w:val="0"/>
          <w:lang w:eastAsia="ko-KR"/>
        </w:rPr>
        <w:t xml:space="preserve">or </w:t>
      </w:r>
      <w:r>
        <w:rPr>
          <w:rFonts w:ascii="Times New Roman" w:eastAsia="Malgun Gothic" w:hAnsi="Times New Roman"/>
          <w:snapToGrid w:val="0"/>
          <w:lang w:eastAsia="ko-KR"/>
        </w:rPr>
        <w:t>NR-DC power coordination</w:t>
      </w:r>
      <w:r>
        <w:rPr>
          <w:rFonts w:ascii="Times New Roman" w:eastAsia="Times New Roman" w:hAnsi="Times New Roman"/>
          <w:snapToGrid w:val="0"/>
          <w:lang w:eastAsia="ko-KR"/>
        </w:rPr>
        <w:t xml:space="preserve">. The </w:t>
      </w:r>
      <w:proofErr w:type="spellStart"/>
      <w:r>
        <w:rPr>
          <w:rFonts w:ascii="Times New Roman" w:eastAsia="Times New Roman" w:hAnsi="Times New Roman"/>
          <w:snapToGrid w:val="0"/>
          <w:lang w:eastAsia="ko-KR"/>
        </w:rPr>
        <w:t>gNB</w:t>
      </w:r>
      <w:proofErr w:type="spellEnd"/>
      <w:r>
        <w:rPr>
          <w:rFonts w:ascii="Times New Roman" w:eastAsia="Times New Roman" w:hAnsi="Times New Roman"/>
          <w:snapToGrid w:val="0"/>
          <w:lang w:eastAsia="ko-KR"/>
        </w:rPr>
        <w:t xml:space="preserve">-CU may merge the </w:t>
      </w:r>
      <w:r>
        <w:rPr>
          <w:rFonts w:ascii="Times New Roman" w:eastAsia="Times New Roman" w:hAnsi="Times New Roman"/>
          <w:lang w:eastAsia="ko-KR"/>
        </w:rPr>
        <w:t xml:space="preserve">Intended TDD DL-UL Configuration </w:t>
      </w:r>
      <w:r>
        <w:rPr>
          <w:rFonts w:ascii="Times New Roman" w:eastAsia="Times New Roman" w:hAnsi="Times New Roman"/>
          <w:snapToGrid w:val="0"/>
          <w:lang w:eastAsia="ko-KR"/>
        </w:rPr>
        <w:t xml:space="preserve">information received from two or more </w:t>
      </w:r>
      <w:proofErr w:type="spellStart"/>
      <w:r>
        <w:rPr>
          <w:rFonts w:ascii="Times New Roman" w:eastAsia="Times New Roman" w:hAnsi="Times New Roman"/>
          <w:snapToGrid w:val="0"/>
          <w:lang w:eastAsia="ko-KR"/>
        </w:rPr>
        <w:t>gNB</w:t>
      </w:r>
      <w:proofErr w:type="spellEnd"/>
      <w:r>
        <w:rPr>
          <w:rFonts w:ascii="Times New Roman" w:eastAsia="Times New Roman" w:hAnsi="Times New Roman"/>
          <w:snapToGrid w:val="0"/>
          <w:lang w:eastAsia="ko-KR"/>
        </w:rPr>
        <w:t xml:space="preserve">-DUs. The </w:t>
      </w:r>
      <w:proofErr w:type="spellStart"/>
      <w:r>
        <w:rPr>
          <w:rFonts w:ascii="Times New Roman" w:eastAsia="Times New Roman" w:hAnsi="Times New Roman"/>
          <w:snapToGrid w:val="0"/>
          <w:lang w:eastAsia="ko-KR"/>
        </w:rPr>
        <w:t>gNB</w:t>
      </w:r>
      <w:proofErr w:type="spellEnd"/>
      <w:r>
        <w:rPr>
          <w:rFonts w:ascii="Times New Roman" w:eastAsia="Times New Roman" w:hAnsi="Times New Roman"/>
          <w:snapToGrid w:val="0"/>
          <w:lang w:eastAsia="ko-KR"/>
        </w:rPr>
        <w:t xml:space="preserve">-CU shall consider the received </w:t>
      </w:r>
      <w:r>
        <w:rPr>
          <w:rFonts w:ascii="Times New Roman" w:eastAsia="Times New Roman" w:hAnsi="Times New Roman"/>
          <w:i/>
          <w:lang w:eastAsia="ko-KR"/>
        </w:rPr>
        <w:t>Intended TDD DL-UL Configuration</w:t>
      </w:r>
      <w:r>
        <w:rPr>
          <w:rFonts w:ascii="Times New Roman" w:eastAsia="Times New Roman" w:hAnsi="Times New Roman"/>
          <w:lang w:eastAsia="ko-KR"/>
        </w:rPr>
        <w:t xml:space="preserve"> IE </w:t>
      </w:r>
      <w:r>
        <w:rPr>
          <w:rFonts w:ascii="Times New Roman" w:eastAsia="Times New Roman" w:hAnsi="Times New Roman"/>
          <w:snapToGrid w:val="0"/>
          <w:lang w:eastAsia="ko-KR"/>
        </w:rPr>
        <w:t>content valid until reception of an update of the IE for the same cell(s).</w:t>
      </w:r>
    </w:p>
    <w:p w14:paraId="4F7CFA58"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the </w:t>
      </w:r>
      <w:r>
        <w:rPr>
          <w:rFonts w:ascii="Times New Roman" w:eastAsia="Times New Roman" w:hAnsi="Times New Roman"/>
          <w:i/>
          <w:lang w:eastAsia="ko-KR"/>
        </w:rPr>
        <w:t xml:space="preserve">Aggressor </w:t>
      </w:r>
      <w:proofErr w:type="spellStart"/>
      <w:r>
        <w:rPr>
          <w:rFonts w:ascii="Times New Roman" w:eastAsia="Times New Roman" w:hAnsi="Times New Roman"/>
          <w:i/>
          <w:lang w:eastAsia="ko-KR"/>
        </w:rPr>
        <w:t>gNB</w:t>
      </w:r>
      <w:proofErr w:type="spellEnd"/>
      <w:r>
        <w:rPr>
          <w:rFonts w:ascii="Times New Roman" w:eastAsia="Times New Roman" w:hAnsi="Times New Roman"/>
          <w:i/>
          <w:lang w:eastAsia="ko-KR"/>
        </w:rPr>
        <w:t xml:space="preserve"> Set</w:t>
      </w:r>
      <w:r>
        <w:rPr>
          <w:rFonts w:ascii="Times New Roman" w:eastAsia="Times New Roman" w:hAnsi="Times New Roman"/>
          <w:lang w:eastAsia="ko-KR"/>
        </w:rPr>
        <w:t xml:space="preserve"> </w:t>
      </w:r>
      <w:r>
        <w:rPr>
          <w:rFonts w:ascii="Times New Roman" w:eastAsia="Times New Roman" w:hAnsi="Times New Roman"/>
          <w:i/>
          <w:iCs/>
          <w:lang w:eastAsia="ko-KR"/>
        </w:rPr>
        <w:t>ID</w:t>
      </w:r>
      <w:r>
        <w:rPr>
          <w:rFonts w:ascii="Times New Roman" w:eastAsia="Times New Roman" w:hAnsi="Times New Roman"/>
          <w:lang w:eastAsia="ko-KR"/>
        </w:rPr>
        <w:t xml:space="preserve"> IE is included in the </w:t>
      </w:r>
      <w:r>
        <w:rPr>
          <w:rFonts w:ascii="Times New Roman" w:eastAsia="Times New Roman" w:hAnsi="Times New Roman"/>
          <w:i/>
          <w:lang w:eastAsia="ko-KR"/>
        </w:rPr>
        <w:t>Served Cell Information</w:t>
      </w:r>
      <w:r>
        <w:rPr>
          <w:rFonts w:ascii="Times New Roman" w:eastAsia="Times New Roman" w:hAnsi="Times New Roman"/>
          <w:lang w:eastAsia="ko-KR"/>
        </w:rPr>
        <w:t xml:space="preserve"> IE in the F1 SETUP REQUEST message,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-CU shall, if supported, take it into account.</w:t>
      </w:r>
    </w:p>
    <w:p w14:paraId="089CEBEC"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the </w:t>
      </w:r>
      <w:r>
        <w:rPr>
          <w:rFonts w:ascii="Times New Roman" w:eastAsia="Times New Roman" w:hAnsi="Times New Roman"/>
          <w:i/>
          <w:lang w:eastAsia="ko-KR"/>
        </w:rPr>
        <w:t xml:space="preserve">Victim </w:t>
      </w:r>
      <w:proofErr w:type="spellStart"/>
      <w:r>
        <w:rPr>
          <w:rFonts w:ascii="Times New Roman" w:eastAsia="Times New Roman" w:hAnsi="Times New Roman"/>
          <w:i/>
          <w:lang w:eastAsia="ko-KR"/>
        </w:rPr>
        <w:t>gNB</w:t>
      </w:r>
      <w:proofErr w:type="spellEnd"/>
      <w:r>
        <w:rPr>
          <w:rFonts w:ascii="Times New Roman" w:eastAsia="Times New Roman" w:hAnsi="Times New Roman"/>
          <w:i/>
          <w:lang w:eastAsia="ko-KR"/>
        </w:rPr>
        <w:t xml:space="preserve"> Set</w:t>
      </w:r>
      <w:r>
        <w:rPr>
          <w:rFonts w:ascii="Times New Roman" w:eastAsia="Times New Roman" w:hAnsi="Times New Roman"/>
          <w:lang w:eastAsia="ko-KR"/>
        </w:rPr>
        <w:t xml:space="preserve"> </w:t>
      </w:r>
      <w:r>
        <w:rPr>
          <w:rFonts w:ascii="Times New Roman" w:eastAsia="Times New Roman" w:hAnsi="Times New Roman"/>
          <w:i/>
          <w:iCs/>
          <w:lang w:eastAsia="ko-KR"/>
        </w:rPr>
        <w:t>ID</w:t>
      </w:r>
      <w:r>
        <w:rPr>
          <w:rFonts w:ascii="Times New Roman" w:eastAsia="Times New Roman" w:hAnsi="Times New Roman"/>
          <w:lang w:eastAsia="ko-KR"/>
        </w:rPr>
        <w:t xml:space="preserve"> IE is included in the </w:t>
      </w:r>
      <w:r>
        <w:rPr>
          <w:rFonts w:ascii="Times New Roman" w:eastAsia="Times New Roman" w:hAnsi="Times New Roman"/>
          <w:i/>
          <w:lang w:eastAsia="ko-KR"/>
        </w:rPr>
        <w:t>Served Cell Information</w:t>
      </w:r>
      <w:r>
        <w:rPr>
          <w:rFonts w:ascii="Times New Roman" w:eastAsia="Times New Roman" w:hAnsi="Times New Roman"/>
          <w:lang w:eastAsia="ko-KR"/>
        </w:rPr>
        <w:t xml:space="preserve"> IE in the F1 SETUP REQUEST message,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-CU shall, if supported, take it into account.</w:t>
      </w:r>
    </w:p>
    <w:p w14:paraId="07136A12"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the F1 SETUP REQUEST message contains the </w:t>
      </w:r>
      <w:r>
        <w:rPr>
          <w:rFonts w:ascii="Times New Roman" w:eastAsia="Times New Roman" w:hAnsi="Times New Roman"/>
          <w:i/>
          <w:iCs/>
          <w:lang w:eastAsia="ko-KR"/>
        </w:rPr>
        <w:t>Transport Layer Address Info</w:t>
      </w:r>
      <w:r>
        <w:rPr>
          <w:rFonts w:ascii="Times New Roman" w:eastAsia="Times New Roman" w:hAnsi="Times New Roman"/>
          <w:lang w:eastAsia="ko-KR"/>
        </w:rPr>
        <w:t xml:space="preserve"> IE,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-CU shall, if supported, take into account for IPSec tunnel establishment.</w:t>
      </w:r>
    </w:p>
    <w:p w14:paraId="0ED8E3E6"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the </w:t>
      </w:r>
      <w:r>
        <w:rPr>
          <w:rFonts w:ascii="Times New Roman" w:eastAsia="Times New Roman" w:hAnsi="Times New Roman"/>
          <w:i/>
          <w:iCs/>
          <w:lang w:eastAsia="ja-JP"/>
        </w:rPr>
        <w:t>SFN Offset</w:t>
      </w:r>
      <w:r>
        <w:rPr>
          <w:rFonts w:ascii="Times New Roman" w:eastAsia="Times New Roman" w:hAnsi="Times New Roman"/>
          <w:lang w:eastAsia="ko-KR"/>
        </w:rPr>
        <w:t xml:space="preserve"> IE is contained in the </w:t>
      </w:r>
      <w:r>
        <w:rPr>
          <w:rFonts w:ascii="Times New Roman" w:eastAsia="Times New Roman" w:hAnsi="Times New Roman"/>
          <w:i/>
          <w:iCs/>
          <w:lang w:eastAsia="ko-KR"/>
        </w:rPr>
        <w:t>Served Cell Information</w:t>
      </w:r>
      <w:r>
        <w:rPr>
          <w:rFonts w:ascii="Times New Roman" w:eastAsia="Times New Roman" w:hAnsi="Times New Roman"/>
          <w:lang w:eastAsia="ko-KR"/>
        </w:rPr>
        <w:t xml:space="preserve"> IE in the F1 SETUP REQUEST message,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-CU shall, if supported, use this information to deduce the SFN0 offset of the reported cell.</w:t>
      </w:r>
    </w:p>
    <w:p w14:paraId="31AB9A3D"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the F1 SETUP RESPONSE message contains the </w:t>
      </w:r>
      <w:r>
        <w:rPr>
          <w:rFonts w:ascii="Times New Roman" w:eastAsia="Times New Roman" w:hAnsi="Times New Roman"/>
          <w:i/>
          <w:lang w:eastAsia="ko-KR"/>
        </w:rPr>
        <w:t>Transport Layer Address Info</w:t>
      </w:r>
      <w:r>
        <w:rPr>
          <w:rFonts w:ascii="Times New Roman" w:eastAsia="Times New Roman" w:hAnsi="Times New Roman"/>
          <w:lang w:eastAsia="ko-KR"/>
        </w:rPr>
        <w:t xml:space="preserve"> IE,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-DU shall, if supported, take into account for IPSec tunnel establishment.</w:t>
      </w:r>
    </w:p>
    <w:p w14:paraId="1F48EC08"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the F1 SETUP RESPONSE message contains the </w:t>
      </w:r>
      <w:r>
        <w:rPr>
          <w:rFonts w:ascii="Times New Roman" w:eastAsia="Times New Roman" w:hAnsi="Times New Roman"/>
          <w:i/>
          <w:iCs/>
          <w:lang w:eastAsia="ko-KR"/>
        </w:rPr>
        <w:t>Uplink BH Non-UP Traffic Mapping</w:t>
      </w:r>
      <w:r>
        <w:rPr>
          <w:rFonts w:ascii="Times New Roman" w:eastAsia="Times New Roman" w:hAnsi="Times New Roman"/>
          <w:lang w:eastAsia="ko-KR"/>
        </w:rPr>
        <w:t xml:space="preserve"> IE,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-DU shall, if supported, consider the information therein for mapping of non-UP uplink traffic.</w:t>
      </w:r>
    </w:p>
    <w:p w14:paraId="4B93A887"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the </w:t>
      </w:r>
      <w:r>
        <w:rPr>
          <w:rFonts w:ascii="Times New Roman" w:eastAsia="Times New Roman" w:hAnsi="Times New Roman"/>
          <w:i/>
          <w:iCs/>
          <w:lang w:eastAsia="ko-KR"/>
        </w:rPr>
        <w:t>BAP Address</w:t>
      </w:r>
      <w:r>
        <w:rPr>
          <w:rFonts w:ascii="Times New Roman" w:eastAsia="Times New Roman" w:hAnsi="Times New Roman"/>
          <w:lang w:eastAsia="ko-KR"/>
        </w:rPr>
        <w:t xml:space="preserve"> IE is included in the F1 SETUP REQUEST</w:t>
      </w:r>
      <w:r>
        <w:rPr>
          <w:rFonts w:ascii="Times New Roman" w:eastAsia="Times New Roman" w:hAnsi="Times New Roman" w:hint="eastAsia"/>
          <w:lang w:val="en-US" w:eastAsia="zh-CN"/>
        </w:rPr>
        <w:t xml:space="preserve"> message</w:t>
      </w:r>
      <w:r>
        <w:rPr>
          <w:rFonts w:ascii="Times New Roman" w:eastAsia="Times New Roman" w:hAnsi="Times New Roman"/>
          <w:snapToGrid w:val="0"/>
          <w:lang w:eastAsia="ko-KR"/>
        </w:rPr>
        <w:t xml:space="preserve">, without an accompanying </w:t>
      </w:r>
      <w:r>
        <w:rPr>
          <w:rFonts w:ascii="Times New Roman" w:eastAsia="Times New Roman" w:hAnsi="Times New Roman" w:cs="Arial" w:hint="eastAsia"/>
          <w:i/>
          <w:iCs/>
          <w:szCs w:val="18"/>
          <w:lang w:val="en-US" w:eastAsia="zh-CN"/>
        </w:rPr>
        <w:t xml:space="preserve">RRC Terminating IAB-Donor </w:t>
      </w:r>
      <w:proofErr w:type="spellStart"/>
      <w:r>
        <w:rPr>
          <w:rFonts w:ascii="Times New Roman" w:eastAsia="Times New Roman" w:hAnsi="Times New Roman" w:cs="Arial"/>
          <w:i/>
          <w:iCs/>
          <w:szCs w:val="18"/>
          <w:lang w:val="en-US" w:eastAsia="zh-CN"/>
        </w:rPr>
        <w:t>gNB</w:t>
      </w:r>
      <w:proofErr w:type="spellEnd"/>
      <w:r>
        <w:rPr>
          <w:rFonts w:ascii="Times New Roman" w:eastAsia="Times New Roman" w:hAnsi="Times New Roman" w:cs="Arial"/>
          <w:i/>
          <w:iCs/>
          <w:szCs w:val="18"/>
          <w:lang w:val="en-US" w:eastAsia="zh-CN"/>
        </w:rPr>
        <w:t>-ID</w:t>
      </w:r>
      <w:r>
        <w:rPr>
          <w:rFonts w:ascii="Times New Roman" w:eastAsia="Times New Roman" w:hAnsi="Times New Roman"/>
          <w:snapToGrid w:val="0"/>
          <w:lang w:val="en-US" w:eastAsia="ko-KR"/>
        </w:rPr>
        <w:t xml:space="preserve"> IE</w:t>
      </w:r>
      <w:r>
        <w:rPr>
          <w:rFonts w:ascii="Times New Roman" w:eastAsia="Times New Roman" w:hAnsi="Times New Roman"/>
          <w:lang w:eastAsia="ko-KR"/>
        </w:rPr>
        <w:t xml:space="preserve">, </w:t>
      </w:r>
      <w:r>
        <w:rPr>
          <w:rFonts w:ascii="Times New Roman" w:eastAsia="Times New Roman" w:hAnsi="Times New Roman"/>
          <w:snapToGrid w:val="0"/>
          <w:lang w:eastAsia="ko-KR"/>
        </w:rPr>
        <w:t xml:space="preserve">the receiving </w:t>
      </w:r>
      <w:proofErr w:type="spellStart"/>
      <w:r>
        <w:rPr>
          <w:rFonts w:ascii="Times New Roman" w:eastAsia="Times New Roman" w:hAnsi="Times New Roman"/>
          <w:snapToGrid w:val="0"/>
          <w:lang w:eastAsia="ko-KR"/>
        </w:rPr>
        <w:t>gNB</w:t>
      </w:r>
      <w:proofErr w:type="spellEnd"/>
      <w:r>
        <w:rPr>
          <w:rFonts w:ascii="Times New Roman" w:eastAsia="Times New Roman" w:hAnsi="Times New Roman"/>
          <w:snapToGrid w:val="0"/>
          <w:lang w:eastAsia="ko-KR"/>
        </w:rPr>
        <w:t>-CU shall, if supported, consider the information therein for discovering the co-location of an IAB-DU and an IAB-MT.</w:t>
      </w:r>
    </w:p>
    <w:p w14:paraId="7AB510AA"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the F1 SETUP REQUEST message is received from an IAB-donor-DU,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-CU shall, if supported, include the </w:t>
      </w:r>
      <w:r>
        <w:rPr>
          <w:rFonts w:ascii="Times New Roman" w:eastAsia="Times New Roman" w:hAnsi="Times New Roman"/>
          <w:i/>
          <w:lang w:eastAsia="ko-KR"/>
        </w:rPr>
        <w:t>BAP Address</w:t>
      </w:r>
      <w:r>
        <w:rPr>
          <w:rFonts w:ascii="Times New Roman" w:eastAsia="Times New Roman" w:hAnsi="Times New Roman"/>
          <w:lang w:eastAsia="ko-KR"/>
        </w:rPr>
        <w:t xml:space="preserve"> IE in the F1 SETUP RESPONSE message. </w:t>
      </w:r>
    </w:p>
    <w:p w14:paraId="0F4D50DB" w14:textId="77777777" w:rsidR="00F24321" w:rsidRDefault="00000000">
      <w:pPr>
        <w:keepLines/>
        <w:overflowPunct w:val="0"/>
        <w:autoSpaceDE w:val="0"/>
        <w:autoSpaceDN w:val="0"/>
        <w:adjustRightInd w:val="0"/>
        <w:ind w:left="1135" w:hanging="851"/>
        <w:jc w:val="left"/>
        <w:textAlignment w:val="baseline"/>
        <w:rPr>
          <w:rFonts w:ascii="Times New Roman" w:eastAsia="Yu Mincho" w:hAnsi="Times New Roman"/>
          <w:lang w:eastAsia="ko-KR"/>
        </w:rPr>
      </w:pPr>
      <w:r>
        <w:rPr>
          <w:rFonts w:ascii="Times New Roman" w:eastAsia="Yu Mincho" w:hAnsi="Times New Roman"/>
          <w:lang w:eastAsia="ko-KR"/>
        </w:rPr>
        <w:t>NOTE:</w:t>
      </w:r>
      <w:r>
        <w:rPr>
          <w:rFonts w:ascii="Times New Roman" w:eastAsia="Yu Mincho" w:hAnsi="Times New Roman"/>
          <w:lang w:eastAsia="ko-KR"/>
        </w:rPr>
        <w:tab/>
        <w:t xml:space="preserve">How to identify the IAB-donor-DU is up to </w:t>
      </w:r>
      <w:proofErr w:type="spellStart"/>
      <w:r>
        <w:rPr>
          <w:rFonts w:ascii="Times New Roman" w:eastAsia="Yu Mincho" w:hAnsi="Times New Roman"/>
          <w:lang w:eastAsia="ko-KR"/>
        </w:rPr>
        <w:t>gNB</w:t>
      </w:r>
      <w:proofErr w:type="spellEnd"/>
      <w:r>
        <w:rPr>
          <w:rFonts w:ascii="Times New Roman" w:eastAsia="Yu Mincho" w:hAnsi="Times New Roman"/>
          <w:lang w:eastAsia="ko-KR"/>
        </w:rPr>
        <w:t>-CU implementation.</w:t>
      </w:r>
    </w:p>
    <w:p w14:paraId="2423A838"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the F1 SETUP RESPONSE message contains the </w:t>
      </w:r>
      <w:r>
        <w:rPr>
          <w:rFonts w:ascii="Times New Roman" w:eastAsia="Times New Roman" w:hAnsi="Times New Roman"/>
          <w:i/>
          <w:lang w:eastAsia="ko-KR"/>
        </w:rPr>
        <w:t>BAP Address</w:t>
      </w:r>
      <w:r>
        <w:rPr>
          <w:rFonts w:ascii="Times New Roman" w:eastAsia="Times New Roman" w:hAnsi="Times New Roman"/>
          <w:lang w:eastAsia="ko-KR"/>
        </w:rPr>
        <w:t xml:space="preserve"> IE,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-DU shall, if supported, store the received BAP address and use it as specified in TS 38.340 [30].</w:t>
      </w:r>
    </w:p>
    <w:p w14:paraId="06F92AD6"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the </w:t>
      </w:r>
      <w:r>
        <w:rPr>
          <w:rFonts w:ascii="Times New Roman" w:eastAsia="Times New Roman" w:hAnsi="Times New Roman"/>
          <w:i/>
          <w:iCs/>
          <w:lang w:eastAsia="ko-KR"/>
        </w:rPr>
        <w:t>NR PRACH Configuration List</w:t>
      </w:r>
      <w:r>
        <w:rPr>
          <w:rFonts w:ascii="Times New Roman" w:eastAsia="Times New Roman" w:hAnsi="Times New Roman"/>
          <w:lang w:eastAsia="ko-KR"/>
        </w:rPr>
        <w:t xml:space="preserve"> IE is included in the </w:t>
      </w:r>
      <w:r>
        <w:rPr>
          <w:rFonts w:ascii="Times New Roman" w:eastAsia="Times New Roman" w:hAnsi="Times New Roman"/>
          <w:i/>
          <w:iCs/>
          <w:lang w:eastAsia="ko-KR"/>
        </w:rPr>
        <w:t>Served Cell Information</w:t>
      </w:r>
      <w:r>
        <w:rPr>
          <w:rFonts w:ascii="Times New Roman" w:eastAsia="Times New Roman" w:hAnsi="Times New Roman"/>
          <w:lang w:eastAsia="ko-KR"/>
        </w:rPr>
        <w:t xml:space="preserve"> IE contained in the F1 SETUP REQUEST message, the </w:t>
      </w:r>
      <w:proofErr w:type="spellStart"/>
      <w:r>
        <w:rPr>
          <w:rFonts w:ascii="Times New Roman" w:eastAsia="Times New Roman" w:hAnsi="Times New Roman" w:hint="eastAsia"/>
          <w:lang w:eastAsia="zh-CN"/>
        </w:rPr>
        <w:t>g</w:t>
      </w:r>
      <w:r>
        <w:rPr>
          <w:rFonts w:ascii="Times New Roman" w:eastAsia="Times New Roman" w:hAnsi="Times New Roman"/>
          <w:lang w:eastAsia="ko-KR"/>
        </w:rPr>
        <w:t>NB</w:t>
      </w:r>
      <w:proofErr w:type="spellEnd"/>
      <w:r>
        <w:rPr>
          <w:rFonts w:ascii="Times New Roman" w:eastAsia="Times New Roman" w:hAnsi="Times New Roman" w:hint="eastAsia"/>
          <w:lang w:eastAsia="zh-CN"/>
        </w:rPr>
        <w:t>-CU</w:t>
      </w:r>
      <w:r>
        <w:rPr>
          <w:rFonts w:ascii="Times New Roman" w:eastAsia="Times New Roman" w:hAnsi="Times New Roman"/>
          <w:lang w:eastAsia="ko-KR"/>
        </w:rPr>
        <w:t xml:space="preserve"> may store the information</w:t>
      </w:r>
      <w:r>
        <w:rPr>
          <w:rFonts w:ascii="Times New Roman" w:eastAsia="Times New Roman" w:hAnsi="Times New Roman" w:hint="eastAsia"/>
          <w:snapToGrid w:val="0"/>
          <w:lang w:eastAsia="zh-CN"/>
        </w:rPr>
        <w:t xml:space="preserve">, and forward it to other RAN nodes </w:t>
      </w:r>
      <w:r>
        <w:rPr>
          <w:rFonts w:ascii="Times New Roman" w:eastAsia="Times New Roman" w:hAnsi="Times New Roman"/>
          <w:lang w:eastAsia="ko-KR"/>
        </w:rPr>
        <w:t xml:space="preserve">for </w:t>
      </w:r>
      <w:r>
        <w:rPr>
          <w:rFonts w:ascii="Times New Roman" w:eastAsia="宋体" w:hAnsi="Times New Roman"/>
          <w:lang w:eastAsia="zh-CN"/>
        </w:rPr>
        <w:t>RACH optimisation</w:t>
      </w:r>
      <w:r>
        <w:rPr>
          <w:rFonts w:ascii="Times New Roman" w:eastAsia="Times New Roman" w:hAnsi="Times New Roman"/>
          <w:lang w:eastAsia="ko-KR"/>
        </w:rPr>
        <w:t xml:space="preserve">. </w:t>
      </w:r>
      <w:r>
        <w:rPr>
          <w:rFonts w:ascii="Times New Roman" w:eastAsia="Times New Roman" w:hAnsi="Times New Roman"/>
          <w:snapToGrid w:val="0"/>
          <w:lang w:eastAsia="ko-KR"/>
        </w:rPr>
        <w:t xml:space="preserve">If the </w:t>
      </w:r>
      <w:r>
        <w:rPr>
          <w:rFonts w:ascii="Times New Roman" w:eastAsia="Times New Roman" w:hAnsi="Times New Roman"/>
          <w:i/>
          <w:lang w:eastAsia="zh-CN"/>
        </w:rPr>
        <w:t>L139 Info</w:t>
      </w:r>
      <w:r>
        <w:rPr>
          <w:rFonts w:ascii="Times New Roman" w:eastAsia="Times New Roman" w:hAnsi="Times New Roman"/>
          <w:iCs/>
          <w:lang w:eastAsia="zh-CN"/>
        </w:rPr>
        <w:t xml:space="preserve"> IE</w:t>
      </w:r>
      <w:r>
        <w:rPr>
          <w:rFonts w:ascii="Times New Roman" w:eastAsia="Times New Roman" w:hAnsi="Times New Roman"/>
          <w:snapToGrid w:val="0"/>
          <w:lang w:eastAsia="ko-KR"/>
        </w:rPr>
        <w:t xml:space="preserve"> included </w:t>
      </w:r>
      <w:r>
        <w:rPr>
          <w:rFonts w:ascii="Times New Roman" w:eastAsia="Times New Roman" w:hAnsi="Times New Roman"/>
          <w:snapToGrid w:val="0"/>
          <w:lang w:eastAsia="zh-CN"/>
        </w:rPr>
        <w:t>in the</w:t>
      </w:r>
      <w:r>
        <w:rPr>
          <w:rFonts w:ascii="Times New Roman" w:eastAsia="Times New Roman" w:hAnsi="Times New Roman"/>
          <w:snapToGrid w:val="0"/>
          <w:lang w:eastAsia="ko-KR"/>
        </w:rPr>
        <w:t xml:space="preserve"> </w:t>
      </w:r>
      <w:r>
        <w:rPr>
          <w:rFonts w:ascii="Times New Roman" w:eastAsia="Times New Roman" w:hAnsi="Times New Roman"/>
          <w:i/>
          <w:snapToGrid w:val="0"/>
          <w:lang w:eastAsia="ko-KR"/>
        </w:rPr>
        <w:t>NR PRACH Configuration List</w:t>
      </w:r>
      <w:r>
        <w:rPr>
          <w:rFonts w:ascii="Times New Roman" w:eastAsia="Times New Roman" w:hAnsi="Times New Roman"/>
          <w:snapToGrid w:val="0"/>
          <w:lang w:eastAsia="ko-KR"/>
        </w:rPr>
        <w:t xml:space="preserve"> IE is present, it shall contain the </w:t>
      </w:r>
      <w:r>
        <w:rPr>
          <w:rFonts w:ascii="Times New Roman" w:eastAsia="Times New Roman" w:hAnsi="Times New Roman"/>
          <w:i/>
          <w:snapToGrid w:val="0"/>
          <w:lang w:eastAsia="ko-KR"/>
        </w:rPr>
        <w:t>Root Sequence Index</w:t>
      </w:r>
      <w:r>
        <w:rPr>
          <w:rFonts w:ascii="Times New Roman" w:eastAsia="Times New Roman" w:hAnsi="Times New Roman"/>
          <w:snapToGrid w:val="0"/>
          <w:lang w:eastAsia="ko-KR"/>
        </w:rPr>
        <w:t xml:space="preserve"> IE.</w:t>
      </w:r>
    </w:p>
    <w:p w14:paraId="1FED19F4" w14:textId="77777777" w:rsidR="00F24321" w:rsidRDefault="00000000">
      <w:pPr>
        <w:overflowPunct w:val="0"/>
        <w:autoSpaceDE w:val="0"/>
        <w:autoSpaceDN w:val="0"/>
        <w:adjustRightInd w:val="0"/>
        <w:jc w:val="left"/>
        <w:textAlignment w:val="baseline"/>
        <w:rPr>
          <w:rFonts w:ascii="Times New Roman" w:eastAsia="Times New Roman" w:hAnsi="Times New Roman"/>
          <w:snapToGrid w:val="0"/>
          <w:lang w:eastAsia="ko-KR"/>
        </w:rPr>
      </w:pPr>
      <w:r>
        <w:rPr>
          <w:rFonts w:ascii="Times New Roman" w:eastAsia="Times New Roman" w:hAnsi="Times New Roman"/>
          <w:snapToGrid w:val="0"/>
          <w:lang w:val="en-US" w:eastAsia="ko-KR"/>
        </w:rPr>
        <w:t xml:space="preserve">If the </w:t>
      </w:r>
      <w:proofErr w:type="spellStart"/>
      <w:r>
        <w:rPr>
          <w:rFonts w:ascii="Times New Roman" w:eastAsia="Times New Roman" w:hAnsi="Times New Roman"/>
          <w:i/>
          <w:iCs/>
          <w:snapToGrid w:val="0"/>
          <w:lang w:val="en-US" w:eastAsia="ko-KR"/>
        </w:rPr>
        <w:t>RedCap</w:t>
      </w:r>
      <w:proofErr w:type="spellEnd"/>
      <w:r>
        <w:rPr>
          <w:rFonts w:ascii="Times New Roman" w:eastAsia="Times New Roman" w:hAnsi="Times New Roman"/>
          <w:i/>
          <w:iCs/>
          <w:snapToGrid w:val="0"/>
          <w:lang w:val="en-US" w:eastAsia="ko-KR"/>
        </w:rPr>
        <w:t xml:space="preserve"> Broadcast Information</w:t>
      </w:r>
      <w:r>
        <w:rPr>
          <w:rFonts w:ascii="Times New Roman" w:eastAsia="Times New Roman" w:hAnsi="Times New Roman"/>
          <w:snapToGrid w:val="0"/>
          <w:lang w:val="en-US" w:eastAsia="ko-KR"/>
        </w:rPr>
        <w:t xml:space="preserve"> IE is included </w:t>
      </w:r>
      <w:r>
        <w:rPr>
          <w:rFonts w:ascii="Times New Roman" w:eastAsia="Times New Roman" w:hAnsi="Times New Roman"/>
          <w:snapToGrid w:val="0"/>
          <w:lang w:eastAsia="ko-KR"/>
        </w:rPr>
        <w:t xml:space="preserve">in the </w:t>
      </w:r>
      <w:r>
        <w:rPr>
          <w:rFonts w:ascii="Times New Roman" w:eastAsia="Times New Roman" w:hAnsi="Times New Roman"/>
          <w:i/>
          <w:iCs/>
          <w:snapToGrid w:val="0"/>
          <w:lang w:eastAsia="ko-KR"/>
        </w:rPr>
        <w:t>Served Cell Information</w:t>
      </w:r>
      <w:r>
        <w:rPr>
          <w:rFonts w:ascii="Times New Roman" w:eastAsia="Times New Roman" w:hAnsi="Times New Roman"/>
          <w:snapToGrid w:val="0"/>
          <w:lang w:eastAsia="ko-KR"/>
        </w:rPr>
        <w:t xml:space="preserve"> IE in the </w:t>
      </w:r>
      <w:r>
        <w:rPr>
          <w:rFonts w:ascii="Times New Roman" w:eastAsia="Times New Roman" w:hAnsi="Times New Roman"/>
          <w:snapToGrid w:val="0"/>
          <w:lang w:val="en-US" w:eastAsia="ko-KR"/>
        </w:rPr>
        <w:t>F1</w:t>
      </w:r>
      <w:r>
        <w:rPr>
          <w:rFonts w:ascii="Times New Roman" w:eastAsia="Times New Roman" w:hAnsi="Times New Roman"/>
          <w:snapToGrid w:val="0"/>
          <w:lang w:eastAsia="ko-KR"/>
        </w:rPr>
        <w:t xml:space="preserve"> SETUP REQUES</w:t>
      </w:r>
      <w:r>
        <w:rPr>
          <w:rFonts w:ascii="Times New Roman" w:eastAsia="Times New Roman" w:hAnsi="Times New Roman"/>
          <w:snapToGrid w:val="0"/>
          <w:lang w:val="en-US" w:eastAsia="ko-KR"/>
        </w:rPr>
        <w:t xml:space="preserve">T </w:t>
      </w:r>
      <w:r>
        <w:rPr>
          <w:rFonts w:ascii="Times New Roman" w:eastAsia="Times New Roman" w:hAnsi="Times New Roman"/>
          <w:snapToGrid w:val="0"/>
          <w:lang w:eastAsia="ko-KR"/>
        </w:rPr>
        <w:t xml:space="preserve">message, the </w:t>
      </w:r>
      <w:proofErr w:type="spellStart"/>
      <w:r>
        <w:rPr>
          <w:rFonts w:ascii="Times New Roman" w:eastAsia="Times New Roman" w:hAnsi="Times New Roman"/>
          <w:snapToGrid w:val="0"/>
          <w:lang w:val="en-US" w:eastAsia="ko-KR"/>
        </w:rPr>
        <w:t>gNB</w:t>
      </w:r>
      <w:proofErr w:type="spellEnd"/>
      <w:r>
        <w:rPr>
          <w:rFonts w:ascii="Times New Roman" w:eastAsia="Times New Roman" w:hAnsi="Times New Roman"/>
          <w:snapToGrid w:val="0"/>
          <w:lang w:val="en-US" w:eastAsia="ko-KR"/>
        </w:rPr>
        <w:t>-CU</w:t>
      </w:r>
      <w:r>
        <w:rPr>
          <w:rFonts w:ascii="Times New Roman" w:eastAsia="Times New Roman" w:hAnsi="Times New Roman"/>
          <w:snapToGrid w:val="0"/>
          <w:lang w:eastAsia="ko-KR"/>
        </w:rPr>
        <w:t xml:space="preserve"> may store and use this information to determine a suitable target in case of subsequent outgoing mobility involving </w:t>
      </w:r>
      <w:proofErr w:type="spellStart"/>
      <w:r>
        <w:rPr>
          <w:rFonts w:ascii="Times New Roman" w:eastAsia="Times New Roman" w:hAnsi="Times New Roman"/>
          <w:snapToGrid w:val="0"/>
          <w:lang w:eastAsia="ko-KR"/>
        </w:rPr>
        <w:t>RedCap</w:t>
      </w:r>
      <w:proofErr w:type="spellEnd"/>
      <w:r>
        <w:rPr>
          <w:rFonts w:ascii="Times New Roman" w:eastAsia="Times New Roman" w:hAnsi="Times New Roman"/>
          <w:snapToGrid w:val="0"/>
          <w:lang w:eastAsia="ko-KR"/>
        </w:rPr>
        <w:t xml:space="preserve"> UEs.</w:t>
      </w:r>
    </w:p>
    <w:p w14:paraId="660960AF" w14:textId="77777777" w:rsidR="00F24321" w:rsidRDefault="00000000">
      <w:pPr>
        <w:overflowPunct w:val="0"/>
        <w:autoSpaceDE w:val="0"/>
        <w:autoSpaceDN w:val="0"/>
        <w:adjustRightInd w:val="0"/>
        <w:jc w:val="left"/>
        <w:textAlignment w:val="baseline"/>
        <w:rPr>
          <w:rFonts w:ascii="Times New Roman" w:eastAsia="Times New Roman" w:hAnsi="Times New Roman"/>
          <w:snapToGrid w:val="0"/>
          <w:lang w:eastAsia="zh-CN"/>
        </w:rPr>
      </w:pPr>
      <w:r>
        <w:rPr>
          <w:rFonts w:ascii="Times New Roman" w:eastAsia="Times New Roman" w:hAnsi="Times New Roman"/>
          <w:snapToGrid w:val="0"/>
          <w:lang w:val="en-US" w:eastAsia="ko-KR"/>
        </w:rPr>
        <w:t>If the</w:t>
      </w:r>
      <w:r>
        <w:rPr>
          <w:rFonts w:ascii="Times New Roman" w:eastAsia="Times New Roman" w:hAnsi="Times New Roman"/>
          <w:i/>
          <w:iCs/>
          <w:snapToGrid w:val="0"/>
          <w:lang w:val="en-US" w:eastAsia="ko-KR"/>
        </w:rPr>
        <w:t xml:space="preserve"> </w:t>
      </w:r>
      <w:proofErr w:type="spellStart"/>
      <w:r>
        <w:rPr>
          <w:rFonts w:ascii="Times New Roman" w:eastAsia="Times New Roman" w:hAnsi="Times New Roman" w:hint="eastAsia"/>
          <w:i/>
          <w:iCs/>
          <w:snapToGrid w:val="0"/>
          <w:lang w:val="en-US" w:eastAsia="ko-KR"/>
        </w:rPr>
        <w:t>e</w:t>
      </w:r>
      <w:r>
        <w:rPr>
          <w:rFonts w:ascii="Times New Roman" w:eastAsia="Times New Roman" w:hAnsi="Times New Roman"/>
          <w:i/>
          <w:iCs/>
          <w:snapToGrid w:val="0"/>
          <w:lang w:val="en-US" w:eastAsia="ko-KR"/>
        </w:rPr>
        <w:t>RedCap</w:t>
      </w:r>
      <w:proofErr w:type="spellEnd"/>
      <w:r>
        <w:rPr>
          <w:rFonts w:ascii="Times New Roman" w:eastAsia="Times New Roman" w:hAnsi="Times New Roman"/>
          <w:i/>
          <w:iCs/>
          <w:snapToGrid w:val="0"/>
          <w:lang w:val="en-US" w:eastAsia="ko-KR"/>
        </w:rPr>
        <w:t xml:space="preserve"> Broadcast Information</w:t>
      </w:r>
      <w:r>
        <w:rPr>
          <w:rFonts w:ascii="Times New Roman" w:eastAsia="Times New Roman" w:hAnsi="Times New Roman"/>
          <w:snapToGrid w:val="0"/>
          <w:lang w:val="en-US" w:eastAsia="ko-KR"/>
        </w:rPr>
        <w:t xml:space="preserve"> IE is included </w:t>
      </w:r>
      <w:r>
        <w:rPr>
          <w:rFonts w:ascii="Times New Roman" w:eastAsia="Times New Roman" w:hAnsi="Times New Roman"/>
          <w:snapToGrid w:val="0"/>
          <w:lang w:eastAsia="ko-KR"/>
        </w:rPr>
        <w:t xml:space="preserve">in the </w:t>
      </w:r>
      <w:r>
        <w:rPr>
          <w:rFonts w:ascii="Times New Roman" w:eastAsia="Times New Roman" w:hAnsi="Times New Roman"/>
          <w:i/>
          <w:iCs/>
          <w:snapToGrid w:val="0"/>
          <w:lang w:eastAsia="ko-KR"/>
        </w:rPr>
        <w:t>Served Cell Information</w:t>
      </w:r>
      <w:r>
        <w:rPr>
          <w:rFonts w:ascii="Times New Roman" w:eastAsia="Times New Roman" w:hAnsi="Times New Roman"/>
          <w:snapToGrid w:val="0"/>
          <w:lang w:eastAsia="ko-KR"/>
        </w:rPr>
        <w:t xml:space="preserve"> IE in the </w:t>
      </w:r>
      <w:r>
        <w:rPr>
          <w:rFonts w:ascii="Times New Roman" w:eastAsia="Times New Roman" w:hAnsi="Times New Roman"/>
          <w:snapToGrid w:val="0"/>
          <w:lang w:val="en-US" w:eastAsia="ko-KR"/>
        </w:rPr>
        <w:t>F1</w:t>
      </w:r>
      <w:r>
        <w:rPr>
          <w:rFonts w:ascii="Times New Roman" w:eastAsia="Times New Roman" w:hAnsi="Times New Roman"/>
          <w:snapToGrid w:val="0"/>
          <w:lang w:eastAsia="ko-KR"/>
        </w:rPr>
        <w:t xml:space="preserve"> SETUP REQUES</w:t>
      </w:r>
      <w:r>
        <w:rPr>
          <w:rFonts w:ascii="Times New Roman" w:eastAsia="Times New Roman" w:hAnsi="Times New Roman"/>
          <w:snapToGrid w:val="0"/>
          <w:lang w:val="en-US" w:eastAsia="ko-KR"/>
        </w:rPr>
        <w:t xml:space="preserve">T </w:t>
      </w:r>
      <w:r>
        <w:rPr>
          <w:rFonts w:ascii="Times New Roman" w:eastAsia="Times New Roman" w:hAnsi="Times New Roman"/>
          <w:snapToGrid w:val="0"/>
          <w:lang w:eastAsia="ko-KR"/>
        </w:rPr>
        <w:t xml:space="preserve">message, the </w:t>
      </w:r>
      <w:proofErr w:type="spellStart"/>
      <w:r>
        <w:rPr>
          <w:rFonts w:ascii="Times New Roman" w:eastAsia="Times New Roman" w:hAnsi="Times New Roman"/>
          <w:snapToGrid w:val="0"/>
          <w:lang w:val="en-US" w:eastAsia="ko-KR"/>
        </w:rPr>
        <w:t>gNB</w:t>
      </w:r>
      <w:proofErr w:type="spellEnd"/>
      <w:r>
        <w:rPr>
          <w:rFonts w:ascii="Times New Roman" w:eastAsia="Times New Roman" w:hAnsi="Times New Roman"/>
          <w:snapToGrid w:val="0"/>
          <w:lang w:val="en-US" w:eastAsia="ko-KR"/>
        </w:rPr>
        <w:t>-CU</w:t>
      </w:r>
      <w:r>
        <w:rPr>
          <w:rFonts w:ascii="Times New Roman" w:eastAsia="Times New Roman" w:hAnsi="Times New Roman"/>
          <w:snapToGrid w:val="0"/>
          <w:lang w:eastAsia="ko-KR"/>
        </w:rPr>
        <w:t xml:space="preserve"> may store and use this information to determine a suitable target in case of subsequent outgoing mobility involving </w:t>
      </w:r>
      <w:proofErr w:type="spellStart"/>
      <w:r>
        <w:rPr>
          <w:rFonts w:ascii="Times New Roman" w:eastAsia="Times New Roman" w:hAnsi="Times New Roman" w:hint="eastAsia"/>
          <w:snapToGrid w:val="0"/>
          <w:lang w:eastAsia="zh-CN"/>
        </w:rPr>
        <w:t>e</w:t>
      </w:r>
      <w:r>
        <w:rPr>
          <w:rFonts w:ascii="Times New Roman" w:eastAsia="Times New Roman" w:hAnsi="Times New Roman"/>
          <w:snapToGrid w:val="0"/>
          <w:lang w:eastAsia="ko-KR"/>
        </w:rPr>
        <w:t>RedCap</w:t>
      </w:r>
      <w:proofErr w:type="spellEnd"/>
      <w:r>
        <w:rPr>
          <w:rFonts w:ascii="Times New Roman" w:eastAsia="Times New Roman" w:hAnsi="Times New Roman"/>
          <w:snapToGrid w:val="0"/>
          <w:lang w:eastAsia="ko-KR"/>
        </w:rPr>
        <w:t xml:space="preserve"> UEs.</w:t>
      </w:r>
    </w:p>
    <w:p w14:paraId="10CEF883" w14:textId="77777777" w:rsidR="00F24321" w:rsidRDefault="00000000">
      <w:pPr>
        <w:overflowPunct w:val="0"/>
        <w:autoSpaceDE w:val="0"/>
        <w:autoSpaceDN w:val="0"/>
        <w:adjustRightInd w:val="0"/>
        <w:jc w:val="left"/>
        <w:textAlignment w:val="baseline"/>
        <w:rPr>
          <w:rFonts w:ascii="Times New Roman" w:eastAsia="Times New Roman" w:hAnsi="Times New Roman"/>
          <w:snapToGrid w:val="0"/>
          <w:lang w:eastAsia="ko-KR"/>
        </w:rPr>
      </w:pPr>
      <w:r>
        <w:rPr>
          <w:rFonts w:ascii="Times New Roman" w:eastAsia="Times New Roman" w:hAnsi="Times New Roman"/>
          <w:snapToGrid w:val="0"/>
          <w:lang w:val="en-US" w:eastAsia="ko-KR"/>
        </w:rPr>
        <w:t xml:space="preserve">If the </w:t>
      </w:r>
      <w:r>
        <w:rPr>
          <w:rFonts w:ascii="Times New Roman" w:eastAsia="Times New Roman" w:hAnsi="Times New Roman"/>
          <w:i/>
          <w:iCs/>
          <w:snapToGrid w:val="0"/>
          <w:lang w:val="en-US" w:eastAsia="ko-KR"/>
        </w:rPr>
        <w:t>TAI NSAG Support List</w:t>
      </w:r>
      <w:r>
        <w:rPr>
          <w:rFonts w:ascii="Times New Roman" w:eastAsia="Times New Roman" w:hAnsi="Times New Roman"/>
          <w:snapToGrid w:val="0"/>
          <w:lang w:val="en-US" w:eastAsia="ko-KR"/>
        </w:rPr>
        <w:t xml:space="preserve"> IE is included </w:t>
      </w:r>
      <w:r>
        <w:rPr>
          <w:rFonts w:ascii="Times New Roman" w:eastAsia="Times New Roman" w:hAnsi="Times New Roman"/>
          <w:snapToGrid w:val="0"/>
          <w:lang w:eastAsia="ko-KR"/>
        </w:rPr>
        <w:t xml:space="preserve">in the </w:t>
      </w:r>
      <w:r>
        <w:rPr>
          <w:rFonts w:ascii="Times New Roman" w:eastAsia="Times New Roman" w:hAnsi="Times New Roman"/>
          <w:i/>
          <w:iCs/>
          <w:snapToGrid w:val="0"/>
          <w:lang w:eastAsia="ko-KR"/>
        </w:rPr>
        <w:t>Served Cell Information</w:t>
      </w:r>
      <w:r>
        <w:rPr>
          <w:rFonts w:ascii="Times New Roman" w:eastAsia="Times New Roman" w:hAnsi="Times New Roman"/>
          <w:snapToGrid w:val="0"/>
          <w:lang w:eastAsia="ko-KR"/>
        </w:rPr>
        <w:t xml:space="preserve"> IE in the </w:t>
      </w:r>
      <w:r>
        <w:rPr>
          <w:rFonts w:ascii="Times New Roman" w:eastAsia="Times New Roman" w:hAnsi="Times New Roman"/>
          <w:snapToGrid w:val="0"/>
          <w:lang w:val="en-US" w:eastAsia="ko-KR"/>
        </w:rPr>
        <w:t>F1</w:t>
      </w:r>
      <w:r>
        <w:rPr>
          <w:rFonts w:ascii="Times New Roman" w:eastAsia="Times New Roman" w:hAnsi="Times New Roman"/>
          <w:snapToGrid w:val="0"/>
          <w:lang w:eastAsia="ko-KR"/>
        </w:rPr>
        <w:t xml:space="preserve"> SETUP REQUES</w:t>
      </w:r>
      <w:r>
        <w:rPr>
          <w:rFonts w:ascii="Times New Roman" w:eastAsia="Times New Roman" w:hAnsi="Times New Roman"/>
          <w:snapToGrid w:val="0"/>
          <w:lang w:val="en-US" w:eastAsia="ko-KR"/>
        </w:rPr>
        <w:t xml:space="preserve">T </w:t>
      </w:r>
      <w:r>
        <w:rPr>
          <w:rFonts w:ascii="Times New Roman" w:eastAsia="Times New Roman" w:hAnsi="Times New Roman"/>
          <w:snapToGrid w:val="0"/>
          <w:lang w:eastAsia="ko-KR"/>
        </w:rPr>
        <w:t xml:space="preserve">message, the </w:t>
      </w:r>
      <w:proofErr w:type="spellStart"/>
      <w:r>
        <w:rPr>
          <w:rFonts w:ascii="Times New Roman" w:eastAsia="Times New Roman" w:hAnsi="Times New Roman"/>
          <w:snapToGrid w:val="0"/>
          <w:lang w:val="en-US" w:eastAsia="ko-KR"/>
        </w:rPr>
        <w:t>gNB</w:t>
      </w:r>
      <w:proofErr w:type="spellEnd"/>
      <w:r>
        <w:rPr>
          <w:rFonts w:ascii="Times New Roman" w:eastAsia="Times New Roman" w:hAnsi="Times New Roman"/>
          <w:snapToGrid w:val="0"/>
          <w:lang w:val="en-US" w:eastAsia="ko-KR"/>
        </w:rPr>
        <w:t>-CU</w:t>
      </w:r>
      <w:r>
        <w:rPr>
          <w:rFonts w:ascii="Times New Roman" w:eastAsia="Times New Roman" w:hAnsi="Times New Roman"/>
          <w:snapToGrid w:val="0"/>
          <w:lang w:eastAsia="ko-KR"/>
        </w:rPr>
        <w:t xml:space="preserve"> shall, if supported, use this information </w:t>
      </w:r>
      <w:r>
        <w:rPr>
          <w:rFonts w:ascii="Times New Roman" w:eastAsia="Times New Roman" w:hAnsi="Times New Roman"/>
          <w:lang w:eastAsia="ko-KR"/>
        </w:rPr>
        <w:t>as specified in TS 23.501 [21]</w:t>
      </w:r>
      <w:r>
        <w:rPr>
          <w:rFonts w:ascii="Times New Roman" w:eastAsia="Times New Roman" w:hAnsi="Times New Roman"/>
          <w:snapToGrid w:val="0"/>
          <w:lang w:eastAsia="ko-KR"/>
        </w:rPr>
        <w:t>.</w:t>
      </w:r>
    </w:p>
    <w:p w14:paraId="6F207262" w14:textId="77777777" w:rsidR="00F24321" w:rsidRDefault="00000000">
      <w:pPr>
        <w:overflowPunct w:val="0"/>
        <w:autoSpaceDE w:val="0"/>
        <w:autoSpaceDN w:val="0"/>
        <w:adjustRightInd w:val="0"/>
        <w:jc w:val="left"/>
        <w:textAlignment w:val="baseline"/>
        <w:rPr>
          <w:rFonts w:ascii="Times New Roman" w:eastAsia="Times New Roman" w:hAnsi="Times New Roman"/>
          <w:snapToGrid w:val="0"/>
          <w:lang w:val="en-US" w:eastAsia="zh-CN"/>
        </w:rPr>
      </w:pPr>
      <w:r>
        <w:rPr>
          <w:rFonts w:ascii="Times New Roman" w:eastAsia="Times New Roman" w:hAnsi="Times New Roman"/>
          <w:snapToGrid w:val="0"/>
          <w:lang w:val="en-US" w:eastAsia="ko-KR"/>
        </w:rPr>
        <w:t>If both the</w:t>
      </w:r>
      <w:r>
        <w:rPr>
          <w:rFonts w:ascii="Times New Roman" w:eastAsia="Times New Roman" w:hAnsi="Times New Roman" w:hint="eastAsia"/>
          <w:snapToGrid w:val="0"/>
          <w:lang w:val="en-US" w:eastAsia="zh-CN"/>
        </w:rPr>
        <w:t xml:space="preserve"> </w:t>
      </w:r>
      <w:r>
        <w:rPr>
          <w:rFonts w:ascii="Times New Roman" w:eastAsia="Times New Roman" w:hAnsi="Times New Roman" w:cs="Arial" w:hint="eastAsia"/>
          <w:i/>
          <w:iCs/>
          <w:szCs w:val="18"/>
          <w:lang w:val="en-US" w:eastAsia="zh-CN"/>
        </w:rPr>
        <w:t xml:space="preserve">RRC Terminating IAB-Donor </w:t>
      </w:r>
      <w:proofErr w:type="spellStart"/>
      <w:r>
        <w:rPr>
          <w:rFonts w:ascii="Times New Roman" w:eastAsia="Times New Roman" w:hAnsi="Times New Roman" w:cs="Arial"/>
          <w:i/>
          <w:iCs/>
          <w:szCs w:val="18"/>
          <w:lang w:val="en-US" w:eastAsia="zh-CN"/>
        </w:rPr>
        <w:t>gNB</w:t>
      </w:r>
      <w:proofErr w:type="spellEnd"/>
      <w:r>
        <w:rPr>
          <w:rFonts w:ascii="Times New Roman" w:eastAsia="Times New Roman" w:hAnsi="Times New Roman" w:cs="Arial"/>
          <w:i/>
          <w:iCs/>
          <w:szCs w:val="18"/>
          <w:lang w:val="en-US" w:eastAsia="zh-CN"/>
        </w:rPr>
        <w:t>-ID</w:t>
      </w:r>
      <w:r>
        <w:rPr>
          <w:rFonts w:ascii="Times New Roman" w:eastAsia="Times New Roman" w:hAnsi="Times New Roman"/>
          <w:snapToGrid w:val="0"/>
          <w:lang w:val="en-US" w:eastAsia="ko-KR"/>
        </w:rPr>
        <w:t xml:space="preserve"> IE and the </w:t>
      </w:r>
      <w:r>
        <w:rPr>
          <w:rFonts w:ascii="Times New Roman" w:eastAsia="Times New Roman" w:hAnsi="Times New Roman"/>
          <w:i/>
          <w:iCs/>
          <w:lang w:eastAsia="ko-KR"/>
        </w:rPr>
        <w:t>BAP Address</w:t>
      </w:r>
      <w:r>
        <w:rPr>
          <w:rFonts w:ascii="Times New Roman" w:eastAsia="Times New Roman" w:hAnsi="Times New Roman"/>
          <w:lang w:eastAsia="ko-KR"/>
        </w:rPr>
        <w:t xml:space="preserve"> IE</w:t>
      </w:r>
      <w:r>
        <w:rPr>
          <w:rFonts w:ascii="Times New Roman" w:eastAsia="Times New Roman" w:hAnsi="Times New Roman" w:hint="eastAsia"/>
          <w:lang w:val="en-US" w:eastAsia="zh-CN"/>
        </w:rPr>
        <w:t xml:space="preserve"> </w:t>
      </w:r>
      <w:r>
        <w:rPr>
          <w:rFonts w:ascii="Times New Roman" w:eastAsia="Times New Roman" w:hAnsi="Times New Roman"/>
          <w:snapToGrid w:val="0"/>
          <w:lang w:val="en-US" w:eastAsia="ko-KR"/>
        </w:rPr>
        <w:t xml:space="preserve">are included </w:t>
      </w:r>
      <w:r>
        <w:rPr>
          <w:rFonts w:ascii="Times New Roman" w:eastAsia="Times New Roman" w:hAnsi="Times New Roman"/>
          <w:snapToGrid w:val="0"/>
          <w:lang w:eastAsia="ko-KR"/>
        </w:rPr>
        <w:t>in the</w:t>
      </w:r>
      <w:r>
        <w:rPr>
          <w:rFonts w:ascii="Times New Roman" w:eastAsia="Times New Roman" w:hAnsi="Times New Roman" w:hint="eastAsia"/>
          <w:snapToGrid w:val="0"/>
          <w:lang w:val="en-US" w:eastAsia="zh-CN"/>
        </w:rPr>
        <w:t xml:space="preserve"> </w:t>
      </w:r>
      <w:r>
        <w:rPr>
          <w:rFonts w:ascii="Times New Roman" w:eastAsia="Times New Roman" w:hAnsi="Times New Roman"/>
          <w:lang w:eastAsia="ko-KR"/>
        </w:rPr>
        <w:t>F1 SETUP REQUEST</w:t>
      </w:r>
      <w:r>
        <w:rPr>
          <w:rFonts w:ascii="Times New Roman" w:eastAsia="Times New Roman" w:hAnsi="Times New Roman" w:hint="eastAsia"/>
          <w:lang w:val="en-US" w:eastAsia="zh-CN"/>
        </w:rPr>
        <w:t xml:space="preserve"> message, the </w:t>
      </w:r>
      <w:proofErr w:type="spellStart"/>
      <w:r>
        <w:rPr>
          <w:rFonts w:ascii="Times New Roman" w:eastAsia="Times New Roman" w:hAnsi="Times New Roman"/>
          <w:snapToGrid w:val="0"/>
          <w:lang w:val="en-US" w:eastAsia="ko-KR"/>
        </w:rPr>
        <w:t>gNB</w:t>
      </w:r>
      <w:proofErr w:type="spellEnd"/>
      <w:r>
        <w:rPr>
          <w:rFonts w:ascii="Times New Roman" w:eastAsia="Times New Roman" w:hAnsi="Times New Roman"/>
          <w:snapToGrid w:val="0"/>
          <w:lang w:val="en-US" w:eastAsia="ko-KR"/>
        </w:rPr>
        <w:t>-CU</w:t>
      </w:r>
      <w:r>
        <w:rPr>
          <w:rFonts w:ascii="Times New Roman" w:eastAsia="Times New Roman" w:hAnsi="Times New Roman"/>
          <w:snapToGrid w:val="0"/>
          <w:lang w:eastAsia="ko-KR"/>
        </w:rPr>
        <w:t xml:space="preserve"> shall, if supported, </w:t>
      </w:r>
      <w:r>
        <w:rPr>
          <w:rFonts w:ascii="Times New Roman" w:eastAsia="Times New Roman" w:hAnsi="Times New Roman" w:hint="eastAsia"/>
          <w:snapToGrid w:val="0"/>
          <w:lang w:val="en-US" w:eastAsia="zh-CN"/>
        </w:rPr>
        <w:t xml:space="preserve">consider </w:t>
      </w:r>
      <w:r>
        <w:rPr>
          <w:rFonts w:ascii="Times New Roman" w:eastAsia="Times New Roman" w:hAnsi="Times New Roman"/>
          <w:snapToGrid w:val="0"/>
          <w:lang w:val="en-US" w:eastAsia="zh-CN"/>
        </w:rPr>
        <w:t xml:space="preserve">that </w:t>
      </w:r>
      <w:r>
        <w:rPr>
          <w:rFonts w:ascii="Times New Roman" w:eastAsia="Times New Roman" w:hAnsi="Times New Roman"/>
          <w:lang w:eastAsia="ko-KR"/>
        </w:rPr>
        <w:t xml:space="preserve">the BAP address </w:t>
      </w:r>
      <w:r>
        <w:rPr>
          <w:rFonts w:ascii="Times New Roman" w:eastAsia="Times New Roman" w:hAnsi="Times New Roman"/>
          <w:lang w:val="en-US" w:eastAsia="zh-CN"/>
        </w:rPr>
        <w:t xml:space="preserve">indicated </w:t>
      </w:r>
      <w:r>
        <w:rPr>
          <w:rFonts w:ascii="Times New Roman" w:eastAsia="Times New Roman" w:hAnsi="Times New Roman" w:hint="eastAsia"/>
          <w:lang w:val="en-US" w:eastAsia="zh-CN"/>
        </w:rPr>
        <w:t>by</w:t>
      </w:r>
      <w:r>
        <w:rPr>
          <w:rFonts w:ascii="Times New Roman" w:eastAsia="Times New Roman" w:hAnsi="Times New Roman"/>
          <w:lang w:val="en-US" w:eastAsia="zh-CN"/>
        </w:rPr>
        <w:t xml:space="preserve"> the </w:t>
      </w:r>
      <w:r>
        <w:rPr>
          <w:rFonts w:ascii="Times New Roman" w:eastAsia="Times New Roman" w:hAnsi="Times New Roman"/>
          <w:i/>
          <w:iCs/>
          <w:lang w:val="en-US" w:eastAsia="zh-CN"/>
        </w:rPr>
        <w:t>BAP Address</w:t>
      </w:r>
      <w:r>
        <w:rPr>
          <w:rFonts w:ascii="Times New Roman" w:eastAsia="Times New Roman" w:hAnsi="Times New Roman"/>
          <w:lang w:val="en-US" w:eastAsia="zh-CN"/>
        </w:rPr>
        <w:t xml:space="preserve"> IE</w:t>
      </w:r>
      <w:r>
        <w:rPr>
          <w:rFonts w:ascii="Times New Roman" w:eastAsia="Times New Roman" w:hAnsi="Times New Roman" w:hint="eastAsia"/>
          <w:snapToGrid w:val="0"/>
          <w:lang w:val="en-US" w:eastAsia="zh-CN"/>
        </w:rPr>
        <w:t xml:space="preserve"> </w:t>
      </w:r>
      <w:r>
        <w:rPr>
          <w:rFonts w:ascii="Times New Roman" w:eastAsia="Times New Roman" w:hAnsi="Times New Roman"/>
          <w:snapToGrid w:val="0"/>
          <w:lang w:val="en-US" w:eastAsia="zh-CN"/>
        </w:rPr>
        <w:t>is assigned by the</w:t>
      </w:r>
      <w:r>
        <w:rPr>
          <w:rFonts w:ascii="Times New Roman" w:eastAsia="Times New Roman" w:hAnsi="Times New Roman" w:hint="eastAsia"/>
          <w:snapToGrid w:val="0"/>
          <w:lang w:val="en-US" w:eastAsia="zh-CN"/>
        </w:rPr>
        <w:t xml:space="preserve"> </w:t>
      </w:r>
      <w:proofErr w:type="spellStart"/>
      <w:r>
        <w:rPr>
          <w:rFonts w:ascii="Times New Roman" w:eastAsia="Times New Roman" w:hAnsi="Times New Roman"/>
          <w:snapToGrid w:val="0"/>
          <w:lang w:val="en-US" w:eastAsia="zh-CN"/>
        </w:rPr>
        <w:t>gNB</w:t>
      </w:r>
      <w:proofErr w:type="spellEnd"/>
      <w:r>
        <w:rPr>
          <w:rFonts w:ascii="Times New Roman" w:eastAsia="Times New Roman" w:hAnsi="Times New Roman"/>
          <w:snapToGrid w:val="0"/>
          <w:lang w:val="en-US" w:eastAsia="zh-CN"/>
        </w:rPr>
        <w:t xml:space="preserve">-CU of the RRC-terminating IAB-donor </w:t>
      </w:r>
      <w:r>
        <w:rPr>
          <w:rFonts w:ascii="Times New Roman" w:eastAsia="Times New Roman" w:hAnsi="Times New Roman"/>
          <w:lang w:eastAsia="ko-KR"/>
        </w:rPr>
        <w:t xml:space="preserve">indicated by the </w:t>
      </w:r>
      <w:r>
        <w:rPr>
          <w:rFonts w:ascii="Times New Roman" w:eastAsia="Times New Roman" w:hAnsi="Times New Roman" w:cs="Arial" w:hint="eastAsia"/>
          <w:i/>
          <w:iCs/>
          <w:szCs w:val="18"/>
          <w:lang w:val="en-US" w:eastAsia="zh-CN"/>
        </w:rPr>
        <w:t xml:space="preserve">RRC Terminating IAB-Donor </w:t>
      </w:r>
      <w:proofErr w:type="spellStart"/>
      <w:r>
        <w:rPr>
          <w:rFonts w:ascii="Times New Roman" w:eastAsia="Times New Roman" w:hAnsi="Times New Roman" w:cs="Arial"/>
          <w:i/>
          <w:iCs/>
          <w:szCs w:val="18"/>
          <w:lang w:val="en-US" w:eastAsia="zh-CN"/>
        </w:rPr>
        <w:t>gNB</w:t>
      </w:r>
      <w:proofErr w:type="spellEnd"/>
      <w:r>
        <w:rPr>
          <w:rFonts w:ascii="Times New Roman" w:eastAsia="Times New Roman" w:hAnsi="Times New Roman" w:cs="Arial"/>
          <w:i/>
          <w:iCs/>
          <w:szCs w:val="18"/>
          <w:lang w:val="en-US" w:eastAsia="zh-CN"/>
        </w:rPr>
        <w:t>-ID</w:t>
      </w:r>
      <w:r>
        <w:rPr>
          <w:rFonts w:ascii="Times New Roman" w:eastAsia="Times New Roman" w:hAnsi="Times New Roman"/>
          <w:snapToGrid w:val="0"/>
          <w:lang w:val="en-US" w:eastAsia="ko-KR"/>
        </w:rPr>
        <w:t xml:space="preserve"> IE, and</w:t>
      </w:r>
      <w:r>
        <w:rPr>
          <w:rFonts w:ascii="Times New Roman" w:eastAsia="Times New Roman" w:hAnsi="Times New Roman" w:hint="eastAsia"/>
          <w:snapToGrid w:val="0"/>
          <w:lang w:val="en-US" w:eastAsia="zh-CN"/>
        </w:rPr>
        <w:t xml:space="preserve"> use this </w:t>
      </w:r>
      <w:r>
        <w:rPr>
          <w:rFonts w:ascii="Times New Roman" w:eastAsia="Times New Roman" w:hAnsi="Times New Roman"/>
          <w:snapToGrid w:val="0"/>
          <w:lang w:val="en-US" w:eastAsia="zh-CN"/>
        </w:rPr>
        <w:t xml:space="preserve">BAP address and </w:t>
      </w:r>
      <w:proofErr w:type="spellStart"/>
      <w:r>
        <w:rPr>
          <w:rFonts w:ascii="Times New Roman" w:eastAsia="Times New Roman" w:hAnsi="Times New Roman"/>
          <w:snapToGrid w:val="0"/>
          <w:lang w:val="en-US" w:eastAsia="zh-CN"/>
        </w:rPr>
        <w:t>gNB</w:t>
      </w:r>
      <w:proofErr w:type="spellEnd"/>
      <w:r>
        <w:rPr>
          <w:rFonts w:ascii="Times New Roman" w:eastAsia="Times New Roman" w:hAnsi="Times New Roman"/>
          <w:snapToGrid w:val="0"/>
          <w:lang w:val="en-US" w:eastAsia="zh-CN"/>
        </w:rPr>
        <w:t>-ID</w:t>
      </w:r>
      <w:r>
        <w:rPr>
          <w:rFonts w:ascii="Times New Roman" w:eastAsia="Times New Roman" w:hAnsi="Times New Roman" w:hint="eastAsia"/>
          <w:snapToGrid w:val="0"/>
          <w:lang w:val="en-US" w:eastAsia="zh-CN"/>
        </w:rPr>
        <w:t xml:space="preserve"> for the subsequent </w:t>
      </w:r>
      <w:r>
        <w:rPr>
          <w:rFonts w:ascii="Times New Roman" w:eastAsia="Times New Roman" w:hAnsi="Times New Roman"/>
          <w:lang w:eastAsia="ko-KR"/>
        </w:rPr>
        <w:t xml:space="preserve">IAB Transport Migration Management procedure </w:t>
      </w:r>
      <w:r>
        <w:rPr>
          <w:rFonts w:ascii="Times New Roman" w:eastAsia="Times New Roman" w:hAnsi="Times New Roman"/>
          <w:snapToGrid w:val="0"/>
          <w:lang w:val="en-US" w:eastAsia="zh-CN"/>
        </w:rPr>
        <w:t>towards the RRC-terminating IAB-donor of the mobile IAB</w:t>
      </w:r>
      <w:r>
        <w:rPr>
          <w:rFonts w:ascii="Times New Roman" w:eastAsia="Times New Roman" w:hAnsi="Times New Roman" w:hint="eastAsia"/>
          <w:snapToGrid w:val="0"/>
          <w:lang w:val="en-US" w:eastAsia="zh-CN"/>
        </w:rPr>
        <w:t>-</w:t>
      </w:r>
      <w:r>
        <w:rPr>
          <w:rFonts w:ascii="Times New Roman" w:eastAsia="Times New Roman" w:hAnsi="Times New Roman"/>
          <w:snapToGrid w:val="0"/>
          <w:lang w:val="en-US" w:eastAsia="zh-CN"/>
        </w:rPr>
        <w:t>node,</w:t>
      </w:r>
      <w:r>
        <w:rPr>
          <w:rFonts w:ascii="Times New Roman" w:eastAsia="Times New Roman" w:hAnsi="Times New Roman" w:hint="eastAsia"/>
          <w:snapToGrid w:val="0"/>
          <w:lang w:val="en-US" w:eastAsia="zh-CN"/>
        </w:rPr>
        <w:t xml:space="preserve"> as specified in TS 38.423</w:t>
      </w:r>
      <w:r>
        <w:rPr>
          <w:rFonts w:ascii="Times New Roman" w:eastAsia="Times New Roman" w:hAnsi="Times New Roman"/>
          <w:lang w:eastAsia="ko-KR"/>
        </w:rPr>
        <w:t xml:space="preserve"> [2</w:t>
      </w:r>
      <w:r>
        <w:rPr>
          <w:rFonts w:ascii="Times New Roman" w:eastAsia="Times New Roman" w:hAnsi="Times New Roman" w:hint="eastAsia"/>
          <w:lang w:val="en-US" w:eastAsia="zh-CN"/>
        </w:rPr>
        <w:t>8</w:t>
      </w:r>
      <w:r>
        <w:rPr>
          <w:rFonts w:ascii="Times New Roman" w:eastAsia="Times New Roman" w:hAnsi="Times New Roman"/>
          <w:lang w:eastAsia="ko-KR"/>
        </w:rPr>
        <w:t>]</w:t>
      </w:r>
      <w:r>
        <w:rPr>
          <w:rFonts w:ascii="Times New Roman" w:eastAsia="Times New Roman" w:hAnsi="Times New Roman" w:hint="eastAsia"/>
          <w:snapToGrid w:val="0"/>
          <w:lang w:val="en-US" w:eastAsia="zh-CN"/>
        </w:rPr>
        <w:t>.</w:t>
      </w:r>
    </w:p>
    <w:p w14:paraId="4AD10DAA"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lastRenderedPageBreak/>
        <w:t xml:space="preserve">If the F1 SETUP REQUEST message contains the </w:t>
      </w:r>
      <w:r>
        <w:rPr>
          <w:rFonts w:ascii="Times New Roman" w:eastAsia="Times New Roman" w:hAnsi="Times New Roman"/>
          <w:i/>
          <w:iCs/>
          <w:lang w:eastAsia="ja-JP"/>
        </w:rPr>
        <w:t>Mobile</w:t>
      </w:r>
      <w:r>
        <w:rPr>
          <w:rFonts w:ascii="Times New Roman" w:eastAsia="Times New Roman" w:hAnsi="Times New Roman"/>
          <w:lang w:eastAsia="ja-JP"/>
        </w:rPr>
        <w:t xml:space="preserve"> </w:t>
      </w:r>
      <w:r>
        <w:rPr>
          <w:rFonts w:ascii="Times New Roman" w:eastAsia="Times New Roman" w:hAnsi="Times New Roman"/>
          <w:i/>
          <w:iCs/>
          <w:lang w:eastAsia="ja-JP"/>
        </w:rPr>
        <w:t>IAB-MT User Location Information</w:t>
      </w:r>
      <w:r>
        <w:rPr>
          <w:rFonts w:ascii="Times New Roman" w:eastAsia="Times New Roman" w:hAnsi="Times New Roman"/>
          <w:lang w:eastAsia="ko-KR"/>
        </w:rPr>
        <w:t xml:space="preserve"> IE,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-CU shall, if supported, take it into account </w:t>
      </w:r>
      <w:r>
        <w:rPr>
          <w:rFonts w:ascii="Times New Roman" w:eastAsia="Times New Roman" w:hAnsi="Times New Roman" w:hint="eastAsia"/>
          <w:lang w:val="en-US" w:eastAsia="zh-CN"/>
        </w:rPr>
        <w:t xml:space="preserve">when reporting UE </w:t>
      </w:r>
      <w:r>
        <w:rPr>
          <w:rFonts w:ascii="Times New Roman" w:eastAsia="Times New Roman" w:hAnsi="Times New Roman"/>
          <w:lang w:eastAsia="ja-JP"/>
        </w:rPr>
        <w:t>location information</w:t>
      </w:r>
      <w:r>
        <w:rPr>
          <w:rFonts w:ascii="Times New Roman" w:eastAsia="Times New Roman" w:hAnsi="Times New Roman" w:hint="eastAsia"/>
          <w:lang w:val="en-US" w:eastAsia="zh-CN"/>
        </w:rPr>
        <w:t xml:space="preserve"> to the AMF</w:t>
      </w:r>
      <w:r>
        <w:rPr>
          <w:rFonts w:ascii="Times New Roman" w:eastAsia="Times New Roman" w:hAnsi="Times New Roman"/>
          <w:lang w:val="en-US" w:eastAsia="zh-CN"/>
        </w:rPr>
        <w:t xml:space="preserve"> for a UE served by the mobile IAB-node</w:t>
      </w:r>
      <w:r>
        <w:rPr>
          <w:rFonts w:ascii="Times New Roman" w:eastAsia="Times New Roman" w:hAnsi="Times New Roman"/>
          <w:lang w:eastAsia="ko-KR"/>
        </w:rPr>
        <w:t>.</w:t>
      </w:r>
    </w:p>
    <w:p w14:paraId="51061A88"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snapToGrid w:val="0"/>
          <w:lang w:val="en-US" w:eastAsia="ko-KR"/>
        </w:rPr>
        <w:t xml:space="preserve">If the </w:t>
      </w:r>
      <w:r>
        <w:rPr>
          <w:rFonts w:ascii="Times New Roman" w:eastAsia="Times New Roman" w:hAnsi="Times New Roman"/>
          <w:i/>
          <w:iCs/>
          <w:snapToGrid w:val="0"/>
          <w:lang w:val="en-US" w:eastAsia="ko-KR"/>
        </w:rPr>
        <w:t>XR Broadcast Information</w:t>
      </w:r>
      <w:r>
        <w:rPr>
          <w:rFonts w:ascii="Times New Roman" w:eastAsia="Times New Roman" w:hAnsi="Times New Roman"/>
          <w:snapToGrid w:val="0"/>
          <w:lang w:val="en-US" w:eastAsia="ko-KR"/>
        </w:rPr>
        <w:t xml:space="preserve"> IE is included </w:t>
      </w:r>
      <w:r>
        <w:rPr>
          <w:rFonts w:ascii="Times New Roman" w:eastAsia="Times New Roman" w:hAnsi="Times New Roman"/>
          <w:snapToGrid w:val="0"/>
          <w:lang w:eastAsia="ko-KR"/>
        </w:rPr>
        <w:t xml:space="preserve">in the </w:t>
      </w:r>
      <w:r>
        <w:rPr>
          <w:rFonts w:ascii="Times New Roman" w:eastAsia="Times New Roman" w:hAnsi="Times New Roman"/>
          <w:i/>
          <w:iCs/>
          <w:snapToGrid w:val="0"/>
          <w:lang w:eastAsia="ko-KR"/>
        </w:rPr>
        <w:t>Served Cell Information</w:t>
      </w:r>
      <w:r>
        <w:rPr>
          <w:rFonts w:ascii="Times New Roman" w:eastAsia="Times New Roman" w:hAnsi="Times New Roman"/>
          <w:snapToGrid w:val="0"/>
          <w:lang w:eastAsia="ko-KR"/>
        </w:rPr>
        <w:t xml:space="preserve"> IE in the </w:t>
      </w:r>
      <w:r>
        <w:rPr>
          <w:rFonts w:ascii="Times New Roman" w:eastAsia="Times New Roman" w:hAnsi="Times New Roman"/>
          <w:snapToGrid w:val="0"/>
          <w:lang w:val="en-US" w:eastAsia="ko-KR"/>
        </w:rPr>
        <w:t>F1</w:t>
      </w:r>
      <w:r>
        <w:rPr>
          <w:rFonts w:ascii="Times New Roman" w:eastAsia="Times New Roman" w:hAnsi="Times New Roman"/>
          <w:snapToGrid w:val="0"/>
          <w:lang w:eastAsia="ko-KR"/>
        </w:rPr>
        <w:t xml:space="preserve"> SETUP REQUES</w:t>
      </w:r>
      <w:r>
        <w:rPr>
          <w:rFonts w:ascii="Times New Roman" w:eastAsia="Times New Roman" w:hAnsi="Times New Roman"/>
          <w:snapToGrid w:val="0"/>
          <w:lang w:val="en-US" w:eastAsia="ko-KR"/>
        </w:rPr>
        <w:t xml:space="preserve">T </w:t>
      </w:r>
      <w:r>
        <w:rPr>
          <w:rFonts w:ascii="Times New Roman" w:eastAsia="Times New Roman" w:hAnsi="Times New Roman"/>
          <w:snapToGrid w:val="0"/>
          <w:lang w:eastAsia="ko-KR"/>
        </w:rPr>
        <w:t xml:space="preserve">message, the </w:t>
      </w:r>
      <w:proofErr w:type="spellStart"/>
      <w:r>
        <w:rPr>
          <w:rFonts w:ascii="Times New Roman" w:eastAsia="Times New Roman" w:hAnsi="Times New Roman"/>
          <w:snapToGrid w:val="0"/>
          <w:lang w:val="en-US" w:eastAsia="ko-KR"/>
        </w:rPr>
        <w:t>gNB</w:t>
      </w:r>
      <w:proofErr w:type="spellEnd"/>
      <w:r>
        <w:rPr>
          <w:rFonts w:ascii="Times New Roman" w:eastAsia="Times New Roman" w:hAnsi="Times New Roman"/>
          <w:snapToGrid w:val="0"/>
          <w:lang w:val="en-US" w:eastAsia="ko-KR"/>
        </w:rPr>
        <w:t>-CU</w:t>
      </w:r>
      <w:r>
        <w:rPr>
          <w:rFonts w:ascii="Times New Roman" w:eastAsia="Times New Roman" w:hAnsi="Times New Roman"/>
          <w:snapToGrid w:val="0"/>
          <w:lang w:eastAsia="ko-KR"/>
        </w:rPr>
        <w:t xml:space="preserve"> shall, if supported, consider the indicated cell does not allow 2Rx XR UEs in case of subsequent outgoing mobility involving XR UEs.</w:t>
      </w:r>
    </w:p>
    <w:p w14:paraId="7234C332"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the </w:t>
      </w:r>
      <w:r>
        <w:rPr>
          <w:rFonts w:ascii="Times New Roman" w:eastAsia="Times New Roman" w:hAnsi="Times New Roman"/>
          <w:i/>
          <w:iCs/>
          <w:lang w:eastAsia="ko-KR"/>
        </w:rPr>
        <w:t>NCGI to be Updated List</w:t>
      </w:r>
      <w:r>
        <w:rPr>
          <w:rFonts w:ascii="Times New Roman" w:eastAsia="Times New Roman" w:hAnsi="Times New Roman"/>
          <w:lang w:eastAsia="ko-KR"/>
        </w:rPr>
        <w:t xml:space="preserve"> IE is included in the F1 SETUP RESPONSE message,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-DU shall, if supported, change the NCGI of the cell indicated by the </w:t>
      </w:r>
      <w:r>
        <w:rPr>
          <w:rFonts w:ascii="Times New Roman" w:eastAsia="Times New Roman" w:hAnsi="Times New Roman"/>
          <w:i/>
          <w:lang w:eastAsia="ko-KR"/>
        </w:rPr>
        <w:t>Old NCGI</w:t>
      </w:r>
      <w:r>
        <w:rPr>
          <w:rFonts w:ascii="Times New Roman" w:eastAsia="Times New Roman" w:hAnsi="Times New Roman"/>
          <w:lang w:eastAsia="ko-KR"/>
        </w:rPr>
        <w:t xml:space="preserve"> IE to the NCGI indicated by the </w:t>
      </w:r>
      <w:r>
        <w:rPr>
          <w:rFonts w:ascii="Times New Roman" w:eastAsia="Times New Roman" w:hAnsi="Times New Roman"/>
          <w:i/>
          <w:lang w:eastAsia="ko-KR"/>
        </w:rPr>
        <w:t>New NCGI</w:t>
      </w:r>
      <w:r>
        <w:rPr>
          <w:rFonts w:ascii="Times New Roman" w:eastAsia="Times New Roman" w:hAnsi="Times New Roman"/>
          <w:lang w:eastAsia="ko-KR"/>
        </w:rPr>
        <w:t xml:space="preserve"> IE.</w:t>
      </w:r>
    </w:p>
    <w:p w14:paraId="6D3155AA" w14:textId="77777777" w:rsidR="00F24321" w:rsidRDefault="00000000">
      <w:pPr>
        <w:overflowPunct w:val="0"/>
        <w:autoSpaceDE w:val="0"/>
        <w:autoSpaceDN w:val="0"/>
        <w:adjustRightInd w:val="0"/>
        <w:jc w:val="left"/>
        <w:textAlignment w:val="baseline"/>
        <w:rPr>
          <w:rFonts w:ascii="Times New Roman" w:eastAsiaTheme="minorEastAsia" w:hAnsi="Times New Roman"/>
          <w:lang w:eastAsia="zh-CN"/>
        </w:rPr>
      </w:pPr>
      <w:r>
        <w:rPr>
          <w:rFonts w:ascii="Times New Roman" w:eastAsia="Times New Roman" w:hAnsi="Times New Roman"/>
          <w:lang w:eastAsia="ko-KR"/>
        </w:rPr>
        <w:t xml:space="preserve">If the Barring Exemption for Emergency Call Information IE is included in the Served Cell Information IE in the F1 SETUP REQUEST message,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-CU may store the information and consider the indicated cell allows emergency bearer services for UEs who would otherwise consider the cell as barred as specified in TS 38.304 [24].</w:t>
      </w:r>
    </w:p>
    <w:p w14:paraId="18B04861" w14:textId="77777777" w:rsidR="00F24321" w:rsidRDefault="00000000">
      <w:pPr>
        <w:overflowPunct w:val="0"/>
        <w:autoSpaceDE w:val="0"/>
        <w:autoSpaceDN w:val="0"/>
        <w:adjustRightInd w:val="0"/>
        <w:jc w:val="left"/>
        <w:textAlignment w:val="baseline"/>
        <w:rPr>
          <w:ins w:id="92" w:author="CMCC" w:date="2025-04-28T12:52:00Z"/>
          <w:rFonts w:ascii="Times New Roman" w:eastAsiaTheme="minorEastAsia" w:hAnsi="Times New Roman"/>
          <w:lang w:val="en-US" w:eastAsia="zh-CN"/>
        </w:rPr>
      </w:pPr>
      <w:ins w:id="93" w:author="CMCC" w:date="2025-04-28T12:49:00Z">
        <w:r>
          <w:rPr>
            <w:rFonts w:ascii="Times New Roman" w:eastAsiaTheme="minorEastAsia" w:hAnsi="Times New Roman"/>
            <w:lang w:val="en-US" w:eastAsia="zh-CN"/>
          </w:rPr>
          <w:t xml:space="preserve">If the </w:t>
        </w:r>
        <w:r>
          <w:rPr>
            <w:rFonts w:ascii="Times New Roman" w:eastAsiaTheme="minorEastAsia" w:hAnsi="Times New Roman"/>
            <w:i/>
            <w:lang w:val="en-US" w:eastAsia="zh-CN"/>
          </w:rPr>
          <w:t xml:space="preserve">NZP CSI-RS </w:t>
        </w:r>
        <w:r>
          <w:rPr>
            <w:rFonts w:ascii="Times New Roman" w:eastAsiaTheme="minorEastAsia" w:hAnsi="Times New Roman" w:hint="eastAsia"/>
            <w:i/>
            <w:lang w:val="en-US" w:eastAsia="zh-CN"/>
          </w:rPr>
          <w:t xml:space="preserve">Resources </w:t>
        </w:r>
        <w:r>
          <w:rPr>
            <w:rFonts w:ascii="Times New Roman" w:eastAsiaTheme="minorEastAsia" w:hAnsi="Times New Roman"/>
            <w:i/>
            <w:lang w:val="en-US" w:eastAsia="zh-CN"/>
          </w:rPr>
          <w:t>Configuration</w:t>
        </w:r>
        <w:r>
          <w:rPr>
            <w:rFonts w:ascii="Times New Roman" w:eastAsiaTheme="minorEastAsia" w:hAnsi="Times New Roman"/>
            <w:iCs/>
            <w:lang w:val="en-US" w:eastAsia="zh-CN"/>
          </w:rPr>
          <w:t xml:space="preserve"> IE</w:t>
        </w:r>
        <w:r>
          <w:rPr>
            <w:rFonts w:ascii="Times New Roman" w:eastAsiaTheme="minorEastAsia" w:hAnsi="Times New Roman"/>
            <w:i/>
            <w:lang w:val="en-US" w:eastAsia="zh-CN"/>
          </w:rPr>
          <w:t xml:space="preserve"> </w:t>
        </w:r>
        <w:r>
          <w:rPr>
            <w:rFonts w:ascii="Times New Roman" w:eastAsiaTheme="minorEastAsia" w:hAnsi="Times New Roman"/>
            <w:lang w:val="en-US" w:eastAsia="zh-CN"/>
          </w:rPr>
          <w:t xml:space="preserve">is </w:t>
        </w:r>
        <w:r>
          <w:rPr>
            <w:rFonts w:ascii="Times New Roman" w:eastAsiaTheme="minorEastAsia" w:hAnsi="Times New Roman" w:hint="eastAsia"/>
            <w:lang w:val="en-US" w:eastAsia="zh-CN"/>
          </w:rPr>
          <w:t>included</w:t>
        </w:r>
        <w:r>
          <w:rPr>
            <w:rFonts w:ascii="Times New Roman" w:eastAsiaTheme="minorEastAsia" w:hAnsi="Times New Roman"/>
            <w:lang w:val="en-US" w:eastAsia="zh-CN"/>
          </w:rPr>
          <w:t xml:space="preserve"> in the F1 SETUP REQUEST message, the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-CU shall</w:t>
        </w:r>
        <w:r>
          <w:rPr>
            <w:rFonts w:ascii="Times New Roman" w:eastAsiaTheme="minorEastAsia" w:hAnsi="Times New Roman" w:hint="eastAsia"/>
            <w:lang w:val="en-US" w:eastAsia="zh-CN"/>
          </w:rPr>
          <w:t>, if supported,</w:t>
        </w:r>
        <w:r>
          <w:rPr>
            <w:rFonts w:ascii="Times New Roman" w:eastAsiaTheme="minorEastAsia" w:hAnsi="Times New Roman"/>
            <w:lang w:val="en-US" w:eastAsia="zh-CN"/>
          </w:rPr>
          <w:t xml:space="preserve"> take it into account </w:t>
        </w:r>
      </w:ins>
      <w:ins w:id="94" w:author="CMCC" w:date="2025-04-28T13:27:00Z">
        <w:r>
          <w:rPr>
            <w:rFonts w:ascii="Times New Roman" w:eastAsiaTheme="minorEastAsia" w:hAnsi="Times New Roman" w:hint="eastAsia"/>
            <w:lang w:val="en-US" w:eastAsia="zh-CN"/>
          </w:rPr>
          <w:t>for CLI Mana</w:t>
        </w:r>
      </w:ins>
      <w:ins w:id="95" w:author="CMCC" w:date="2025-04-28T13:28:00Z">
        <w:r>
          <w:rPr>
            <w:rFonts w:ascii="Times New Roman" w:eastAsiaTheme="minorEastAsia" w:hAnsi="Times New Roman" w:hint="eastAsia"/>
            <w:lang w:val="en-US" w:eastAsia="zh-CN"/>
          </w:rPr>
          <w:t xml:space="preserve">gement </w:t>
        </w:r>
      </w:ins>
      <w:ins w:id="96" w:author="CMCC" w:date="2025-04-28T12:49:00Z">
        <w:r>
          <w:rPr>
            <w:rFonts w:ascii="Times New Roman" w:eastAsiaTheme="minorEastAsia" w:hAnsi="Times New Roman"/>
            <w:lang w:val="en-US" w:eastAsia="zh-CN"/>
          </w:rPr>
          <w:t xml:space="preserve">and send it to the neighbor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(s) as described in TS</w:t>
        </w:r>
      </w:ins>
      <w:ins w:id="97" w:author="CMCC" w:date="2025-04-28T13:30:00Z">
        <w:r>
          <w:rPr>
            <w:rFonts w:ascii="Times New Roman" w:eastAsiaTheme="minorEastAsia" w:hAnsi="Times New Roman" w:hint="eastAsia"/>
            <w:lang w:val="en-US" w:eastAsia="zh-CN"/>
          </w:rPr>
          <w:t xml:space="preserve"> </w:t>
        </w:r>
      </w:ins>
      <w:ins w:id="98" w:author="CMCC" w:date="2025-04-28T12:49:00Z">
        <w:r>
          <w:rPr>
            <w:rFonts w:ascii="Times New Roman" w:eastAsiaTheme="minorEastAsia" w:hAnsi="Times New Roman"/>
            <w:lang w:val="en-US" w:eastAsia="zh-CN"/>
          </w:rPr>
          <w:t>38.423[28]</w:t>
        </w:r>
      </w:ins>
      <w:ins w:id="99" w:author="CMCC" w:date="2025-04-28T12:51:00Z">
        <w:r>
          <w:rPr>
            <w:rFonts w:ascii="Times New Roman" w:eastAsiaTheme="minorEastAsia" w:hAnsi="Times New Roman" w:hint="eastAsia"/>
            <w:lang w:val="en-US" w:eastAsia="zh-CN"/>
          </w:rPr>
          <w:t>.</w:t>
        </w:r>
      </w:ins>
    </w:p>
    <w:p w14:paraId="3DD58130" w14:textId="77777777" w:rsidR="00F24321" w:rsidRDefault="00000000">
      <w:pPr>
        <w:spacing w:line="259" w:lineRule="auto"/>
        <w:jc w:val="center"/>
        <w:rPr>
          <w:rFonts w:ascii="Times New Roman" w:eastAsiaTheme="minorEastAsia" w:hAnsi="Times New Roman"/>
          <w:color w:val="FF0000"/>
          <w:lang w:eastAsia="zh-CN"/>
        </w:rPr>
      </w:pPr>
      <w:r>
        <w:rPr>
          <w:rFonts w:ascii="Times New Roman" w:eastAsia="Times New Roman" w:hAnsi="Times New Roman"/>
          <w:color w:val="FF0000"/>
        </w:rPr>
        <w:t xml:space="preserve">&lt;&lt;&lt;&lt;&lt;&lt;&lt;&lt;&lt;&lt;&lt;&lt;&lt;&lt;&lt;&lt;&lt;&lt;&lt;&lt; </w:t>
      </w:r>
      <w:r>
        <w:rPr>
          <w:rFonts w:ascii="Times New Roman" w:eastAsia="宋体" w:hAnsi="Times New Roman" w:hint="eastAsia"/>
          <w:color w:val="FF0000"/>
          <w:lang w:val="en-US" w:eastAsia="zh-CN"/>
        </w:rPr>
        <w:t xml:space="preserve">Next </w:t>
      </w:r>
      <w:r>
        <w:rPr>
          <w:rFonts w:ascii="Times New Roman" w:eastAsia="Times New Roman" w:hAnsi="Times New Roman"/>
          <w:color w:val="FF0000"/>
        </w:rPr>
        <w:t>Change</w:t>
      </w:r>
      <w:r>
        <w:rPr>
          <w:rFonts w:ascii="Times New Roman" w:eastAsiaTheme="minorEastAsia" w:hAnsi="Times New Roman" w:hint="eastAsia"/>
          <w:color w:val="FF0000"/>
          <w:lang w:eastAsia="zh-CN"/>
        </w:rPr>
        <w:t xml:space="preserve"> </w:t>
      </w:r>
      <w:r>
        <w:rPr>
          <w:rFonts w:ascii="Times New Roman" w:eastAsia="Times New Roman" w:hAnsi="Times New Roman"/>
          <w:color w:val="FF0000"/>
        </w:rPr>
        <w:t>&gt;&gt;&gt;&gt;&gt;&gt;&gt;&gt;&gt;&gt;&gt;&gt;&gt;&gt;&gt;&gt;&gt;&gt;&gt;&gt;</w:t>
      </w:r>
    </w:p>
    <w:p w14:paraId="42C9E102" w14:textId="77777777" w:rsidR="00F24321" w:rsidRDefault="00000000">
      <w:pPr>
        <w:pStyle w:val="3"/>
        <w:overflowPunct w:val="0"/>
        <w:autoSpaceDE w:val="0"/>
        <w:autoSpaceDN w:val="0"/>
        <w:adjustRightInd w:val="0"/>
        <w:spacing w:before="120" w:after="180" w:line="240" w:lineRule="auto"/>
        <w:ind w:left="1134" w:hanging="1134"/>
        <w:jc w:val="left"/>
        <w:textAlignment w:val="baseline"/>
        <w:rPr>
          <w:b w:val="0"/>
          <w:bCs w:val="0"/>
          <w:sz w:val="28"/>
          <w:szCs w:val="20"/>
          <w:lang w:eastAsia="ko-KR"/>
        </w:rPr>
      </w:pPr>
      <w:r>
        <w:rPr>
          <w:b w:val="0"/>
          <w:bCs w:val="0"/>
          <w:sz w:val="28"/>
          <w:szCs w:val="20"/>
          <w:lang w:eastAsia="ko-KR"/>
        </w:rPr>
        <w:t>8.2.4</w:t>
      </w:r>
      <w:r>
        <w:rPr>
          <w:b w:val="0"/>
          <w:bCs w:val="0"/>
          <w:sz w:val="28"/>
          <w:szCs w:val="20"/>
          <w:lang w:eastAsia="ko-KR"/>
        </w:rPr>
        <w:tab/>
      </w:r>
      <w:proofErr w:type="spellStart"/>
      <w:r>
        <w:rPr>
          <w:b w:val="0"/>
          <w:bCs w:val="0"/>
          <w:sz w:val="28"/>
          <w:szCs w:val="20"/>
          <w:lang w:eastAsia="ko-KR"/>
        </w:rPr>
        <w:t>gNB</w:t>
      </w:r>
      <w:proofErr w:type="spellEnd"/>
      <w:r>
        <w:rPr>
          <w:b w:val="0"/>
          <w:bCs w:val="0"/>
          <w:sz w:val="28"/>
          <w:szCs w:val="20"/>
          <w:lang w:eastAsia="ko-KR"/>
        </w:rPr>
        <w:t>-DU Configuration Update</w:t>
      </w:r>
    </w:p>
    <w:p w14:paraId="55C9EA02" w14:textId="77777777" w:rsidR="00F24321" w:rsidRDefault="00000000">
      <w:pPr>
        <w:pStyle w:val="40"/>
        <w:overflowPunct w:val="0"/>
        <w:autoSpaceDE w:val="0"/>
        <w:autoSpaceDN w:val="0"/>
        <w:adjustRightInd w:val="0"/>
        <w:spacing w:before="120" w:after="180" w:line="240" w:lineRule="auto"/>
        <w:ind w:left="1418" w:hanging="1418"/>
        <w:jc w:val="left"/>
        <w:textAlignment w:val="baseline"/>
        <w:rPr>
          <w:rFonts w:ascii="Arial" w:eastAsia="宋体" w:hAnsi="Arial" w:cs="Times New Roman"/>
          <w:b w:val="0"/>
          <w:bCs w:val="0"/>
          <w:sz w:val="24"/>
          <w:szCs w:val="20"/>
          <w:lang w:eastAsia="ko-KR"/>
        </w:rPr>
      </w:pPr>
      <w:r>
        <w:rPr>
          <w:rFonts w:ascii="Arial" w:eastAsia="宋体" w:hAnsi="Arial" w:cs="Times New Roman"/>
          <w:b w:val="0"/>
          <w:bCs w:val="0"/>
          <w:sz w:val="24"/>
          <w:szCs w:val="20"/>
          <w:lang w:eastAsia="ko-KR"/>
        </w:rPr>
        <w:t>8.2.4.1</w:t>
      </w:r>
      <w:r>
        <w:rPr>
          <w:rFonts w:ascii="Arial" w:eastAsia="宋体" w:hAnsi="Arial" w:cs="Times New Roman"/>
          <w:b w:val="0"/>
          <w:bCs w:val="0"/>
          <w:sz w:val="24"/>
          <w:szCs w:val="20"/>
          <w:lang w:eastAsia="ko-KR"/>
        </w:rPr>
        <w:tab/>
        <w:t>General</w:t>
      </w:r>
    </w:p>
    <w:p w14:paraId="3E23383A"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The purpose of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-DU Configuration Update procedure is to update </w:t>
      </w:r>
      <w:proofErr w:type="gramStart"/>
      <w:r>
        <w:rPr>
          <w:rFonts w:ascii="Times New Roman" w:eastAsia="Times New Roman" w:hAnsi="Times New Roman"/>
          <w:lang w:eastAsia="ko-KR"/>
        </w:rPr>
        <w:t>application level</w:t>
      </w:r>
      <w:proofErr w:type="gramEnd"/>
      <w:r>
        <w:rPr>
          <w:rFonts w:ascii="Times New Roman" w:eastAsia="Times New Roman" w:hAnsi="Times New Roman"/>
          <w:lang w:eastAsia="ko-KR"/>
        </w:rPr>
        <w:t xml:space="preserve"> configuration data needed for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-DU and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-CU to interoperate correctly on the F1 interface. This procedure does not affect existing UE-related contexts, if any. The procedure uses non-UE associated signalling.</w:t>
      </w:r>
    </w:p>
    <w:p w14:paraId="6830D951" w14:textId="77777777" w:rsidR="00F24321" w:rsidRDefault="00000000">
      <w:pPr>
        <w:pStyle w:val="NO"/>
        <w:rPr>
          <w:lang w:eastAsia="ko-KR"/>
        </w:rPr>
      </w:pPr>
      <w:r>
        <w:rPr>
          <w:lang w:eastAsia="ko-KR"/>
        </w:rPr>
        <w:t>NOTE:</w:t>
      </w:r>
      <w:r>
        <w:rPr>
          <w:lang w:eastAsia="ko-KR"/>
        </w:rPr>
        <w:tab/>
        <w:t xml:space="preserve">Update of </w:t>
      </w:r>
      <w:proofErr w:type="gramStart"/>
      <w:r>
        <w:rPr>
          <w:lang w:eastAsia="ko-KR"/>
        </w:rPr>
        <w:t>application level</w:t>
      </w:r>
      <w:proofErr w:type="gramEnd"/>
      <w:r>
        <w:rPr>
          <w:lang w:eastAsia="ko-KR"/>
        </w:rPr>
        <w:t xml:space="preserve"> configuration data also applies between the </w:t>
      </w:r>
      <w:proofErr w:type="spellStart"/>
      <w:r>
        <w:rPr>
          <w:lang w:eastAsia="ko-KR"/>
        </w:rPr>
        <w:t>gNB</w:t>
      </w:r>
      <w:proofErr w:type="spellEnd"/>
      <w:r>
        <w:rPr>
          <w:lang w:eastAsia="ko-KR"/>
        </w:rPr>
        <w:t xml:space="preserve">-DU and the </w:t>
      </w:r>
      <w:proofErr w:type="spellStart"/>
      <w:r>
        <w:rPr>
          <w:lang w:eastAsia="ko-KR"/>
        </w:rPr>
        <w:t>gNB</w:t>
      </w:r>
      <w:proofErr w:type="spellEnd"/>
      <w:r>
        <w:rPr>
          <w:lang w:eastAsia="ko-KR"/>
        </w:rPr>
        <w:t xml:space="preserve">-CU in case the DU does not broadcast system information </w:t>
      </w:r>
      <w:r>
        <w:rPr>
          <w:rFonts w:eastAsia="Times New Roman"/>
          <w:lang w:eastAsia="ko-KR"/>
        </w:rPr>
        <w:t>other than for radio frame timing and SFN</w:t>
      </w:r>
      <w:r>
        <w:rPr>
          <w:lang w:eastAsia="zh-CN"/>
        </w:rPr>
        <w:t>, as specified in the TS 37.340 [7]</w:t>
      </w:r>
      <w:r>
        <w:rPr>
          <w:lang w:eastAsia="ko-KR"/>
        </w:rPr>
        <w:t>. How to use this information when this option is used is not explicitly specified.</w:t>
      </w:r>
    </w:p>
    <w:p w14:paraId="350DE6DF" w14:textId="77777777" w:rsidR="00F24321" w:rsidRDefault="00000000">
      <w:pPr>
        <w:pStyle w:val="40"/>
        <w:overflowPunct w:val="0"/>
        <w:autoSpaceDE w:val="0"/>
        <w:autoSpaceDN w:val="0"/>
        <w:adjustRightInd w:val="0"/>
        <w:spacing w:before="120" w:after="180" w:line="240" w:lineRule="auto"/>
        <w:ind w:left="1418" w:hanging="1418"/>
        <w:jc w:val="left"/>
        <w:textAlignment w:val="baseline"/>
        <w:rPr>
          <w:rFonts w:eastAsia="Times New Roman"/>
          <w:sz w:val="24"/>
          <w:lang w:eastAsia="ko-KR"/>
        </w:rPr>
      </w:pPr>
      <w:r>
        <w:rPr>
          <w:rFonts w:ascii="Arial" w:eastAsia="宋体" w:hAnsi="Arial" w:cs="Times New Roman"/>
          <w:b w:val="0"/>
          <w:bCs w:val="0"/>
          <w:sz w:val="24"/>
          <w:szCs w:val="20"/>
          <w:lang w:eastAsia="ko-KR"/>
        </w:rPr>
        <w:t>8.2.4.2</w:t>
      </w:r>
      <w:r>
        <w:rPr>
          <w:rFonts w:ascii="Arial" w:eastAsia="宋体" w:hAnsi="Arial" w:cs="Times New Roman"/>
          <w:b w:val="0"/>
          <w:bCs w:val="0"/>
          <w:sz w:val="24"/>
          <w:szCs w:val="20"/>
          <w:lang w:eastAsia="ko-KR"/>
        </w:rPr>
        <w:tab/>
        <w:t>Successful Operation</w:t>
      </w:r>
    </w:p>
    <w:p w14:paraId="715EC8CF" w14:textId="77777777" w:rsidR="00F24321" w:rsidRDefault="00000000">
      <w:pPr>
        <w:pStyle w:val="TH"/>
        <w:rPr>
          <w:lang w:eastAsia="ko-KR"/>
        </w:rPr>
      </w:pPr>
      <w:r>
        <w:rPr>
          <w:noProof/>
          <w:lang w:eastAsia="ko-KR"/>
        </w:rPr>
        <w:drawing>
          <wp:inline distT="0" distB="0" distL="0" distR="0" wp14:anchorId="696A1AD9" wp14:editId="2694DB17">
            <wp:extent cx="4544695" cy="1442720"/>
            <wp:effectExtent l="0" t="0" r="0" b="508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5C4A9832" w14:textId="77777777" w:rsidR="00F24321" w:rsidRDefault="00000000">
      <w:pPr>
        <w:pStyle w:val="TF"/>
        <w:rPr>
          <w:lang w:eastAsia="ko-KR"/>
        </w:rPr>
      </w:pPr>
      <w:r>
        <w:rPr>
          <w:lang w:eastAsia="ko-KR"/>
        </w:rPr>
        <w:t xml:space="preserve">Figure 8.2.4.2-1: </w:t>
      </w:r>
      <w:proofErr w:type="spellStart"/>
      <w:r>
        <w:rPr>
          <w:lang w:eastAsia="ko-KR"/>
        </w:rPr>
        <w:t>gNB</w:t>
      </w:r>
      <w:proofErr w:type="spellEnd"/>
      <w:r>
        <w:rPr>
          <w:lang w:eastAsia="ko-KR"/>
        </w:rPr>
        <w:t>-DU Configuration Update procedure: Successful Operation</w:t>
      </w:r>
    </w:p>
    <w:p w14:paraId="34BD9EB1"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-DU initiates the procedure by sending a GNB-DU CONFIGURATION UPDATE message to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-CU including an appropriate set of updated configuration data that it has just taken into operational use.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-CU responds with GNB-DU CONFIGURATION UPDATE ACKNOWLEDGE message to acknowledge that it successfully updated the configuration data. If an information element is not included in the GNB-DU CONFIGURATION UPDATE message,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-CU shall interpret that the corresponding configuration data is not changed and shall continue to operate the F1-C interface with the existing related configuration data.</w:t>
      </w:r>
    </w:p>
    <w:p w14:paraId="697DAEAF"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The updated configuration data shall be stored in both nodes and used as long as there is an operational TNL association or until any further update is performed.</w:t>
      </w:r>
    </w:p>
    <w:p w14:paraId="15A36D3B"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w:t>
      </w:r>
      <w:proofErr w:type="spellStart"/>
      <w:r>
        <w:rPr>
          <w:rFonts w:ascii="Times New Roman" w:eastAsia="Times New Roman" w:hAnsi="Times New Roman"/>
          <w:lang w:eastAsia="ko-KR"/>
        </w:rPr>
        <w:t>g</w:t>
      </w:r>
      <w:r>
        <w:rPr>
          <w:rFonts w:ascii="Times New Roman" w:eastAsia="Times New Roman" w:hAnsi="Times New Roman"/>
          <w:i/>
          <w:iCs/>
          <w:lang w:eastAsia="ko-KR"/>
        </w:rPr>
        <w:t>NB</w:t>
      </w:r>
      <w:proofErr w:type="spellEnd"/>
      <w:r>
        <w:rPr>
          <w:rFonts w:ascii="Times New Roman" w:eastAsia="Times New Roman" w:hAnsi="Times New Roman"/>
          <w:i/>
          <w:iCs/>
          <w:lang w:eastAsia="ko-KR"/>
        </w:rPr>
        <w:t xml:space="preserve">-DU ID </w:t>
      </w:r>
      <w:r>
        <w:rPr>
          <w:rFonts w:ascii="Times New Roman" w:eastAsia="Times New Roman" w:hAnsi="Times New Roman"/>
          <w:lang w:eastAsia="ko-KR"/>
        </w:rPr>
        <w:t>IE is contained in the GNB-DU CONFIGURATION UPDATE message for a newly established SCTP association, the</w:t>
      </w:r>
      <w:r>
        <w:rPr>
          <w:rFonts w:ascii="Times New Roman" w:eastAsia="Times New Roman" w:hAnsi="Times New Roman"/>
          <w:lang w:eastAsia="ja-JP"/>
        </w:rPr>
        <w:t xml:space="preserve"> </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-CU will associate this association</w:t>
      </w:r>
      <w:r>
        <w:rPr>
          <w:rFonts w:ascii="Times New Roman" w:eastAsia="Times New Roman" w:hAnsi="Times New Roman"/>
          <w:lang w:eastAsia="ko-KR"/>
        </w:rPr>
        <w:t xml:space="preserve"> with the related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-DU.</w:t>
      </w:r>
    </w:p>
    <w:p w14:paraId="39A23B5D"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w:t>
      </w:r>
      <w:r>
        <w:rPr>
          <w:rFonts w:ascii="Times New Roman" w:eastAsia="Times New Roman" w:hAnsi="Times New Roman"/>
          <w:i/>
          <w:lang w:eastAsia="ko-KR"/>
        </w:rPr>
        <w:t xml:space="preserve">Served Cells </w:t>
      </w:r>
      <w:proofErr w:type="gramStart"/>
      <w:r>
        <w:rPr>
          <w:rFonts w:ascii="Times New Roman" w:eastAsia="Times New Roman" w:hAnsi="Times New Roman"/>
          <w:i/>
          <w:lang w:eastAsia="ko-KR"/>
        </w:rPr>
        <w:t>To</w:t>
      </w:r>
      <w:proofErr w:type="gramEnd"/>
      <w:r>
        <w:rPr>
          <w:rFonts w:ascii="Times New Roman" w:eastAsia="Times New Roman" w:hAnsi="Times New Roman"/>
          <w:i/>
          <w:lang w:eastAsia="ko-KR"/>
        </w:rPr>
        <w:t xml:space="preserve"> Add Item</w:t>
      </w:r>
      <w:r>
        <w:rPr>
          <w:rFonts w:ascii="Times New Roman" w:eastAsia="Times New Roman" w:hAnsi="Times New Roman"/>
          <w:lang w:eastAsia="ko-KR"/>
        </w:rPr>
        <w:t xml:space="preserve"> IE is contained in the GNB-DU CONFIGURATION UPDATE message,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-CU shall add cell information according to the information in the </w:t>
      </w:r>
      <w:r>
        <w:rPr>
          <w:rFonts w:ascii="Times New Roman" w:eastAsia="Times New Roman" w:hAnsi="Times New Roman"/>
          <w:i/>
          <w:lang w:eastAsia="ko-KR"/>
        </w:rPr>
        <w:t>Served Cell Information IE</w:t>
      </w:r>
      <w:r>
        <w:rPr>
          <w:rFonts w:ascii="Times New Roman" w:eastAsia="Times New Roman" w:hAnsi="Times New Roman"/>
          <w:lang w:eastAsia="ko-KR"/>
        </w:rPr>
        <w:t xml:space="preserve">. For NG-RAN,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-DU shall include the </w:t>
      </w:r>
      <w:proofErr w:type="spellStart"/>
      <w:r>
        <w:rPr>
          <w:rFonts w:ascii="Times New Roman" w:eastAsia="Times New Roman" w:hAnsi="Times New Roman"/>
          <w:i/>
          <w:lang w:eastAsia="ko-KR"/>
        </w:rPr>
        <w:t>gNB</w:t>
      </w:r>
      <w:proofErr w:type="spellEnd"/>
      <w:r>
        <w:rPr>
          <w:rFonts w:ascii="Times New Roman" w:eastAsia="Times New Roman" w:hAnsi="Times New Roman"/>
          <w:i/>
          <w:lang w:eastAsia="ko-KR"/>
        </w:rPr>
        <w:t>-DU System Information</w:t>
      </w:r>
      <w:r>
        <w:rPr>
          <w:rFonts w:ascii="Times New Roman" w:eastAsia="Times New Roman" w:hAnsi="Times New Roman"/>
          <w:lang w:eastAsia="ko-KR"/>
        </w:rPr>
        <w:t xml:space="preserve"> IE.</w:t>
      </w:r>
    </w:p>
    <w:p w14:paraId="1FCC2AD7"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lastRenderedPageBreak/>
        <w:t xml:space="preserve">If </w:t>
      </w:r>
      <w:r>
        <w:rPr>
          <w:rFonts w:ascii="Times New Roman" w:eastAsia="Times New Roman" w:hAnsi="Times New Roman"/>
          <w:i/>
          <w:lang w:eastAsia="ko-KR"/>
        </w:rPr>
        <w:t xml:space="preserve">Served Cells </w:t>
      </w:r>
      <w:proofErr w:type="gramStart"/>
      <w:r>
        <w:rPr>
          <w:rFonts w:ascii="Times New Roman" w:eastAsia="Times New Roman" w:hAnsi="Times New Roman"/>
          <w:i/>
          <w:lang w:eastAsia="ko-KR"/>
        </w:rPr>
        <w:t>To</w:t>
      </w:r>
      <w:proofErr w:type="gramEnd"/>
      <w:r>
        <w:rPr>
          <w:rFonts w:ascii="Times New Roman" w:eastAsia="Times New Roman" w:hAnsi="Times New Roman"/>
          <w:i/>
          <w:lang w:eastAsia="ko-KR"/>
        </w:rPr>
        <w:t xml:space="preserve"> Modify Item</w:t>
      </w:r>
      <w:r>
        <w:rPr>
          <w:rFonts w:ascii="Times New Roman" w:eastAsia="Times New Roman" w:hAnsi="Times New Roman"/>
          <w:lang w:eastAsia="ko-KR"/>
        </w:rPr>
        <w:t xml:space="preserve"> IE is contained in the GNB-DU CONFIGURATION UPDATE message,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-CU shall modify information of cell indicated by </w:t>
      </w:r>
      <w:r>
        <w:rPr>
          <w:rFonts w:ascii="Times New Roman" w:eastAsia="Times New Roman" w:hAnsi="Times New Roman"/>
          <w:i/>
          <w:lang w:eastAsia="ko-KR"/>
        </w:rPr>
        <w:t>Old</w:t>
      </w:r>
      <w:r>
        <w:rPr>
          <w:rFonts w:ascii="Times New Roman" w:eastAsia="Times New Roman" w:hAnsi="Times New Roman"/>
          <w:lang w:eastAsia="ko-KR"/>
        </w:rPr>
        <w:t xml:space="preserve"> </w:t>
      </w:r>
      <w:r>
        <w:rPr>
          <w:rFonts w:ascii="Times New Roman" w:eastAsia="Times New Roman" w:hAnsi="Times New Roman"/>
          <w:i/>
          <w:lang w:eastAsia="ko-KR"/>
        </w:rPr>
        <w:t xml:space="preserve">NR CGI </w:t>
      </w:r>
      <w:r>
        <w:rPr>
          <w:rFonts w:ascii="Times New Roman" w:eastAsia="Times New Roman" w:hAnsi="Times New Roman"/>
          <w:lang w:eastAsia="ko-KR"/>
        </w:rPr>
        <w:t>IE according to the information in the</w:t>
      </w:r>
      <w:r>
        <w:rPr>
          <w:rFonts w:ascii="Times New Roman" w:eastAsia="Times New Roman" w:hAnsi="Times New Roman"/>
          <w:i/>
          <w:lang w:eastAsia="ko-KR"/>
        </w:rPr>
        <w:t xml:space="preserve"> Served Cell Informatio</w:t>
      </w:r>
      <w:r>
        <w:rPr>
          <w:rFonts w:ascii="Times New Roman" w:eastAsia="Times New Roman" w:hAnsi="Times New Roman"/>
          <w:lang w:eastAsia="ko-KR"/>
        </w:rPr>
        <w:t xml:space="preserve">n IE and overwrite the served cell information for the affected served cell. Further, if the </w:t>
      </w:r>
      <w:proofErr w:type="spellStart"/>
      <w:r>
        <w:rPr>
          <w:rFonts w:ascii="Times New Roman" w:eastAsia="Times New Roman" w:hAnsi="Times New Roman"/>
          <w:i/>
          <w:lang w:eastAsia="ko-KR"/>
        </w:rPr>
        <w:t>gNB</w:t>
      </w:r>
      <w:proofErr w:type="spellEnd"/>
      <w:r>
        <w:rPr>
          <w:rFonts w:ascii="Times New Roman" w:eastAsia="Times New Roman" w:hAnsi="Times New Roman"/>
          <w:i/>
          <w:lang w:eastAsia="ko-KR"/>
        </w:rPr>
        <w:t>-DU System Information</w:t>
      </w:r>
      <w:r>
        <w:rPr>
          <w:rFonts w:ascii="Times New Roman" w:eastAsia="Times New Roman" w:hAnsi="Times New Roman"/>
          <w:lang w:eastAsia="ko-KR"/>
        </w:rPr>
        <w:t xml:space="preserve"> IE is present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-CU shall store and replace any previous information received.</w:t>
      </w:r>
    </w:p>
    <w:p w14:paraId="76943B97"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w:t>
      </w:r>
      <w:r>
        <w:rPr>
          <w:rFonts w:ascii="Times New Roman" w:eastAsia="Times New Roman" w:hAnsi="Times New Roman"/>
          <w:i/>
          <w:lang w:eastAsia="ko-KR"/>
        </w:rPr>
        <w:t xml:space="preserve">Served Cells </w:t>
      </w:r>
      <w:proofErr w:type="gramStart"/>
      <w:r>
        <w:rPr>
          <w:rFonts w:ascii="Times New Roman" w:eastAsia="Times New Roman" w:hAnsi="Times New Roman"/>
          <w:i/>
          <w:lang w:eastAsia="ko-KR"/>
        </w:rPr>
        <w:t>To</w:t>
      </w:r>
      <w:proofErr w:type="gramEnd"/>
      <w:r>
        <w:rPr>
          <w:rFonts w:ascii="Times New Roman" w:eastAsia="Times New Roman" w:hAnsi="Times New Roman"/>
          <w:i/>
          <w:lang w:eastAsia="ko-KR"/>
        </w:rPr>
        <w:t xml:space="preserve"> Delete Item</w:t>
      </w:r>
      <w:r>
        <w:rPr>
          <w:rFonts w:ascii="Times New Roman" w:eastAsia="Times New Roman" w:hAnsi="Times New Roman"/>
          <w:lang w:eastAsia="ko-KR"/>
        </w:rPr>
        <w:t xml:space="preserve"> IE is contained in the GNB-DU CONFIGURATION UPDATE message,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-CU shall delete information of cell indicated by </w:t>
      </w:r>
      <w:r>
        <w:rPr>
          <w:rFonts w:ascii="Times New Roman" w:eastAsia="Times New Roman" w:hAnsi="Times New Roman"/>
          <w:i/>
          <w:lang w:eastAsia="ko-KR"/>
        </w:rPr>
        <w:t>Old</w:t>
      </w:r>
      <w:r>
        <w:rPr>
          <w:rFonts w:ascii="Times New Roman" w:eastAsia="Times New Roman" w:hAnsi="Times New Roman"/>
          <w:lang w:eastAsia="ko-KR"/>
        </w:rPr>
        <w:t xml:space="preserve"> </w:t>
      </w:r>
      <w:r>
        <w:rPr>
          <w:rFonts w:ascii="Times New Roman" w:eastAsia="Times New Roman" w:hAnsi="Times New Roman"/>
          <w:i/>
          <w:lang w:eastAsia="ko-KR"/>
        </w:rPr>
        <w:t xml:space="preserve">NR CGI </w:t>
      </w:r>
      <w:r>
        <w:rPr>
          <w:rFonts w:ascii="Times New Roman" w:eastAsia="Times New Roman" w:hAnsi="Times New Roman"/>
          <w:lang w:eastAsia="ko-KR"/>
        </w:rPr>
        <w:t>IE.</w:t>
      </w:r>
    </w:p>
    <w:p w14:paraId="2FBF069E"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zh-CN"/>
        </w:rPr>
        <w:t xml:space="preserve">If </w:t>
      </w:r>
      <w:r>
        <w:rPr>
          <w:rFonts w:ascii="Times New Roman" w:eastAsia="Times New Roman" w:hAnsi="Times New Roman"/>
          <w:i/>
          <w:lang w:eastAsia="zh-CN"/>
        </w:rPr>
        <w:t xml:space="preserve">Cells Status Item </w:t>
      </w:r>
      <w:r>
        <w:rPr>
          <w:rFonts w:ascii="Times New Roman" w:eastAsia="Times New Roman" w:hAnsi="Times New Roman"/>
          <w:lang w:eastAsia="zh-CN"/>
        </w:rPr>
        <w:t xml:space="preserve">IE is contained in the GNB-DU CONFIGURATION UPDATE message, the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xml:space="preserve">-CU shall update the information about the cells, as described in TS 38.401 [4]. If </w:t>
      </w:r>
      <w:proofErr w:type="spellStart"/>
      <w:r>
        <w:rPr>
          <w:rFonts w:ascii="Times New Roman" w:eastAsia="Times New Roman" w:hAnsi="Times New Roman"/>
          <w:lang w:eastAsia="zh-CN"/>
        </w:rPr>
        <w:t>if</w:t>
      </w:r>
      <w:proofErr w:type="spellEnd"/>
      <w:r>
        <w:rPr>
          <w:rFonts w:ascii="Times New Roman" w:eastAsia="Times New Roman" w:hAnsi="Times New Roman"/>
          <w:lang w:eastAsia="zh-CN"/>
        </w:rPr>
        <w:t xml:space="preserve"> the </w:t>
      </w:r>
      <w:r>
        <w:rPr>
          <w:rFonts w:ascii="Times New Roman" w:eastAsia="Times New Roman" w:hAnsi="Times New Roman"/>
          <w:i/>
          <w:lang w:eastAsia="zh-CN"/>
        </w:rPr>
        <w:t>Switching Off Ongoing</w:t>
      </w:r>
      <w:r>
        <w:rPr>
          <w:rFonts w:ascii="Times New Roman" w:eastAsia="Times New Roman" w:hAnsi="Times New Roman"/>
          <w:lang w:eastAsia="zh-CN"/>
        </w:rPr>
        <w:t xml:space="preserve"> IE is present in the </w:t>
      </w:r>
      <w:r>
        <w:rPr>
          <w:rFonts w:ascii="Times New Roman" w:eastAsia="Times New Roman" w:hAnsi="Times New Roman"/>
          <w:i/>
          <w:lang w:eastAsia="zh-CN"/>
        </w:rPr>
        <w:t>Cells Status Item</w:t>
      </w:r>
      <w:r>
        <w:rPr>
          <w:rFonts w:ascii="Times New Roman" w:eastAsia="Times New Roman" w:hAnsi="Times New Roman"/>
          <w:lang w:eastAsia="zh-CN"/>
        </w:rPr>
        <w:t xml:space="preserve"> IE, contained in the GNB-DU CONFIGURATION UPDATE message, and the corresponding </w:t>
      </w:r>
      <w:r>
        <w:rPr>
          <w:rFonts w:ascii="Times New Roman" w:eastAsia="Times New Roman" w:hAnsi="Times New Roman"/>
          <w:i/>
          <w:lang w:eastAsia="zh-CN"/>
        </w:rPr>
        <w:t>Service State IE</w:t>
      </w:r>
      <w:r>
        <w:rPr>
          <w:rFonts w:ascii="Times New Roman" w:eastAsia="Times New Roman" w:hAnsi="Times New Roman"/>
          <w:lang w:eastAsia="zh-CN"/>
        </w:rPr>
        <w:t xml:space="preserve"> is set to "Out-of-Service", the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xml:space="preserve">-CU shall ignore the </w:t>
      </w:r>
      <w:r>
        <w:rPr>
          <w:rFonts w:ascii="Times New Roman" w:eastAsia="Times New Roman" w:hAnsi="Times New Roman"/>
          <w:i/>
          <w:lang w:eastAsia="zh-CN"/>
        </w:rPr>
        <w:t>Switching Off Ongoing</w:t>
      </w:r>
      <w:r>
        <w:rPr>
          <w:rFonts w:ascii="Times New Roman" w:eastAsia="Times New Roman" w:hAnsi="Times New Roman"/>
          <w:lang w:eastAsia="zh-CN"/>
        </w:rPr>
        <w:t xml:space="preserve"> IE.</w:t>
      </w:r>
    </w:p>
    <w:p w14:paraId="4E6DB17E"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If</w:t>
      </w:r>
      <w:r>
        <w:rPr>
          <w:rFonts w:ascii="Times New Roman" w:eastAsia="Times New Roman" w:hAnsi="Times New Roman"/>
          <w:i/>
          <w:lang w:eastAsia="ko-KR"/>
        </w:rPr>
        <w:t xml:space="preserve"> Cells to be Activated List Item</w:t>
      </w:r>
      <w:r>
        <w:rPr>
          <w:rFonts w:ascii="Times New Roman" w:eastAsia="Times New Roman" w:hAnsi="Times New Roman"/>
          <w:lang w:eastAsia="ko-KR"/>
        </w:rPr>
        <w:t xml:space="preserve"> IE is contained in the GNB-DU CONFIGURATION UPDATE ACKNOWLEDGE message,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-DU shall activate the cell indicated by </w:t>
      </w:r>
      <w:r>
        <w:rPr>
          <w:rFonts w:ascii="Times New Roman" w:eastAsia="Times New Roman" w:hAnsi="Times New Roman"/>
          <w:i/>
          <w:lang w:eastAsia="ko-KR"/>
        </w:rPr>
        <w:t xml:space="preserve">NR CGI </w:t>
      </w:r>
      <w:r>
        <w:rPr>
          <w:rFonts w:ascii="Times New Roman" w:eastAsia="Times New Roman" w:hAnsi="Times New Roman"/>
          <w:lang w:eastAsia="ko-KR"/>
        </w:rPr>
        <w:t xml:space="preserve">IE and reconfigure the physical cell identity for cells for which the </w:t>
      </w:r>
      <w:r>
        <w:rPr>
          <w:rFonts w:ascii="Times New Roman" w:eastAsia="Times New Roman" w:hAnsi="Times New Roman"/>
          <w:i/>
          <w:lang w:eastAsia="ko-KR"/>
        </w:rPr>
        <w:t>NR PCI</w:t>
      </w:r>
      <w:r>
        <w:rPr>
          <w:rFonts w:ascii="Times New Roman" w:eastAsia="Times New Roman" w:hAnsi="Times New Roman"/>
          <w:lang w:eastAsia="ko-KR"/>
        </w:rPr>
        <w:t xml:space="preserve"> IE is included.</w:t>
      </w:r>
    </w:p>
    <w:p w14:paraId="613EFD4C"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w:t>
      </w:r>
      <w:r>
        <w:rPr>
          <w:rFonts w:ascii="Times New Roman" w:eastAsia="Times New Roman" w:hAnsi="Times New Roman"/>
          <w:i/>
          <w:lang w:eastAsia="ko-KR"/>
        </w:rPr>
        <w:t>Cells to be</w:t>
      </w:r>
      <w:r>
        <w:rPr>
          <w:rFonts w:ascii="Times New Roman" w:eastAsia="Times New Roman" w:hAnsi="Times New Roman"/>
          <w:lang w:eastAsia="ko-KR"/>
        </w:rPr>
        <w:t xml:space="preserve"> </w:t>
      </w:r>
      <w:r>
        <w:rPr>
          <w:rFonts w:ascii="Times New Roman" w:eastAsia="Times New Roman" w:hAnsi="Times New Roman"/>
          <w:i/>
          <w:lang w:eastAsia="ko-KR"/>
        </w:rPr>
        <w:t xml:space="preserve">Activated List Item </w:t>
      </w:r>
      <w:r>
        <w:rPr>
          <w:rFonts w:ascii="Times New Roman" w:eastAsia="Times New Roman" w:hAnsi="Times New Roman"/>
          <w:lang w:eastAsia="ko-KR"/>
        </w:rPr>
        <w:t xml:space="preserve">IE is contained in the GNB-DU CONFIGURATION UPDATE ACKNOWLEDGE message and the indicated cells are already activated,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-DU shall update the cell information received in </w:t>
      </w:r>
      <w:r>
        <w:rPr>
          <w:rFonts w:ascii="Times New Roman" w:eastAsia="Times New Roman" w:hAnsi="Times New Roman"/>
          <w:i/>
          <w:lang w:eastAsia="ko-KR"/>
        </w:rPr>
        <w:t>Cells to be Activated List Item</w:t>
      </w:r>
      <w:r>
        <w:rPr>
          <w:rFonts w:ascii="Times New Roman" w:eastAsia="Times New Roman" w:hAnsi="Times New Roman"/>
          <w:lang w:eastAsia="ko-KR"/>
        </w:rPr>
        <w:t xml:space="preserve"> IE.</w:t>
      </w:r>
    </w:p>
    <w:p w14:paraId="4888343C"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w:t>
      </w:r>
      <w:r>
        <w:rPr>
          <w:rFonts w:ascii="Times New Roman" w:eastAsia="Times New Roman" w:hAnsi="Times New Roman"/>
          <w:i/>
          <w:iCs/>
          <w:lang w:eastAsia="ko-KR"/>
        </w:rPr>
        <w:t>Cells to be Activated List Item</w:t>
      </w:r>
      <w:r>
        <w:rPr>
          <w:rFonts w:ascii="Times New Roman" w:eastAsia="Times New Roman" w:hAnsi="Times New Roman"/>
          <w:lang w:eastAsia="ko-KR"/>
        </w:rPr>
        <w:t xml:space="preserve"> IE is included in the GNB-DU CONFIGURATION UPDATE ACKNOWLEDGE message, and the information for the cell indicated by the </w:t>
      </w:r>
      <w:r>
        <w:rPr>
          <w:rFonts w:ascii="Times New Roman" w:eastAsia="Times New Roman" w:hAnsi="Times New Roman"/>
          <w:i/>
          <w:iCs/>
          <w:lang w:eastAsia="ko-KR"/>
        </w:rPr>
        <w:t>NR CGI</w:t>
      </w:r>
      <w:r>
        <w:rPr>
          <w:rFonts w:ascii="Times New Roman" w:eastAsia="Times New Roman" w:hAnsi="Times New Roman"/>
          <w:lang w:eastAsia="ko-KR"/>
        </w:rPr>
        <w:t xml:space="preserve"> IE includes the </w:t>
      </w:r>
      <w:r>
        <w:rPr>
          <w:rFonts w:ascii="Times New Roman" w:eastAsia="Times New Roman" w:hAnsi="Times New Roman"/>
          <w:i/>
          <w:iCs/>
          <w:lang w:eastAsia="ko-KR"/>
        </w:rPr>
        <w:t>IAB Info IAB-donor-CU</w:t>
      </w:r>
      <w:r>
        <w:rPr>
          <w:rFonts w:ascii="Times New Roman" w:eastAsia="Times New Roman" w:hAnsi="Times New Roman"/>
          <w:lang w:eastAsia="ko-KR"/>
        </w:rPr>
        <w:t xml:space="preserve"> IE,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-DU shall, if supported, apply the </w:t>
      </w:r>
      <w:r>
        <w:rPr>
          <w:rFonts w:ascii="Times New Roman" w:eastAsia="Times New Roman" w:hAnsi="Times New Roman"/>
          <w:i/>
          <w:iCs/>
          <w:lang w:eastAsia="ko-KR"/>
        </w:rPr>
        <w:t>IAB STC Info</w:t>
      </w:r>
      <w:r>
        <w:rPr>
          <w:rFonts w:ascii="Times New Roman" w:eastAsia="Times New Roman" w:hAnsi="Times New Roman"/>
          <w:lang w:eastAsia="ko-KR"/>
        </w:rPr>
        <w:t xml:space="preserve"> IE therein to the indicated cell.</w:t>
      </w:r>
    </w:p>
    <w:p w14:paraId="2C48C3A8"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w:t>
      </w:r>
      <w:r>
        <w:rPr>
          <w:rFonts w:ascii="Times New Roman" w:eastAsia="Times New Roman" w:hAnsi="Times New Roman"/>
          <w:i/>
          <w:lang w:eastAsia="ko-KR"/>
        </w:rPr>
        <w:t>Cells to be Deactivated List Item</w:t>
      </w:r>
      <w:r>
        <w:rPr>
          <w:rFonts w:ascii="Times New Roman" w:eastAsia="Times New Roman" w:hAnsi="Times New Roman"/>
          <w:lang w:eastAsia="ko-KR"/>
        </w:rPr>
        <w:t xml:space="preserve"> IE is contained in the GNB-DU CONFIGURATION UPDATE ACKNOWLEDGE message,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-DU shall deactivate all the cells with NR CGI listed in the IE.</w:t>
      </w:r>
    </w:p>
    <w:p w14:paraId="7E86C00C"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zh-CN"/>
        </w:rPr>
      </w:pPr>
      <w:r>
        <w:rPr>
          <w:rFonts w:ascii="Times New Roman" w:eastAsia="Times New Roman" w:hAnsi="Times New Roman"/>
          <w:lang w:eastAsia="ko-KR"/>
        </w:rPr>
        <w:t xml:space="preserve">If </w:t>
      </w:r>
      <w:r>
        <w:rPr>
          <w:rFonts w:ascii="Times New Roman" w:eastAsia="Times New Roman" w:hAnsi="Times New Roman"/>
          <w:i/>
          <w:lang w:eastAsia="ko-KR"/>
        </w:rPr>
        <w:t xml:space="preserve">Dedicated SI Delivery Needed UE </w:t>
      </w:r>
      <w:r>
        <w:rPr>
          <w:rFonts w:ascii="Times New Roman" w:eastAsia="Times New Roman" w:hAnsi="Times New Roman"/>
          <w:i/>
          <w:lang w:eastAsia="zh-CN"/>
        </w:rPr>
        <w:t>List</w:t>
      </w:r>
      <w:r>
        <w:rPr>
          <w:rFonts w:ascii="Times New Roman" w:eastAsia="Times New Roman" w:hAnsi="Times New Roman"/>
          <w:lang w:eastAsia="zh-CN"/>
        </w:rPr>
        <w:t xml:space="preserve"> IE is contained in the GNB-DU CONFIGURATION UPDATE message,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-CU</w:t>
      </w:r>
      <w:r>
        <w:rPr>
          <w:rFonts w:ascii="Times New Roman" w:eastAsia="Times New Roman" w:hAnsi="Times New Roman"/>
          <w:lang w:eastAsia="zh-CN"/>
        </w:rPr>
        <w:t xml:space="preserve"> should take it into account when informing the UE of the updated system information via the dedicated RRC message.</w:t>
      </w:r>
    </w:p>
    <w:p w14:paraId="12827929"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For NG-RAN,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-CU shall include the </w:t>
      </w:r>
      <w:proofErr w:type="spellStart"/>
      <w:r>
        <w:rPr>
          <w:rFonts w:ascii="Times New Roman" w:eastAsia="Times New Roman" w:hAnsi="Times New Roman"/>
          <w:i/>
          <w:lang w:eastAsia="ko-KR"/>
        </w:rPr>
        <w:t>gNB</w:t>
      </w:r>
      <w:proofErr w:type="spellEnd"/>
      <w:r>
        <w:rPr>
          <w:rFonts w:ascii="Times New Roman" w:eastAsia="Times New Roman" w:hAnsi="Times New Roman"/>
          <w:i/>
          <w:lang w:eastAsia="ko-KR"/>
        </w:rPr>
        <w:t xml:space="preserve">-CU System Information </w:t>
      </w:r>
      <w:r>
        <w:rPr>
          <w:rFonts w:ascii="Times New Roman" w:eastAsia="Times New Roman" w:hAnsi="Times New Roman"/>
          <w:lang w:eastAsia="ko-KR"/>
        </w:rPr>
        <w:t>IE in the GNB-DU CONFIGURATION UPDATE ACKNOWLEDGE message.</w:t>
      </w:r>
      <w:r>
        <w:rPr>
          <w:rFonts w:ascii="Times New Roman" w:eastAsia="Times New Roman" w:hAnsi="Times New Roman"/>
          <w:iCs/>
          <w:lang w:eastAsia="zh-CN"/>
        </w:rPr>
        <w:t xml:space="preserve"> The </w:t>
      </w:r>
      <w:r>
        <w:rPr>
          <w:rFonts w:ascii="Times New Roman" w:eastAsia="Times New Roman" w:hAnsi="Times New Roman"/>
          <w:i/>
          <w:iCs/>
          <w:lang w:eastAsia="zh-CN"/>
        </w:rPr>
        <w:t xml:space="preserve">SIB type to Be Updated List </w:t>
      </w:r>
      <w:r>
        <w:rPr>
          <w:rFonts w:ascii="Times New Roman" w:eastAsia="Times New Roman" w:hAnsi="Times New Roman"/>
          <w:iCs/>
          <w:lang w:eastAsia="zh-CN"/>
        </w:rPr>
        <w:t>IE shall contain the full list of SIBs to be broadcast</w:t>
      </w:r>
      <w:r>
        <w:rPr>
          <w:rFonts w:ascii="Times New Roman" w:eastAsia="Times New Roman" w:hAnsi="Times New Roman"/>
          <w:i/>
          <w:iCs/>
          <w:lang w:eastAsia="zh-CN"/>
        </w:rPr>
        <w:t>.</w:t>
      </w:r>
    </w:p>
    <w:p w14:paraId="326EC37B" w14:textId="77777777" w:rsidR="00F24321" w:rsidRDefault="00000000">
      <w:pPr>
        <w:overflowPunct w:val="0"/>
        <w:autoSpaceDE w:val="0"/>
        <w:autoSpaceDN w:val="0"/>
        <w:adjustRightInd w:val="0"/>
        <w:jc w:val="left"/>
        <w:textAlignment w:val="baseline"/>
        <w:rPr>
          <w:rFonts w:ascii="Times New Roman" w:eastAsia="Yu Mincho" w:hAnsi="Times New Roman"/>
          <w:lang w:eastAsia="ko-KR"/>
        </w:rPr>
      </w:pPr>
      <w:r>
        <w:rPr>
          <w:rFonts w:ascii="Times New Roman" w:eastAsia="Times New Roman" w:hAnsi="Times New Roman"/>
          <w:lang w:eastAsia="ko-KR"/>
        </w:rPr>
        <w:t xml:space="preserve">For NG-RAN,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-DU may include the </w:t>
      </w:r>
      <w:r>
        <w:rPr>
          <w:rFonts w:ascii="Times New Roman" w:eastAsia="Times New Roman" w:hAnsi="Times New Roman"/>
          <w:i/>
          <w:lang w:eastAsia="ko-KR"/>
        </w:rPr>
        <w:t>RAN Area Code</w:t>
      </w:r>
      <w:r>
        <w:rPr>
          <w:rFonts w:ascii="Times New Roman" w:eastAsia="Times New Roman" w:hAnsi="Times New Roman"/>
          <w:lang w:eastAsia="ko-KR"/>
        </w:rPr>
        <w:t xml:space="preserve"> IE in the GNB-DU CONFIGURATION UPDATE message. The </w:t>
      </w:r>
      <w:proofErr w:type="spellStart"/>
      <w:r>
        <w:rPr>
          <w:rFonts w:ascii="Times New Roman" w:eastAsia="Yu Mincho" w:hAnsi="Times New Roman"/>
          <w:lang w:eastAsia="ko-KR"/>
        </w:rPr>
        <w:t>gNB</w:t>
      </w:r>
      <w:proofErr w:type="spellEnd"/>
      <w:r>
        <w:rPr>
          <w:rFonts w:ascii="Times New Roman" w:eastAsia="Yu Mincho" w:hAnsi="Times New Roman"/>
          <w:lang w:eastAsia="ko-KR"/>
        </w:rPr>
        <w:t xml:space="preserve">-CU shall store and </w:t>
      </w:r>
      <w:r>
        <w:rPr>
          <w:rFonts w:ascii="Times New Roman" w:eastAsia="Times New Roman" w:hAnsi="Times New Roman"/>
          <w:lang w:eastAsia="ko-KR"/>
        </w:rPr>
        <w:t xml:space="preserve">replace any previously provided </w:t>
      </w:r>
      <w:r>
        <w:rPr>
          <w:rFonts w:ascii="Times New Roman" w:eastAsia="Times New Roman" w:hAnsi="Times New Roman"/>
          <w:i/>
          <w:lang w:eastAsia="ko-KR"/>
        </w:rPr>
        <w:t xml:space="preserve">RAN Area Code </w:t>
      </w:r>
      <w:r>
        <w:rPr>
          <w:rFonts w:ascii="Times New Roman" w:eastAsia="Times New Roman" w:hAnsi="Times New Roman"/>
          <w:lang w:eastAsia="ko-KR"/>
        </w:rPr>
        <w:t xml:space="preserve">IE by the received </w:t>
      </w:r>
      <w:r>
        <w:rPr>
          <w:rFonts w:ascii="Times New Roman" w:eastAsia="Times New Roman" w:hAnsi="Times New Roman"/>
          <w:i/>
          <w:lang w:eastAsia="ko-KR"/>
        </w:rPr>
        <w:t xml:space="preserve">RAN Area Code </w:t>
      </w:r>
      <w:r>
        <w:rPr>
          <w:rFonts w:ascii="Times New Roman" w:eastAsia="Times New Roman" w:hAnsi="Times New Roman"/>
          <w:lang w:eastAsia="ko-KR"/>
        </w:rPr>
        <w:t>IE</w:t>
      </w:r>
      <w:r>
        <w:rPr>
          <w:rFonts w:ascii="Times New Roman" w:eastAsia="Yu Mincho" w:hAnsi="Times New Roman"/>
          <w:lang w:eastAsia="ko-KR"/>
        </w:rPr>
        <w:t>.</w:t>
      </w:r>
    </w:p>
    <w:p w14:paraId="5E4E1841" w14:textId="77777777" w:rsidR="00F24321" w:rsidRDefault="00000000">
      <w:pPr>
        <w:overflowPunct w:val="0"/>
        <w:autoSpaceDE w:val="0"/>
        <w:autoSpaceDN w:val="0"/>
        <w:adjustRightInd w:val="0"/>
        <w:jc w:val="left"/>
        <w:textAlignment w:val="baseline"/>
        <w:rPr>
          <w:rFonts w:ascii="Times New Roman" w:eastAsia="Yu Mincho" w:hAnsi="Times New Roman"/>
          <w:lang w:eastAsia="ko-KR"/>
        </w:rPr>
      </w:pPr>
      <w:r>
        <w:rPr>
          <w:rFonts w:ascii="Times New Roman" w:eastAsia="Times New Roman" w:hAnsi="Times New Roman"/>
          <w:lang w:eastAsia="ko-KR"/>
        </w:rPr>
        <w:t xml:space="preserve">For NG-RAN,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-DU may include the </w:t>
      </w:r>
      <w:r>
        <w:rPr>
          <w:rFonts w:ascii="Times New Roman" w:eastAsia="Yu Mincho" w:hAnsi="Times New Roman" w:hint="eastAsia"/>
          <w:i/>
          <w:iCs/>
          <w:lang w:eastAsia="ko-KR"/>
        </w:rPr>
        <w:t>Supported MBS FSA ID List</w:t>
      </w:r>
      <w:r>
        <w:rPr>
          <w:rFonts w:ascii="Times New Roman" w:eastAsia="Yu Mincho" w:hAnsi="Times New Roman" w:hint="eastAsia"/>
          <w:lang w:eastAsia="ko-KR"/>
        </w:rPr>
        <w:t xml:space="preserve"> IE</w:t>
      </w:r>
      <w:r>
        <w:rPr>
          <w:rFonts w:ascii="Times New Roman" w:eastAsia="Times New Roman" w:hAnsi="Times New Roman"/>
          <w:lang w:eastAsia="ko-KR"/>
        </w:rPr>
        <w:t xml:space="preserve"> in the </w:t>
      </w:r>
      <w:r>
        <w:rPr>
          <w:rFonts w:ascii="Times New Roman" w:eastAsia="Times New Roman" w:hAnsi="Times New Roman"/>
          <w:i/>
          <w:iCs/>
          <w:lang w:eastAsia="ko-KR"/>
        </w:rPr>
        <w:t>Served Cell Information</w:t>
      </w:r>
      <w:r>
        <w:rPr>
          <w:rFonts w:ascii="Times New Roman" w:eastAsia="Times New Roman" w:hAnsi="Times New Roman"/>
          <w:lang w:eastAsia="ko-KR"/>
        </w:rPr>
        <w:t xml:space="preserve"> IE in the GNB-DU CONFIGURATION UPDATE message. The </w:t>
      </w:r>
      <w:proofErr w:type="spellStart"/>
      <w:r>
        <w:rPr>
          <w:rFonts w:ascii="Times New Roman" w:eastAsia="Yu Mincho" w:hAnsi="Times New Roman"/>
          <w:lang w:eastAsia="ko-KR"/>
        </w:rPr>
        <w:t>gNB</w:t>
      </w:r>
      <w:proofErr w:type="spellEnd"/>
      <w:r>
        <w:rPr>
          <w:rFonts w:ascii="Times New Roman" w:eastAsia="Yu Mincho" w:hAnsi="Times New Roman"/>
          <w:lang w:eastAsia="ko-KR"/>
        </w:rPr>
        <w:t xml:space="preserve">-CU shall store and </w:t>
      </w:r>
      <w:r>
        <w:rPr>
          <w:rFonts w:ascii="Times New Roman" w:eastAsia="Times New Roman" w:hAnsi="Times New Roman"/>
          <w:lang w:eastAsia="ko-KR"/>
        </w:rPr>
        <w:t xml:space="preserve">replace any previously provided </w:t>
      </w:r>
      <w:r>
        <w:rPr>
          <w:rFonts w:ascii="Times New Roman" w:eastAsia="宋体" w:hAnsi="Times New Roman" w:hint="eastAsia"/>
          <w:i/>
          <w:lang w:eastAsia="ko-KR"/>
        </w:rPr>
        <w:t xml:space="preserve">MBS </w:t>
      </w:r>
      <w:r>
        <w:rPr>
          <w:rFonts w:ascii="Times New Roman" w:eastAsia="Yu Mincho" w:hAnsi="Times New Roman"/>
          <w:i/>
          <w:lang w:eastAsia="ko-KR"/>
        </w:rPr>
        <w:t>FSA ID</w:t>
      </w:r>
      <w:r>
        <w:rPr>
          <w:rFonts w:ascii="Times New Roman" w:eastAsia="宋体" w:hAnsi="Times New Roman" w:hint="eastAsia"/>
          <w:i/>
          <w:lang w:eastAsia="ko-KR"/>
        </w:rPr>
        <w:t xml:space="preserve"> list</w:t>
      </w:r>
      <w:r>
        <w:rPr>
          <w:rFonts w:ascii="Times New Roman" w:eastAsia="Times New Roman" w:hAnsi="Times New Roman"/>
          <w:i/>
          <w:lang w:eastAsia="ko-KR"/>
        </w:rPr>
        <w:t xml:space="preserve"> </w:t>
      </w:r>
      <w:r>
        <w:rPr>
          <w:rFonts w:ascii="Times New Roman" w:eastAsia="Times New Roman" w:hAnsi="Times New Roman"/>
          <w:lang w:eastAsia="ko-KR"/>
        </w:rPr>
        <w:t xml:space="preserve">IE by the received </w:t>
      </w:r>
      <w:r>
        <w:rPr>
          <w:rFonts w:ascii="Times New Roman" w:eastAsia="宋体" w:hAnsi="Times New Roman" w:hint="eastAsia"/>
          <w:i/>
          <w:lang w:eastAsia="ko-KR"/>
        </w:rPr>
        <w:t xml:space="preserve">MBS </w:t>
      </w:r>
      <w:r>
        <w:rPr>
          <w:rFonts w:ascii="Times New Roman" w:eastAsia="Yu Mincho" w:hAnsi="Times New Roman"/>
          <w:i/>
          <w:lang w:eastAsia="ko-KR"/>
        </w:rPr>
        <w:t>FSA ID</w:t>
      </w:r>
      <w:r>
        <w:rPr>
          <w:rFonts w:ascii="Times New Roman" w:eastAsia="宋体" w:hAnsi="Times New Roman" w:hint="eastAsia"/>
          <w:i/>
          <w:lang w:eastAsia="ko-KR"/>
        </w:rPr>
        <w:t xml:space="preserve"> list</w:t>
      </w:r>
      <w:r>
        <w:rPr>
          <w:rFonts w:ascii="Times New Roman" w:eastAsia="Times New Roman" w:hAnsi="Times New Roman"/>
          <w:i/>
          <w:lang w:eastAsia="ko-KR"/>
        </w:rPr>
        <w:t xml:space="preserve"> </w:t>
      </w:r>
      <w:r>
        <w:rPr>
          <w:rFonts w:ascii="Times New Roman" w:eastAsia="Times New Roman" w:hAnsi="Times New Roman"/>
          <w:lang w:eastAsia="ko-KR"/>
        </w:rPr>
        <w:t>IE</w:t>
      </w:r>
      <w:r>
        <w:rPr>
          <w:rFonts w:ascii="Times New Roman" w:eastAsia="Yu Mincho" w:hAnsi="Times New Roman"/>
          <w:lang w:eastAsia="ko-KR"/>
        </w:rPr>
        <w:t>.</w:t>
      </w:r>
    </w:p>
    <w:p w14:paraId="750555E5"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w:t>
      </w:r>
      <w:r>
        <w:rPr>
          <w:rFonts w:ascii="Times New Roman" w:eastAsia="Times New Roman" w:hAnsi="Times New Roman"/>
          <w:i/>
          <w:lang w:eastAsia="ko-KR"/>
        </w:rPr>
        <w:t>Available PLMN List</w:t>
      </w:r>
      <w:r>
        <w:rPr>
          <w:rFonts w:ascii="Times New Roman" w:eastAsia="Times New Roman" w:hAnsi="Times New Roman"/>
          <w:lang w:eastAsia="ko-KR"/>
        </w:rPr>
        <w:t xml:space="preserve"> IE, and optionally also </w:t>
      </w:r>
      <w:r>
        <w:rPr>
          <w:rFonts w:ascii="Times New Roman" w:eastAsia="Times New Roman" w:hAnsi="Times New Roman"/>
          <w:i/>
          <w:lang w:eastAsia="ko-KR"/>
        </w:rPr>
        <w:t>Extended Available PLMN List</w:t>
      </w:r>
      <w:r>
        <w:rPr>
          <w:rFonts w:ascii="Times New Roman" w:eastAsia="Times New Roman" w:hAnsi="Times New Roman"/>
          <w:lang w:eastAsia="ko-KR"/>
        </w:rPr>
        <w:t xml:space="preserve"> IE, is contained in GNB-DU CONFIGURATION UPDATE ACKNOWLEDGE message,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-DU shall overwrite the whole available PLMN list and update the corresponding system information. </w:t>
      </w:r>
    </w:p>
    <w:p w14:paraId="68BD1BB0"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w:t>
      </w:r>
      <w:r>
        <w:rPr>
          <w:rFonts w:ascii="Times New Roman" w:eastAsia="Times New Roman" w:hAnsi="Times New Roman"/>
          <w:i/>
          <w:lang w:eastAsia="ko-KR"/>
        </w:rPr>
        <w:t>Available SNPN ID List</w:t>
      </w:r>
      <w:r>
        <w:rPr>
          <w:rFonts w:ascii="Times New Roman" w:eastAsia="Times New Roman" w:hAnsi="Times New Roman"/>
          <w:lang w:eastAsia="ko-KR"/>
        </w:rPr>
        <w:t xml:space="preserve"> IE is contained in GNB-DU CONFIGURATION UPDATE ACKNOWLEDGE message,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-DU shall overwrite the whole available SNPN ID list and update the corresponding system information.</w:t>
      </w:r>
    </w:p>
    <w:p w14:paraId="39DC258D"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in GNB-DU CONFIGURATION UPDATE message, the </w:t>
      </w:r>
      <w:r>
        <w:rPr>
          <w:rFonts w:ascii="Times New Roman" w:eastAsia="Times New Roman" w:hAnsi="Times New Roman"/>
          <w:i/>
          <w:lang w:eastAsia="ko-KR"/>
        </w:rPr>
        <w:t>Cell Direction</w:t>
      </w:r>
      <w:r>
        <w:rPr>
          <w:rFonts w:ascii="Times New Roman" w:eastAsia="Times New Roman" w:hAnsi="Times New Roman"/>
          <w:lang w:eastAsia="ko-KR"/>
        </w:rPr>
        <w:t xml:space="preserve"> IE is present,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-CU should use it to understand whether the cell is for UL or DL only. If in GNB-DU CONFIGURATION UPDATE message, the </w:t>
      </w:r>
      <w:r>
        <w:rPr>
          <w:rFonts w:ascii="Times New Roman" w:eastAsia="Times New Roman" w:hAnsi="Times New Roman"/>
          <w:i/>
          <w:lang w:eastAsia="ko-KR"/>
        </w:rPr>
        <w:t>Cell Direction</w:t>
      </w:r>
      <w:r>
        <w:rPr>
          <w:rFonts w:ascii="Times New Roman" w:eastAsia="Times New Roman" w:hAnsi="Times New Roman"/>
          <w:lang w:eastAsia="ko-KR"/>
        </w:rPr>
        <w:t xml:space="preserve"> IE is omitted in the </w:t>
      </w:r>
      <w:r>
        <w:rPr>
          <w:rFonts w:ascii="Times New Roman" w:eastAsia="Times New Roman" w:hAnsi="Times New Roman"/>
          <w:i/>
          <w:lang w:eastAsia="ko-KR"/>
        </w:rPr>
        <w:t xml:space="preserve">Served Cell Information </w:t>
      </w:r>
      <w:r>
        <w:rPr>
          <w:rFonts w:ascii="Times New Roman" w:eastAsia="Times New Roman" w:hAnsi="Times New Roman"/>
          <w:lang w:eastAsia="ko-KR"/>
        </w:rPr>
        <w:t>IE it shall be interpreted as that the Cell Direction is Bi-directional.</w:t>
      </w:r>
    </w:p>
    <w:p w14:paraId="4D995A4E"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the GNB-DU CONFIGURATION UPDATE message includes </w:t>
      </w:r>
      <w:proofErr w:type="spellStart"/>
      <w:r>
        <w:rPr>
          <w:rFonts w:ascii="Times New Roman" w:eastAsia="Times New Roman" w:hAnsi="Times New Roman" w:hint="eastAsia"/>
          <w:i/>
          <w:lang w:eastAsia="ko-KR"/>
        </w:rPr>
        <w:t>gNB</w:t>
      </w:r>
      <w:proofErr w:type="spellEnd"/>
      <w:r>
        <w:rPr>
          <w:rFonts w:ascii="Times New Roman" w:eastAsia="Times New Roman" w:hAnsi="Times New Roman" w:hint="eastAsia"/>
          <w:i/>
          <w:lang w:eastAsia="ko-KR"/>
        </w:rPr>
        <w:t>-DU TNL Association To Remove List</w:t>
      </w:r>
      <w:r>
        <w:rPr>
          <w:rFonts w:ascii="Times New Roman" w:eastAsia="Times New Roman" w:hAnsi="Times New Roman"/>
          <w:lang w:eastAsia="ko-KR"/>
        </w:rPr>
        <w:t xml:space="preserve"> IE,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-CU shall, if supported, initiate removal of the TNL association(s) indicated by </w:t>
      </w:r>
      <w:proofErr w:type="spellStart"/>
      <w:r>
        <w:rPr>
          <w:rFonts w:ascii="Times New Roman" w:eastAsia="Times New Roman" w:hAnsi="Times New Roman" w:hint="eastAsia"/>
          <w:lang w:eastAsia="ko-KR"/>
        </w:rPr>
        <w:t>gNB</w:t>
      </w:r>
      <w:proofErr w:type="spellEnd"/>
      <w:r>
        <w:rPr>
          <w:rFonts w:ascii="Times New Roman" w:eastAsia="Times New Roman" w:hAnsi="Times New Roman" w:hint="eastAsia"/>
          <w:lang w:eastAsia="ko-KR"/>
        </w:rPr>
        <w:t>-DU</w:t>
      </w:r>
      <w:r>
        <w:rPr>
          <w:rFonts w:ascii="Times New Roman" w:eastAsia="Times New Roman" w:hAnsi="Times New Roman"/>
          <w:lang w:eastAsia="ko-KR"/>
        </w:rPr>
        <w:t xml:space="preserve"> TNL endpoint(s) and </w:t>
      </w:r>
      <w:proofErr w:type="spellStart"/>
      <w:r>
        <w:rPr>
          <w:rFonts w:ascii="Times New Roman" w:eastAsia="Times New Roman" w:hAnsi="Times New Roman" w:hint="eastAsia"/>
          <w:lang w:eastAsia="ko-KR"/>
        </w:rPr>
        <w:t>gNB</w:t>
      </w:r>
      <w:proofErr w:type="spellEnd"/>
      <w:r>
        <w:rPr>
          <w:rFonts w:ascii="Times New Roman" w:eastAsia="Times New Roman" w:hAnsi="Times New Roman" w:hint="eastAsia"/>
          <w:lang w:eastAsia="ko-KR"/>
        </w:rPr>
        <w:t>-CU</w:t>
      </w:r>
      <w:r>
        <w:rPr>
          <w:rFonts w:ascii="Times New Roman" w:eastAsia="Times New Roman" w:hAnsi="Times New Roman"/>
          <w:lang w:eastAsia="ko-KR"/>
        </w:rPr>
        <w:t xml:space="preserve"> TNL endpoint(s) if the </w:t>
      </w:r>
      <w:r>
        <w:rPr>
          <w:rFonts w:ascii="Times New Roman" w:eastAsia="Times New Roman" w:hAnsi="Times New Roman" w:hint="eastAsia"/>
          <w:i/>
          <w:iCs/>
          <w:lang w:eastAsia="ko-KR"/>
        </w:rPr>
        <w:t xml:space="preserve">TNL Association Transport Layer Address </w:t>
      </w:r>
      <w:proofErr w:type="spellStart"/>
      <w:r>
        <w:rPr>
          <w:rFonts w:ascii="Times New Roman" w:eastAsia="Times New Roman" w:hAnsi="Times New Roman" w:hint="eastAsia"/>
          <w:i/>
          <w:iCs/>
          <w:lang w:eastAsia="ko-KR"/>
        </w:rPr>
        <w:t>gNB</w:t>
      </w:r>
      <w:proofErr w:type="spellEnd"/>
      <w:r>
        <w:rPr>
          <w:rFonts w:ascii="Times New Roman" w:eastAsia="Times New Roman" w:hAnsi="Times New Roman" w:hint="eastAsia"/>
          <w:i/>
          <w:iCs/>
          <w:lang w:eastAsia="ko-KR"/>
        </w:rPr>
        <w:t>-CU</w:t>
      </w:r>
      <w:r>
        <w:rPr>
          <w:rFonts w:ascii="Times New Roman" w:eastAsia="Times New Roman" w:hAnsi="Times New Roman"/>
          <w:lang w:eastAsia="ko-KR"/>
        </w:rPr>
        <w:t xml:space="preserve"> IE is present, or the TNL association(s) indicated by </w:t>
      </w:r>
      <w:proofErr w:type="spellStart"/>
      <w:r>
        <w:rPr>
          <w:rFonts w:ascii="Times New Roman" w:eastAsia="Times New Roman" w:hAnsi="Times New Roman" w:hint="eastAsia"/>
          <w:lang w:eastAsia="ko-KR"/>
        </w:rPr>
        <w:t>gNB</w:t>
      </w:r>
      <w:proofErr w:type="spellEnd"/>
      <w:r>
        <w:rPr>
          <w:rFonts w:ascii="Times New Roman" w:eastAsia="Times New Roman" w:hAnsi="Times New Roman" w:hint="eastAsia"/>
          <w:lang w:eastAsia="ko-KR"/>
        </w:rPr>
        <w:t>-DU TNL endpoint(s)</w:t>
      </w:r>
      <w:r>
        <w:rPr>
          <w:rFonts w:ascii="Times New Roman" w:eastAsia="Times New Roman" w:hAnsi="Times New Roman"/>
          <w:lang w:eastAsia="ko-KR"/>
        </w:rPr>
        <w:t xml:space="preserve"> if the </w:t>
      </w:r>
      <w:r>
        <w:rPr>
          <w:rFonts w:ascii="Times New Roman" w:eastAsia="Times New Roman" w:hAnsi="Times New Roman" w:hint="eastAsia"/>
          <w:i/>
          <w:iCs/>
          <w:lang w:eastAsia="ko-KR"/>
        </w:rPr>
        <w:t xml:space="preserve">TNL Association Transport Layer Address </w:t>
      </w:r>
      <w:proofErr w:type="spellStart"/>
      <w:r>
        <w:rPr>
          <w:rFonts w:ascii="Times New Roman" w:eastAsia="Times New Roman" w:hAnsi="Times New Roman" w:hint="eastAsia"/>
          <w:i/>
          <w:iCs/>
          <w:lang w:eastAsia="ko-KR"/>
        </w:rPr>
        <w:t>gNB</w:t>
      </w:r>
      <w:proofErr w:type="spellEnd"/>
      <w:r>
        <w:rPr>
          <w:rFonts w:ascii="Times New Roman" w:eastAsia="Times New Roman" w:hAnsi="Times New Roman" w:hint="eastAsia"/>
          <w:i/>
          <w:iCs/>
          <w:lang w:eastAsia="ko-KR"/>
        </w:rPr>
        <w:t>-CU</w:t>
      </w:r>
      <w:r>
        <w:rPr>
          <w:rFonts w:ascii="Times New Roman" w:eastAsia="Times New Roman" w:hAnsi="Times New Roman"/>
          <w:lang w:eastAsia="ko-KR"/>
        </w:rPr>
        <w:t xml:space="preserve"> IE is absent:</w:t>
      </w:r>
    </w:p>
    <w:p w14:paraId="0F2A3223" w14:textId="77777777" w:rsidR="00F24321" w:rsidRDefault="00000000">
      <w:pPr>
        <w:overflowPunct w:val="0"/>
        <w:autoSpaceDE w:val="0"/>
        <w:autoSpaceDN w:val="0"/>
        <w:adjustRightInd w:val="0"/>
        <w:ind w:left="568" w:hanging="284"/>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 </w:t>
      </w:r>
      <w:r>
        <w:rPr>
          <w:rFonts w:ascii="Times New Roman" w:eastAsia="Times New Roman" w:hAnsi="Times New Roman"/>
          <w:lang w:eastAsia="ko-KR"/>
        </w:rPr>
        <w:tab/>
        <w:t xml:space="preserve">if the received </w:t>
      </w:r>
      <w:r>
        <w:rPr>
          <w:rFonts w:ascii="Times New Roman" w:eastAsia="Times New Roman" w:hAnsi="Times New Roman" w:hint="eastAsia"/>
          <w:i/>
          <w:iCs/>
          <w:lang w:eastAsia="ko-KR"/>
        </w:rPr>
        <w:t>TNL Association Transport Layer Address</w:t>
      </w:r>
      <w:r>
        <w:rPr>
          <w:rFonts w:ascii="Times New Roman" w:eastAsia="Times New Roman" w:hAnsi="Times New Roman"/>
          <w:i/>
          <w:iCs/>
          <w:lang w:eastAsia="ko-KR"/>
        </w:rPr>
        <w:t xml:space="preserve"> </w:t>
      </w:r>
      <w:r>
        <w:rPr>
          <w:rFonts w:ascii="Times New Roman" w:eastAsia="Times New Roman" w:hAnsi="Times New Roman"/>
          <w:lang w:eastAsia="ko-KR"/>
        </w:rPr>
        <w:t xml:space="preserve">IE includes the </w:t>
      </w:r>
      <w:r>
        <w:rPr>
          <w:rFonts w:ascii="Times New Roman" w:eastAsia="Times New Roman" w:hAnsi="Times New Roman"/>
          <w:i/>
          <w:iCs/>
          <w:lang w:eastAsia="ko-KR"/>
        </w:rPr>
        <w:t>Port Number</w:t>
      </w:r>
      <w:r>
        <w:rPr>
          <w:rFonts w:ascii="Times New Roman" w:eastAsia="Times New Roman" w:hAnsi="Times New Roman"/>
          <w:lang w:eastAsia="ko-KR"/>
        </w:rPr>
        <w:t xml:space="preserve"> IE, the </w:t>
      </w:r>
      <w:proofErr w:type="spellStart"/>
      <w:r>
        <w:rPr>
          <w:rFonts w:ascii="Times New Roman" w:eastAsia="Times New Roman" w:hAnsi="Times New Roman" w:hint="eastAsia"/>
          <w:lang w:eastAsia="ko-KR"/>
        </w:rPr>
        <w:t>gNB</w:t>
      </w:r>
      <w:proofErr w:type="spellEnd"/>
      <w:r>
        <w:rPr>
          <w:rFonts w:ascii="Times New Roman" w:eastAsia="Times New Roman" w:hAnsi="Times New Roman" w:hint="eastAsia"/>
          <w:lang w:eastAsia="ko-KR"/>
        </w:rPr>
        <w:t>-DU</w:t>
      </w:r>
      <w:r>
        <w:rPr>
          <w:rFonts w:ascii="Times New Roman" w:eastAsia="Times New Roman" w:hAnsi="Times New Roman"/>
          <w:lang w:eastAsia="ko-KR"/>
        </w:rPr>
        <w:t xml:space="preserve"> TNL endpoint is identified by the </w:t>
      </w:r>
      <w:r>
        <w:rPr>
          <w:rFonts w:ascii="Times New Roman" w:eastAsia="Times New Roman" w:hAnsi="Times New Roman"/>
          <w:i/>
          <w:iCs/>
          <w:lang w:eastAsia="ko-KR"/>
        </w:rPr>
        <w:t>Endpoint IP Address</w:t>
      </w:r>
      <w:r>
        <w:rPr>
          <w:rFonts w:ascii="Times New Roman" w:eastAsia="Times New Roman" w:hAnsi="Times New Roman"/>
          <w:lang w:eastAsia="ko-KR"/>
        </w:rPr>
        <w:t xml:space="preserve"> IE and the </w:t>
      </w:r>
      <w:r>
        <w:rPr>
          <w:rFonts w:ascii="Times New Roman" w:eastAsia="Times New Roman" w:hAnsi="Times New Roman"/>
          <w:i/>
          <w:iCs/>
          <w:lang w:eastAsia="ko-KR"/>
        </w:rPr>
        <w:t>Port Number</w:t>
      </w:r>
      <w:r>
        <w:rPr>
          <w:rFonts w:ascii="Times New Roman" w:eastAsia="Times New Roman" w:hAnsi="Times New Roman"/>
          <w:lang w:eastAsia="ko-KR"/>
        </w:rPr>
        <w:t xml:space="preserve"> IE. Otherwise, the </w:t>
      </w:r>
      <w:proofErr w:type="spellStart"/>
      <w:r>
        <w:rPr>
          <w:rFonts w:ascii="Times New Roman" w:eastAsia="Times New Roman" w:hAnsi="Times New Roman" w:hint="eastAsia"/>
          <w:lang w:eastAsia="ko-KR"/>
        </w:rPr>
        <w:t>gNB</w:t>
      </w:r>
      <w:proofErr w:type="spellEnd"/>
      <w:r>
        <w:rPr>
          <w:rFonts w:ascii="Times New Roman" w:eastAsia="Times New Roman" w:hAnsi="Times New Roman" w:hint="eastAsia"/>
          <w:lang w:eastAsia="ko-KR"/>
        </w:rPr>
        <w:t>-DU</w:t>
      </w:r>
      <w:r>
        <w:rPr>
          <w:rFonts w:ascii="Times New Roman" w:eastAsia="Times New Roman" w:hAnsi="Times New Roman"/>
          <w:lang w:eastAsia="ko-KR"/>
        </w:rPr>
        <w:t xml:space="preserve"> TNL endpoints correspond to all </w:t>
      </w:r>
      <w:proofErr w:type="spellStart"/>
      <w:r>
        <w:rPr>
          <w:rFonts w:ascii="Times New Roman" w:eastAsia="Times New Roman" w:hAnsi="Times New Roman" w:hint="eastAsia"/>
          <w:lang w:eastAsia="ko-KR"/>
        </w:rPr>
        <w:t>gNB</w:t>
      </w:r>
      <w:proofErr w:type="spellEnd"/>
      <w:r>
        <w:rPr>
          <w:rFonts w:ascii="Times New Roman" w:eastAsia="Times New Roman" w:hAnsi="Times New Roman" w:hint="eastAsia"/>
          <w:lang w:eastAsia="ko-KR"/>
        </w:rPr>
        <w:t>-DU</w:t>
      </w:r>
      <w:r>
        <w:rPr>
          <w:rFonts w:ascii="Times New Roman" w:eastAsia="Times New Roman" w:hAnsi="Times New Roman"/>
          <w:lang w:eastAsia="ko-KR"/>
        </w:rPr>
        <w:t xml:space="preserve"> TNL endpoints identified by the </w:t>
      </w:r>
      <w:r>
        <w:rPr>
          <w:rFonts w:ascii="Times New Roman" w:eastAsia="Times New Roman" w:hAnsi="Times New Roman"/>
          <w:i/>
          <w:iCs/>
          <w:lang w:eastAsia="ko-KR"/>
        </w:rPr>
        <w:t>Endpoint IP Address</w:t>
      </w:r>
      <w:r>
        <w:rPr>
          <w:rFonts w:ascii="Times New Roman" w:eastAsia="Times New Roman" w:hAnsi="Times New Roman"/>
          <w:lang w:eastAsia="ko-KR"/>
        </w:rPr>
        <w:t xml:space="preserve"> IE and any </w:t>
      </w:r>
      <w:r>
        <w:rPr>
          <w:rFonts w:ascii="Times New Roman" w:eastAsia="Times New Roman" w:hAnsi="Times New Roman" w:hint="eastAsia"/>
          <w:lang w:val="en-US" w:eastAsia="zh-CN"/>
        </w:rPr>
        <w:t>p</w:t>
      </w:r>
      <w:r>
        <w:rPr>
          <w:rFonts w:ascii="Times New Roman" w:eastAsia="Times New Roman" w:hAnsi="Times New Roman"/>
          <w:lang w:eastAsia="ko-KR"/>
        </w:rPr>
        <w:t xml:space="preserve">ort </w:t>
      </w:r>
      <w:r>
        <w:rPr>
          <w:rFonts w:ascii="Times New Roman" w:eastAsia="Times New Roman" w:hAnsi="Times New Roman" w:hint="eastAsia"/>
          <w:lang w:val="en-US" w:eastAsia="zh-CN"/>
        </w:rPr>
        <w:t>n</w:t>
      </w:r>
      <w:r>
        <w:rPr>
          <w:rFonts w:ascii="Times New Roman" w:eastAsia="Times New Roman" w:hAnsi="Times New Roman"/>
          <w:lang w:eastAsia="ko-KR"/>
        </w:rPr>
        <w:t>umber(s).</w:t>
      </w:r>
    </w:p>
    <w:p w14:paraId="60D22D59" w14:textId="77777777" w:rsidR="00F24321" w:rsidRDefault="00000000">
      <w:pPr>
        <w:overflowPunct w:val="0"/>
        <w:autoSpaceDE w:val="0"/>
        <w:autoSpaceDN w:val="0"/>
        <w:adjustRightInd w:val="0"/>
        <w:ind w:left="568" w:hanging="284"/>
        <w:jc w:val="left"/>
        <w:textAlignment w:val="baseline"/>
        <w:rPr>
          <w:rFonts w:ascii="Times New Roman" w:eastAsia="Times New Roman" w:hAnsi="Times New Roman"/>
          <w:lang w:eastAsia="ko-KR"/>
        </w:rPr>
      </w:pPr>
      <w:r>
        <w:rPr>
          <w:rFonts w:ascii="Times New Roman" w:eastAsia="Times New Roman" w:hAnsi="Times New Roman"/>
          <w:lang w:eastAsia="ko-KR"/>
        </w:rPr>
        <w:lastRenderedPageBreak/>
        <w:t xml:space="preserve">- </w:t>
      </w:r>
      <w:r>
        <w:rPr>
          <w:rFonts w:ascii="Times New Roman" w:eastAsia="Times New Roman" w:hAnsi="Times New Roman"/>
          <w:lang w:eastAsia="ko-KR"/>
        </w:rPr>
        <w:tab/>
        <w:t xml:space="preserve">if the received </w:t>
      </w:r>
      <w:r>
        <w:rPr>
          <w:rFonts w:ascii="Times New Roman" w:eastAsia="Times New Roman" w:hAnsi="Times New Roman" w:hint="eastAsia"/>
          <w:i/>
          <w:iCs/>
          <w:lang w:eastAsia="ko-KR"/>
        </w:rPr>
        <w:t xml:space="preserve">TNL Association Transport Layer Address </w:t>
      </w:r>
      <w:proofErr w:type="spellStart"/>
      <w:r>
        <w:rPr>
          <w:rFonts w:ascii="Times New Roman" w:eastAsia="Times New Roman" w:hAnsi="Times New Roman" w:hint="eastAsia"/>
          <w:i/>
          <w:iCs/>
          <w:lang w:eastAsia="ko-KR"/>
        </w:rPr>
        <w:t>gNB</w:t>
      </w:r>
      <w:proofErr w:type="spellEnd"/>
      <w:r>
        <w:rPr>
          <w:rFonts w:ascii="Times New Roman" w:eastAsia="Times New Roman" w:hAnsi="Times New Roman" w:hint="eastAsia"/>
          <w:i/>
          <w:iCs/>
          <w:lang w:eastAsia="ko-KR"/>
        </w:rPr>
        <w:t>-CU</w:t>
      </w:r>
      <w:r>
        <w:rPr>
          <w:rFonts w:ascii="Times New Roman" w:eastAsia="Times New Roman" w:hAnsi="Times New Roman"/>
          <w:lang w:eastAsia="ko-KR"/>
        </w:rPr>
        <w:t xml:space="preserve"> IE includes the </w:t>
      </w:r>
      <w:r>
        <w:rPr>
          <w:rFonts w:ascii="Times New Roman" w:eastAsia="Times New Roman" w:hAnsi="Times New Roman"/>
          <w:i/>
          <w:iCs/>
          <w:lang w:eastAsia="ko-KR"/>
        </w:rPr>
        <w:t>Port Number</w:t>
      </w:r>
      <w:r>
        <w:rPr>
          <w:rFonts w:ascii="Times New Roman" w:eastAsia="Times New Roman" w:hAnsi="Times New Roman"/>
          <w:lang w:eastAsia="ko-KR"/>
        </w:rPr>
        <w:t xml:space="preserve"> IE, the </w:t>
      </w:r>
      <w:proofErr w:type="spellStart"/>
      <w:r>
        <w:rPr>
          <w:rFonts w:ascii="Times New Roman" w:eastAsia="Times New Roman" w:hAnsi="Times New Roman" w:hint="eastAsia"/>
          <w:i/>
          <w:iCs/>
          <w:lang w:eastAsia="ko-KR"/>
        </w:rPr>
        <w:t>gNB</w:t>
      </w:r>
      <w:proofErr w:type="spellEnd"/>
      <w:r>
        <w:rPr>
          <w:rFonts w:ascii="Times New Roman" w:eastAsia="Times New Roman" w:hAnsi="Times New Roman" w:hint="eastAsia"/>
          <w:i/>
          <w:iCs/>
          <w:lang w:eastAsia="ko-KR"/>
        </w:rPr>
        <w:t>-CU</w:t>
      </w:r>
      <w:r>
        <w:rPr>
          <w:rFonts w:ascii="Times New Roman" w:eastAsia="Times New Roman" w:hAnsi="Times New Roman"/>
          <w:lang w:eastAsia="ko-KR"/>
        </w:rPr>
        <w:t xml:space="preserve"> TNL endpoint is identified by the </w:t>
      </w:r>
      <w:r>
        <w:rPr>
          <w:rFonts w:ascii="Times New Roman" w:eastAsia="Times New Roman" w:hAnsi="Times New Roman"/>
          <w:i/>
          <w:iCs/>
          <w:lang w:eastAsia="ko-KR"/>
        </w:rPr>
        <w:t>Endpoint IP Address</w:t>
      </w:r>
      <w:r>
        <w:rPr>
          <w:rFonts w:ascii="Times New Roman" w:eastAsia="Times New Roman" w:hAnsi="Times New Roman"/>
          <w:lang w:eastAsia="ko-KR"/>
        </w:rPr>
        <w:t xml:space="preserve"> IE and the </w:t>
      </w:r>
      <w:r>
        <w:rPr>
          <w:rFonts w:ascii="Times New Roman" w:eastAsia="Times New Roman" w:hAnsi="Times New Roman"/>
          <w:i/>
          <w:iCs/>
          <w:lang w:eastAsia="ko-KR"/>
        </w:rPr>
        <w:t>Port Number</w:t>
      </w:r>
      <w:r>
        <w:rPr>
          <w:rFonts w:ascii="Times New Roman" w:eastAsia="Times New Roman" w:hAnsi="Times New Roman"/>
          <w:lang w:eastAsia="ko-KR"/>
        </w:rPr>
        <w:t xml:space="preserve"> IE. Otherwise, the </w:t>
      </w:r>
      <w:proofErr w:type="spellStart"/>
      <w:r>
        <w:rPr>
          <w:rFonts w:ascii="Times New Roman" w:eastAsia="Times New Roman" w:hAnsi="Times New Roman" w:hint="eastAsia"/>
          <w:i/>
          <w:iCs/>
          <w:lang w:eastAsia="ko-KR"/>
        </w:rPr>
        <w:t>gNB</w:t>
      </w:r>
      <w:proofErr w:type="spellEnd"/>
      <w:r>
        <w:rPr>
          <w:rFonts w:ascii="Times New Roman" w:eastAsia="Times New Roman" w:hAnsi="Times New Roman" w:hint="eastAsia"/>
          <w:i/>
          <w:iCs/>
          <w:lang w:eastAsia="ko-KR"/>
        </w:rPr>
        <w:t>-CU</w:t>
      </w:r>
      <w:r>
        <w:rPr>
          <w:rFonts w:ascii="Times New Roman" w:eastAsia="Times New Roman" w:hAnsi="Times New Roman"/>
          <w:lang w:eastAsia="ko-KR"/>
        </w:rPr>
        <w:t xml:space="preserve"> TNL endpoints correspond to all </w:t>
      </w:r>
      <w:proofErr w:type="spellStart"/>
      <w:r>
        <w:rPr>
          <w:rFonts w:ascii="Times New Roman" w:eastAsia="Times New Roman" w:hAnsi="Times New Roman" w:hint="eastAsia"/>
          <w:i/>
          <w:iCs/>
          <w:lang w:eastAsia="ko-KR"/>
        </w:rPr>
        <w:t>gNB</w:t>
      </w:r>
      <w:proofErr w:type="spellEnd"/>
      <w:r>
        <w:rPr>
          <w:rFonts w:ascii="Times New Roman" w:eastAsia="Times New Roman" w:hAnsi="Times New Roman" w:hint="eastAsia"/>
          <w:i/>
          <w:iCs/>
          <w:lang w:eastAsia="ko-KR"/>
        </w:rPr>
        <w:t>-CU</w:t>
      </w:r>
      <w:r>
        <w:rPr>
          <w:rFonts w:ascii="Times New Roman" w:eastAsia="Times New Roman" w:hAnsi="Times New Roman"/>
          <w:lang w:eastAsia="ko-KR"/>
        </w:rPr>
        <w:t xml:space="preserve"> TNL endpoints identified by the </w:t>
      </w:r>
      <w:r>
        <w:rPr>
          <w:rFonts w:ascii="Times New Roman" w:eastAsia="Times New Roman" w:hAnsi="Times New Roman"/>
          <w:i/>
          <w:iCs/>
          <w:lang w:eastAsia="ko-KR"/>
        </w:rPr>
        <w:t>Endpoint IP Address</w:t>
      </w:r>
      <w:r>
        <w:rPr>
          <w:rFonts w:ascii="Times New Roman" w:eastAsia="Times New Roman" w:hAnsi="Times New Roman"/>
          <w:lang w:eastAsia="ko-KR"/>
        </w:rPr>
        <w:t xml:space="preserve"> IE and any </w:t>
      </w:r>
      <w:r>
        <w:rPr>
          <w:rFonts w:ascii="Times New Roman" w:eastAsia="Times New Roman" w:hAnsi="Times New Roman" w:hint="eastAsia"/>
          <w:lang w:val="en-US" w:eastAsia="zh-CN"/>
        </w:rPr>
        <w:t>p</w:t>
      </w:r>
      <w:r>
        <w:rPr>
          <w:rFonts w:ascii="Times New Roman" w:eastAsia="Times New Roman" w:hAnsi="Times New Roman"/>
          <w:lang w:eastAsia="ko-KR"/>
        </w:rPr>
        <w:t xml:space="preserve">ort </w:t>
      </w:r>
      <w:r>
        <w:rPr>
          <w:rFonts w:ascii="Times New Roman" w:eastAsia="Times New Roman" w:hAnsi="Times New Roman" w:hint="eastAsia"/>
          <w:lang w:val="en-US" w:eastAsia="zh-CN"/>
        </w:rPr>
        <w:t>n</w:t>
      </w:r>
      <w:r>
        <w:rPr>
          <w:rFonts w:ascii="Times New Roman" w:eastAsia="Times New Roman" w:hAnsi="Times New Roman"/>
          <w:lang w:eastAsia="ko-KR"/>
        </w:rPr>
        <w:t>umber(s).</w:t>
      </w:r>
    </w:p>
    <w:p w14:paraId="7A2297DB"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the </w:t>
      </w:r>
      <w:r>
        <w:rPr>
          <w:rFonts w:ascii="Times New Roman" w:eastAsia="Times New Roman" w:hAnsi="Times New Roman"/>
          <w:i/>
          <w:lang w:eastAsia="ko-KR"/>
        </w:rPr>
        <w:t xml:space="preserve">Intended TDD DL-UL Configuration </w:t>
      </w:r>
      <w:r>
        <w:rPr>
          <w:rFonts w:ascii="Times New Roman" w:eastAsia="Times New Roman" w:hAnsi="Times New Roman"/>
          <w:lang w:eastAsia="ko-KR"/>
        </w:rPr>
        <w:t xml:space="preserve">IE is present in the GNB-DU CONFIGURATION UPDATE </w:t>
      </w:r>
      <w:r>
        <w:rPr>
          <w:rFonts w:ascii="Times New Roman" w:eastAsia="Times New Roman" w:hAnsi="Times New Roman"/>
          <w:snapToGrid w:val="0"/>
          <w:lang w:eastAsia="ko-KR"/>
        </w:rPr>
        <w:t xml:space="preserve">message, the receiving </w:t>
      </w:r>
      <w:proofErr w:type="spellStart"/>
      <w:r>
        <w:rPr>
          <w:rFonts w:ascii="Times New Roman" w:eastAsia="Times New Roman" w:hAnsi="Times New Roman"/>
          <w:snapToGrid w:val="0"/>
          <w:lang w:eastAsia="ko-KR"/>
        </w:rPr>
        <w:t>gNB</w:t>
      </w:r>
      <w:proofErr w:type="spellEnd"/>
      <w:r>
        <w:rPr>
          <w:rFonts w:ascii="Times New Roman" w:eastAsia="Times New Roman" w:hAnsi="Times New Roman"/>
          <w:snapToGrid w:val="0"/>
          <w:lang w:eastAsia="ko-KR"/>
        </w:rPr>
        <w:t xml:space="preserve">-CU shall use the received information for Cross Link Interference management and/or </w:t>
      </w:r>
      <w:r>
        <w:rPr>
          <w:rFonts w:ascii="Times New Roman" w:eastAsia="Malgun Gothic" w:hAnsi="Times New Roman"/>
          <w:snapToGrid w:val="0"/>
          <w:lang w:eastAsia="ko-KR"/>
        </w:rPr>
        <w:t>NR-DC power coordination</w:t>
      </w:r>
      <w:r>
        <w:rPr>
          <w:rFonts w:ascii="Times New Roman" w:eastAsia="Times New Roman" w:hAnsi="Times New Roman"/>
          <w:snapToGrid w:val="0"/>
          <w:lang w:eastAsia="ko-KR"/>
        </w:rPr>
        <w:t xml:space="preserve">. The </w:t>
      </w:r>
      <w:proofErr w:type="spellStart"/>
      <w:r>
        <w:rPr>
          <w:rFonts w:ascii="Times New Roman" w:eastAsia="Times New Roman" w:hAnsi="Times New Roman"/>
          <w:snapToGrid w:val="0"/>
          <w:lang w:eastAsia="ko-KR"/>
        </w:rPr>
        <w:t>gNB</w:t>
      </w:r>
      <w:proofErr w:type="spellEnd"/>
      <w:r>
        <w:rPr>
          <w:rFonts w:ascii="Times New Roman" w:eastAsia="Times New Roman" w:hAnsi="Times New Roman"/>
          <w:snapToGrid w:val="0"/>
          <w:lang w:eastAsia="ko-KR"/>
        </w:rPr>
        <w:t xml:space="preserve">-CU may merge the </w:t>
      </w:r>
      <w:r>
        <w:rPr>
          <w:rFonts w:ascii="Times New Roman" w:eastAsia="Times New Roman" w:hAnsi="Times New Roman"/>
          <w:lang w:eastAsia="ko-KR"/>
        </w:rPr>
        <w:t xml:space="preserve">Intended TDD DL-UL Configuration </w:t>
      </w:r>
      <w:r>
        <w:rPr>
          <w:rFonts w:ascii="Times New Roman" w:eastAsia="Times New Roman" w:hAnsi="Times New Roman"/>
          <w:snapToGrid w:val="0"/>
          <w:lang w:eastAsia="ko-KR"/>
        </w:rPr>
        <w:t xml:space="preserve">information received from two or more </w:t>
      </w:r>
      <w:proofErr w:type="spellStart"/>
      <w:r>
        <w:rPr>
          <w:rFonts w:ascii="Times New Roman" w:eastAsia="Times New Roman" w:hAnsi="Times New Roman"/>
          <w:snapToGrid w:val="0"/>
          <w:lang w:eastAsia="ko-KR"/>
        </w:rPr>
        <w:t>gNB</w:t>
      </w:r>
      <w:proofErr w:type="spellEnd"/>
      <w:r>
        <w:rPr>
          <w:rFonts w:ascii="Times New Roman" w:eastAsia="Times New Roman" w:hAnsi="Times New Roman"/>
          <w:snapToGrid w:val="0"/>
          <w:lang w:eastAsia="ko-KR"/>
        </w:rPr>
        <w:t xml:space="preserve">-DUs. The </w:t>
      </w:r>
      <w:proofErr w:type="spellStart"/>
      <w:r>
        <w:rPr>
          <w:rFonts w:ascii="Times New Roman" w:eastAsia="Times New Roman" w:hAnsi="Times New Roman"/>
          <w:snapToGrid w:val="0"/>
          <w:lang w:eastAsia="ko-KR"/>
        </w:rPr>
        <w:t>gNB</w:t>
      </w:r>
      <w:proofErr w:type="spellEnd"/>
      <w:r>
        <w:rPr>
          <w:rFonts w:ascii="Times New Roman" w:eastAsia="Times New Roman" w:hAnsi="Times New Roman"/>
          <w:snapToGrid w:val="0"/>
          <w:lang w:eastAsia="ko-KR"/>
        </w:rPr>
        <w:t xml:space="preserve">-CU shall consider the received </w:t>
      </w:r>
      <w:r>
        <w:rPr>
          <w:rFonts w:ascii="Times New Roman" w:eastAsia="Times New Roman" w:hAnsi="Times New Roman"/>
          <w:i/>
          <w:lang w:eastAsia="ko-KR"/>
        </w:rPr>
        <w:t xml:space="preserve">Intended TDD DL-UL Configuration </w:t>
      </w:r>
      <w:r>
        <w:rPr>
          <w:rFonts w:ascii="Times New Roman" w:eastAsia="Times New Roman" w:hAnsi="Times New Roman"/>
          <w:lang w:eastAsia="ko-KR"/>
        </w:rPr>
        <w:t xml:space="preserve">IE </w:t>
      </w:r>
      <w:r>
        <w:rPr>
          <w:rFonts w:ascii="Times New Roman" w:eastAsia="Times New Roman" w:hAnsi="Times New Roman"/>
          <w:snapToGrid w:val="0"/>
          <w:lang w:eastAsia="ko-KR"/>
        </w:rPr>
        <w:t>content valid until reception of an update of the IE for the same cell(s).</w:t>
      </w:r>
    </w:p>
    <w:p w14:paraId="1C289550"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the </w:t>
      </w:r>
      <w:r>
        <w:rPr>
          <w:rFonts w:ascii="Times New Roman" w:eastAsia="Times New Roman" w:hAnsi="Times New Roman"/>
          <w:i/>
          <w:lang w:eastAsia="ko-KR"/>
        </w:rPr>
        <w:t xml:space="preserve">Aggressor </w:t>
      </w:r>
      <w:proofErr w:type="spellStart"/>
      <w:r>
        <w:rPr>
          <w:rFonts w:ascii="Times New Roman" w:eastAsia="Times New Roman" w:hAnsi="Times New Roman"/>
          <w:i/>
          <w:lang w:eastAsia="ko-KR"/>
        </w:rPr>
        <w:t>gNB</w:t>
      </w:r>
      <w:proofErr w:type="spellEnd"/>
      <w:r>
        <w:rPr>
          <w:rFonts w:ascii="Times New Roman" w:eastAsia="Times New Roman" w:hAnsi="Times New Roman"/>
          <w:i/>
          <w:lang w:eastAsia="ko-KR"/>
        </w:rPr>
        <w:t xml:space="preserve"> Set</w:t>
      </w:r>
      <w:r>
        <w:rPr>
          <w:rFonts w:ascii="Times New Roman" w:eastAsia="Times New Roman" w:hAnsi="Times New Roman"/>
          <w:i/>
          <w:iCs/>
          <w:lang w:eastAsia="ko-KR"/>
        </w:rPr>
        <w:t xml:space="preserve"> ID</w:t>
      </w:r>
      <w:r>
        <w:rPr>
          <w:rFonts w:ascii="Times New Roman" w:eastAsia="Times New Roman" w:hAnsi="Times New Roman"/>
          <w:lang w:eastAsia="ko-KR"/>
        </w:rPr>
        <w:t xml:space="preserve"> IE is included in the </w:t>
      </w:r>
      <w:r>
        <w:rPr>
          <w:rFonts w:ascii="Times New Roman" w:eastAsia="Times New Roman" w:hAnsi="Times New Roman"/>
          <w:i/>
          <w:lang w:eastAsia="ko-KR"/>
        </w:rPr>
        <w:t>Served Cell Information</w:t>
      </w:r>
      <w:r>
        <w:rPr>
          <w:rFonts w:ascii="Times New Roman" w:eastAsia="Times New Roman" w:hAnsi="Times New Roman"/>
          <w:lang w:eastAsia="ko-KR"/>
        </w:rPr>
        <w:t xml:space="preserve"> IE in the GNB-DU CONFIGURATION UPDATE message,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-CU shall, if supported, take it into account.</w:t>
      </w:r>
    </w:p>
    <w:p w14:paraId="5BF4CF24"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the </w:t>
      </w:r>
      <w:r>
        <w:rPr>
          <w:rFonts w:ascii="Times New Roman" w:eastAsia="Times New Roman" w:hAnsi="Times New Roman"/>
          <w:i/>
          <w:lang w:eastAsia="ko-KR"/>
        </w:rPr>
        <w:t xml:space="preserve">Victim </w:t>
      </w:r>
      <w:proofErr w:type="spellStart"/>
      <w:r>
        <w:rPr>
          <w:rFonts w:ascii="Times New Roman" w:eastAsia="Times New Roman" w:hAnsi="Times New Roman"/>
          <w:i/>
          <w:lang w:eastAsia="ko-KR"/>
        </w:rPr>
        <w:t>gNB</w:t>
      </w:r>
      <w:proofErr w:type="spellEnd"/>
      <w:r>
        <w:rPr>
          <w:rFonts w:ascii="Times New Roman" w:eastAsia="Times New Roman" w:hAnsi="Times New Roman"/>
          <w:i/>
          <w:lang w:eastAsia="ko-KR"/>
        </w:rPr>
        <w:t xml:space="preserve"> Set</w:t>
      </w:r>
      <w:r>
        <w:rPr>
          <w:rFonts w:ascii="Times New Roman" w:eastAsia="Times New Roman" w:hAnsi="Times New Roman"/>
          <w:i/>
          <w:iCs/>
          <w:lang w:eastAsia="ko-KR"/>
        </w:rPr>
        <w:t xml:space="preserve"> ID</w:t>
      </w:r>
      <w:r>
        <w:rPr>
          <w:rFonts w:ascii="Times New Roman" w:eastAsia="Times New Roman" w:hAnsi="Times New Roman"/>
          <w:lang w:eastAsia="ko-KR"/>
        </w:rPr>
        <w:t xml:space="preserve"> IE is included in the </w:t>
      </w:r>
      <w:r>
        <w:rPr>
          <w:rFonts w:ascii="Times New Roman" w:eastAsia="Times New Roman" w:hAnsi="Times New Roman"/>
          <w:i/>
          <w:lang w:eastAsia="ko-KR"/>
        </w:rPr>
        <w:t>Served Cell Information</w:t>
      </w:r>
      <w:r>
        <w:rPr>
          <w:rFonts w:ascii="Times New Roman" w:eastAsia="Times New Roman" w:hAnsi="Times New Roman"/>
          <w:lang w:eastAsia="ko-KR"/>
        </w:rPr>
        <w:t xml:space="preserve"> IE in the GNB-DU CONFIGURATION UPDATE message,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-CU shall, if supported, take it into account.</w:t>
      </w:r>
    </w:p>
    <w:p w14:paraId="59BB70F1"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If the GNB-DU CONFIGURATION UPDATE message includes</w:t>
      </w:r>
      <w:r>
        <w:rPr>
          <w:rFonts w:ascii="Times New Roman" w:eastAsia="Times New Roman" w:hAnsi="Times New Roman"/>
          <w:i/>
          <w:lang w:eastAsia="ko-KR"/>
        </w:rPr>
        <w:t xml:space="preserve"> Transport Layer Address Info</w:t>
      </w:r>
      <w:r>
        <w:rPr>
          <w:rFonts w:ascii="Times New Roman" w:eastAsia="Times New Roman" w:hAnsi="Times New Roman"/>
          <w:lang w:eastAsia="ko-KR"/>
        </w:rPr>
        <w:t xml:space="preserve"> IE,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-CU shall, if supported, take into account for IPSec tunnel establishment.</w:t>
      </w:r>
    </w:p>
    <w:p w14:paraId="06E8B7BA"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If the GNB-DU CONFIGURATION UPDATE ACKNOWLEDGE message includes</w:t>
      </w:r>
      <w:r>
        <w:rPr>
          <w:rFonts w:ascii="Times New Roman" w:eastAsia="Times New Roman" w:hAnsi="Times New Roman"/>
          <w:i/>
          <w:lang w:eastAsia="ko-KR"/>
        </w:rPr>
        <w:t xml:space="preserve"> Transport Layer Address Info</w:t>
      </w:r>
      <w:r>
        <w:rPr>
          <w:rFonts w:ascii="Times New Roman" w:eastAsia="Times New Roman" w:hAnsi="Times New Roman"/>
          <w:lang w:eastAsia="ko-KR"/>
        </w:rPr>
        <w:t xml:space="preserve"> IE,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-DU shall, if supported, take into account for IPSec tunnel establishment.</w:t>
      </w:r>
    </w:p>
    <w:p w14:paraId="28DD1CCF"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the GNB-DU CONFIGURATION UPDATE ACKNOWLEDGE message contains the </w:t>
      </w:r>
      <w:r>
        <w:rPr>
          <w:rFonts w:ascii="Times New Roman" w:eastAsia="Times New Roman" w:hAnsi="Times New Roman"/>
          <w:i/>
          <w:iCs/>
          <w:lang w:eastAsia="ko-KR"/>
        </w:rPr>
        <w:t>Uplink BH Non-UP Traffic Mapping</w:t>
      </w:r>
      <w:r>
        <w:rPr>
          <w:rFonts w:ascii="Times New Roman" w:eastAsia="Times New Roman" w:hAnsi="Times New Roman"/>
          <w:lang w:eastAsia="ko-KR"/>
        </w:rPr>
        <w:t xml:space="preserve"> IE,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-DU shall, if supported, consider the information therein for mapping of non-UP uplink traffic.</w:t>
      </w:r>
    </w:p>
    <w:p w14:paraId="45A6FA8E"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the </w:t>
      </w:r>
      <w:r>
        <w:rPr>
          <w:rFonts w:ascii="Times New Roman" w:eastAsia="Times New Roman" w:hAnsi="Times New Roman"/>
          <w:i/>
          <w:iCs/>
          <w:lang w:eastAsia="ja-JP"/>
        </w:rPr>
        <w:t>SFN Offset</w:t>
      </w:r>
      <w:r>
        <w:rPr>
          <w:rFonts w:ascii="Times New Roman" w:eastAsia="Times New Roman" w:hAnsi="Times New Roman"/>
          <w:lang w:eastAsia="ko-KR"/>
        </w:rPr>
        <w:t xml:space="preserve"> IE is contained in the </w:t>
      </w:r>
      <w:r>
        <w:rPr>
          <w:rFonts w:ascii="Times New Roman" w:eastAsia="Times New Roman" w:hAnsi="Times New Roman"/>
          <w:i/>
          <w:iCs/>
          <w:lang w:eastAsia="ko-KR"/>
        </w:rPr>
        <w:t>Served Cell Information</w:t>
      </w:r>
      <w:r>
        <w:rPr>
          <w:rFonts w:ascii="Times New Roman" w:eastAsia="Times New Roman" w:hAnsi="Times New Roman"/>
          <w:lang w:eastAsia="ko-KR"/>
        </w:rPr>
        <w:t xml:space="preserve"> IE in GNB-DU CONFIGURATION UPDATE message,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-CU shall, if supported, use this information to deduce the SFN0 offset of the reported cell.</w:t>
      </w:r>
    </w:p>
    <w:p w14:paraId="31E6ECC2"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the </w:t>
      </w:r>
      <w:r>
        <w:rPr>
          <w:rFonts w:ascii="Times New Roman" w:eastAsia="Times New Roman" w:hAnsi="Times New Roman"/>
          <w:i/>
          <w:iCs/>
          <w:lang w:eastAsia="ko-KR"/>
        </w:rPr>
        <w:t>NR PRACH Configuration List</w:t>
      </w:r>
      <w:r>
        <w:rPr>
          <w:rFonts w:ascii="Times New Roman" w:eastAsia="Times New Roman" w:hAnsi="Times New Roman"/>
          <w:lang w:eastAsia="ko-KR"/>
        </w:rPr>
        <w:t xml:space="preserve"> IE is included in the </w:t>
      </w:r>
      <w:r>
        <w:rPr>
          <w:rFonts w:ascii="Times New Roman" w:eastAsia="Times New Roman" w:hAnsi="Times New Roman"/>
          <w:i/>
          <w:iCs/>
          <w:lang w:eastAsia="ko-KR"/>
        </w:rPr>
        <w:t>Served Cell Information</w:t>
      </w:r>
      <w:r>
        <w:rPr>
          <w:rFonts w:ascii="Times New Roman" w:eastAsia="Times New Roman" w:hAnsi="Times New Roman"/>
          <w:lang w:eastAsia="ko-KR"/>
        </w:rPr>
        <w:t xml:space="preserve"> IE contained in the GNB-DU CONFIGURATION UPDATE message, the </w:t>
      </w:r>
      <w:proofErr w:type="spellStart"/>
      <w:r>
        <w:rPr>
          <w:rFonts w:ascii="Times New Roman" w:eastAsia="Times New Roman" w:hAnsi="Times New Roman" w:hint="eastAsia"/>
          <w:lang w:eastAsia="zh-CN"/>
        </w:rPr>
        <w:t>g</w:t>
      </w:r>
      <w:r>
        <w:rPr>
          <w:rFonts w:ascii="Times New Roman" w:eastAsia="Times New Roman" w:hAnsi="Times New Roman"/>
          <w:lang w:eastAsia="ko-KR"/>
        </w:rPr>
        <w:t>NB</w:t>
      </w:r>
      <w:proofErr w:type="spellEnd"/>
      <w:r>
        <w:rPr>
          <w:rFonts w:ascii="Times New Roman" w:eastAsia="Times New Roman" w:hAnsi="Times New Roman" w:hint="eastAsia"/>
          <w:lang w:eastAsia="zh-CN"/>
        </w:rPr>
        <w:t>-CU</w:t>
      </w:r>
      <w:r>
        <w:rPr>
          <w:rFonts w:ascii="Times New Roman" w:eastAsia="Times New Roman" w:hAnsi="Times New Roman"/>
          <w:lang w:eastAsia="ko-KR"/>
        </w:rPr>
        <w:t xml:space="preserve"> may store the information</w:t>
      </w:r>
      <w:r>
        <w:rPr>
          <w:rFonts w:ascii="Times New Roman" w:eastAsia="Times New Roman" w:hAnsi="Times New Roman" w:hint="eastAsia"/>
          <w:snapToGrid w:val="0"/>
          <w:lang w:eastAsia="zh-CN"/>
        </w:rPr>
        <w:t xml:space="preserve">, and forward it to other RAN nodes </w:t>
      </w:r>
      <w:r>
        <w:rPr>
          <w:rFonts w:ascii="Times New Roman" w:eastAsia="Times New Roman" w:hAnsi="Times New Roman"/>
          <w:lang w:eastAsia="ko-KR"/>
        </w:rPr>
        <w:t xml:space="preserve">for </w:t>
      </w:r>
      <w:r>
        <w:rPr>
          <w:rFonts w:ascii="Times New Roman" w:eastAsia="宋体" w:hAnsi="Times New Roman"/>
          <w:lang w:eastAsia="zh-CN"/>
        </w:rPr>
        <w:t>RACH optimisation</w:t>
      </w:r>
      <w:r>
        <w:rPr>
          <w:rFonts w:ascii="Times New Roman" w:eastAsia="Times New Roman" w:hAnsi="Times New Roman"/>
          <w:lang w:eastAsia="ko-KR"/>
        </w:rPr>
        <w:t xml:space="preserve">. </w:t>
      </w:r>
      <w:r>
        <w:rPr>
          <w:rFonts w:ascii="Times New Roman" w:eastAsia="Times New Roman" w:hAnsi="Times New Roman"/>
          <w:snapToGrid w:val="0"/>
          <w:lang w:eastAsia="ko-KR"/>
        </w:rPr>
        <w:t xml:space="preserve">If the </w:t>
      </w:r>
      <w:r>
        <w:rPr>
          <w:rFonts w:ascii="Times New Roman" w:eastAsia="Times New Roman" w:hAnsi="Times New Roman"/>
          <w:i/>
          <w:lang w:eastAsia="zh-CN"/>
        </w:rPr>
        <w:t>L139 Info</w:t>
      </w:r>
      <w:r>
        <w:rPr>
          <w:rFonts w:ascii="Times New Roman" w:eastAsia="Times New Roman" w:hAnsi="Times New Roman"/>
          <w:iCs/>
          <w:lang w:eastAsia="zh-CN"/>
        </w:rPr>
        <w:t xml:space="preserve"> IE</w:t>
      </w:r>
      <w:r>
        <w:rPr>
          <w:rFonts w:ascii="Times New Roman" w:eastAsia="Times New Roman" w:hAnsi="Times New Roman"/>
          <w:snapToGrid w:val="0"/>
          <w:lang w:eastAsia="ko-KR"/>
        </w:rPr>
        <w:t xml:space="preserve"> included </w:t>
      </w:r>
      <w:r>
        <w:rPr>
          <w:rFonts w:ascii="Times New Roman" w:eastAsia="Times New Roman" w:hAnsi="Times New Roman"/>
          <w:snapToGrid w:val="0"/>
          <w:lang w:eastAsia="zh-CN"/>
        </w:rPr>
        <w:t>in the</w:t>
      </w:r>
      <w:r>
        <w:rPr>
          <w:rFonts w:ascii="Times New Roman" w:eastAsia="Times New Roman" w:hAnsi="Times New Roman"/>
          <w:snapToGrid w:val="0"/>
          <w:lang w:eastAsia="ko-KR"/>
        </w:rPr>
        <w:t xml:space="preserve"> </w:t>
      </w:r>
      <w:r>
        <w:rPr>
          <w:rFonts w:ascii="Times New Roman" w:eastAsia="Times New Roman" w:hAnsi="Times New Roman"/>
          <w:i/>
          <w:snapToGrid w:val="0"/>
          <w:lang w:eastAsia="ko-KR"/>
        </w:rPr>
        <w:t>NR PRACH Configuration List</w:t>
      </w:r>
      <w:r>
        <w:rPr>
          <w:rFonts w:ascii="Times New Roman" w:eastAsia="Times New Roman" w:hAnsi="Times New Roman"/>
          <w:snapToGrid w:val="0"/>
          <w:lang w:eastAsia="ko-KR"/>
        </w:rPr>
        <w:t xml:space="preserve"> IE is present, it shall contain the </w:t>
      </w:r>
      <w:r>
        <w:rPr>
          <w:rFonts w:ascii="Times New Roman" w:eastAsia="Times New Roman" w:hAnsi="Times New Roman"/>
          <w:i/>
          <w:snapToGrid w:val="0"/>
          <w:lang w:eastAsia="ko-KR"/>
        </w:rPr>
        <w:t>Root Sequence Index</w:t>
      </w:r>
      <w:r>
        <w:rPr>
          <w:rFonts w:ascii="Times New Roman" w:eastAsia="Times New Roman" w:hAnsi="Times New Roman"/>
          <w:snapToGrid w:val="0"/>
          <w:lang w:eastAsia="ko-KR"/>
        </w:rPr>
        <w:t xml:space="preserve"> IE.</w:t>
      </w:r>
    </w:p>
    <w:p w14:paraId="031599C9"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the GNB-DU CONFIGURATION UPDATE ACKNOWLEDGE message contains the </w:t>
      </w:r>
      <w:r>
        <w:rPr>
          <w:rFonts w:ascii="Times New Roman" w:eastAsia="Times New Roman" w:hAnsi="Times New Roman"/>
          <w:i/>
          <w:lang w:eastAsia="ko-KR"/>
        </w:rPr>
        <w:t>BAP Address</w:t>
      </w:r>
      <w:r>
        <w:rPr>
          <w:rFonts w:ascii="Times New Roman" w:eastAsia="Times New Roman" w:hAnsi="Times New Roman"/>
          <w:lang w:eastAsia="ko-KR"/>
        </w:rPr>
        <w:t xml:space="preserve"> IE,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-DU shall, if supported, store the received BAP address and use it as specified in TS 38.340 [30].</w:t>
      </w:r>
    </w:p>
    <w:p w14:paraId="6EB9562F"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the </w:t>
      </w:r>
      <w:r>
        <w:rPr>
          <w:rFonts w:ascii="Times New Roman" w:eastAsia="Times New Roman" w:hAnsi="Times New Roman"/>
          <w:i/>
          <w:iCs/>
          <w:lang w:eastAsia="ko-KR"/>
        </w:rPr>
        <w:t>Coverage Modification Notification</w:t>
      </w:r>
      <w:r>
        <w:rPr>
          <w:rFonts w:ascii="Times New Roman" w:eastAsia="Times New Roman" w:hAnsi="Times New Roman"/>
          <w:i/>
          <w:lang w:eastAsia="ko-KR"/>
        </w:rPr>
        <w:t xml:space="preserve"> </w:t>
      </w:r>
      <w:r>
        <w:rPr>
          <w:rFonts w:ascii="Times New Roman" w:eastAsia="Times New Roman" w:hAnsi="Times New Roman"/>
          <w:lang w:eastAsia="ko-KR"/>
        </w:rPr>
        <w:t xml:space="preserve">IE is contained in the GNB-DU CONFIGURATION UPDATE message,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-CU shall, if supported, take it into account for Coverage and Capacity Optimization and network energy saving. If the </w:t>
      </w:r>
      <w:r>
        <w:rPr>
          <w:rFonts w:ascii="Times New Roman" w:eastAsia="Times New Roman" w:hAnsi="Times New Roman"/>
          <w:i/>
          <w:lang w:eastAsia="ko-KR"/>
        </w:rPr>
        <w:t>Coverage Modification Cause</w:t>
      </w:r>
      <w:r>
        <w:rPr>
          <w:rFonts w:ascii="Times New Roman" w:eastAsia="Times New Roman" w:hAnsi="Times New Roman"/>
          <w:lang w:eastAsia="ko-KR"/>
        </w:rPr>
        <w:t xml:space="preserve"> IE is set to the "network energy saving",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-CU may consider those deactivated SSB beams are due to network energy saving.</w:t>
      </w:r>
    </w:p>
    <w:p w14:paraId="572C42AF" w14:textId="77777777" w:rsidR="00F24321" w:rsidRDefault="00000000">
      <w:pPr>
        <w:overflowPunct w:val="0"/>
        <w:autoSpaceDE w:val="0"/>
        <w:autoSpaceDN w:val="0"/>
        <w:adjustRightInd w:val="0"/>
        <w:jc w:val="left"/>
        <w:textAlignment w:val="baseline"/>
        <w:rPr>
          <w:rFonts w:ascii="Times New Roman" w:eastAsia="宋体" w:hAnsi="Times New Roman"/>
          <w:snapToGrid w:val="0"/>
          <w:lang w:eastAsia="zh-CN"/>
        </w:rPr>
      </w:pPr>
      <w:r>
        <w:rPr>
          <w:rFonts w:ascii="Times New Roman" w:eastAsia="宋体" w:hAnsi="Times New Roman"/>
          <w:lang w:eastAsia="ko-KR"/>
        </w:rPr>
        <w:t xml:space="preserve">If the </w:t>
      </w:r>
      <w:r>
        <w:rPr>
          <w:rFonts w:ascii="Times New Roman" w:eastAsia="Times New Roman" w:hAnsi="Times New Roman"/>
          <w:i/>
          <w:lang w:eastAsia="ko-KR"/>
        </w:rPr>
        <w:t xml:space="preserve">Cells for SON </w:t>
      </w:r>
      <w:r>
        <w:rPr>
          <w:rFonts w:ascii="Times New Roman" w:eastAsia="宋体" w:hAnsi="Times New Roman"/>
          <w:lang w:eastAsia="ko-KR"/>
        </w:rPr>
        <w:t xml:space="preserve">IE is present in the GNB-DU CONFIGURATION UPDATE ACKNOWLEDGE </w:t>
      </w:r>
      <w:r>
        <w:rPr>
          <w:rFonts w:ascii="Times New Roman" w:eastAsia="宋体" w:hAnsi="Times New Roman"/>
          <w:snapToGrid w:val="0"/>
          <w:lang w:eastAsia="ko-KR"/>
        </w:rPr>
        <w:t xml:space="preserve">message, the </w:t>
      </w:r>
      <w:proofErr w:type="spellStart"/>
      <w:r>
        <w:rPr>
          <w:rFonts w:ascii="Times New Roman" w:eastAsia="宋体" w:hAnsi="Times New Roman"/>
          <w:snapToGrid w:val="0"/>
          <w:lang w:eastAsia="ko-KR"/>
        </w:rPr>
        <w:t>gNB</w:t>
      </w:r>
      <w:proofErr w:type="spellEnd"/>
      <w:r>
        <w:rPr>
          <w:rFonts w:ascii="Times New Roman" w:eastAsia="宋体" w:hAnsi="Times New Roman"/>
          <w:snapToGrid w:val="0"/>
          <w:lang w:eastAsia="ko-KR"/>
        </w:rPr>
        <w:t xml:space="preserve">-DU </w:t>
      </w:r>
      <w:r>
        <w:rPr>
          <w:rFonts w:ascii="Times New Roman" w:eastAsia="宋体" w:hAnsi="Times New Roman"/>
          <w:snapToGrid w:val="0"/>
          <w:lang w:eastAsia="zh-CN"/>
        </w:rPr>
        <w:t>may store or update this information and behaves as follows:</w:t>
      </w:r>
    </w:p>
    <w:p w14:paraId="58071CD9" w14:textId="77777777" w:rsidR="00F24321" w:rsidRDefault="00000000">
      <w:pPr>
        <w:overflowPunct w:val="0"/>
        <w:autoSpaceDE w:val="0"/>
        <w:autoSpaceDN w:val="0"/>
        <w:adjustRightInd w:val="0"/>
        <w:ind w:left="568" w:hanging="284"/>
        <w:jc w:val="left"/>
        <w:textAlignment w:val="baseline"/>
        <w:rPr>
          <w:rFonts w:ascii="Times New Roman" w:eastAsia="宋体" w:hAnsi="Times New Roman"/>
          <w:snapToGrid w:val="0"/>
          <w:lang w:eastAsia="zh-CN"/>
        </w:rPr>
      </w:pPr>
      <w:r>
        <w:rPr>
          <w:rFonts w:ascii="Times New Roman" w:eastAsia="宋体" w:hAnsi="Times New Roman"/>
          <w:snapToGrid w:val="0"/>
          <w:lang w:eastAsia="zh-CN"/>
        </w:rPr>
        <w:t>-</w:t>
      </w:r>
      <w:r>
        <w:rPr>
          <w:rFonts w:ascii="Times New Roman" w:eastAsia="宋体" w:hAnsi="Times New Roman"/>
          <w:snapToGrid w:val="0"/>
          <w:lang w:eastAsia="zh-CN"/>
        </w:rPr>
        <w:tab/>
        <w:t xml:space="preserve">For each served cell indicated by the </w:t>
      </w:r>
      <w:r>
        <w:rPr>
          <w:rFonts w:ascii="Times New Roman" w:eastAsia="宋体" w:hAnsi="Times New Roman"/>
          <w:i/>
          <w:snapToGrid w:val="0"/>
          <w:lang w:eastAsia="zh-CN"/>
        </w:rPr>
        <w:t>NR CGI</w:t>
      </w:r>
      <w:r>
        <w:rPr>
          <w:rFonts w:ascii="Times New Roman" w:eastAsia="宋体" w:hAnsi="Times New Roman"/>
          <w:snapToGrid w:val="0"/>
          <w:lang w:eastAsia="zh-CN"/>
        </w:rPr>
        <w:t xml:space="preserve"> IE included within the </w:t>
      </w:r>
      <w:r>
        <w:rPr>
          <w:rFonts w:ascii="Times New Roman" w:eastAsia="宋体" w:hAnsi="Times New Roman"/>
          <w:i/>
          <w:snapToGrid w:val="0"/>
          <w:lang w:eastAsia="zh-CN"/>
        </w:rPr>
        <w:t>Cells for SON Item</w:t>
      </w:r>
      <w:r>
        <w:rPr>
          <w:rFonts w:ascii="Times New Roman" w:eastAsia="宋体" w:hAnsi="Times New Roman"/>
          <w:snapToGrid w:val="0"/>
          <w:lang w:eastAsia="zh-CN"/>
        </w:rPr>
        <w:t xml:space="preserve"> IE, the </w:t>
      </w:r>
      <w:proofErr w:type="spellStart"/>
      <w:r>
        <w:rPr>
          <w:rFonts w:ascii="Times New Roman" w:eastAsia="宋体" w:hAnsi="Times New Roman"/>
          <w:snapToGrid w:val="0"/>
          <w:lang w:eastAsia="zh-CN"/>
        </w:rPr>
        <w:t>gNB</w:t>
      </w:r>
      <w:proofErr w:type="spellEnd"/>
      <w:r>
        <w:rPr>
          <w:rFonts w:ascii="Times New Roman" w:eastAsia="宋体" w:hAnsi="Times New Roman"/>
          <w:snapToGrid w:val="0"/>
          <w:lang w:eastAsia="zh-CN"/>
        </w:rPr>
        <w:t>-DU may adjust the PRACH configuration of this served cell.</w:t>
      </w:r>
    </w:p>
    <w:p w14:paraId="23EA928A" w14:textId="77777777" w:rsidR="00F24321" w:rsidRDefault="00000000">
      <w:pPr>
        <w:overflowPunct w:val="0"/>
        <w:autoSpaceDE w:val="0"/>
        <w:autoSpaceDN w:val="0"/>
        <w:adjustRightInd w:val="0"/>
        <w:ind w:left="568" w:hanging="284"/>
        <w:jc w:val="left"/>
        <w:textAlignment w:val="baseline"/>
        <w:rPr>
          <w:rFonts w:ascii="Times New Roman" w:eastAsia="宋体" w:hAnsi="Times New Roman"/>
          <w:snapToGrid w:val="0"/>
          <w:lang w:eastAsia="zh-CN"/>
        </w:rPr>
      </w:pPr>
      <w:r>
        <w:rPr>
          <w:rFonts w:ascii="Times New Roman" w:eastAsia="宋体" w:hAnsi="Times New Roman"/>
          <w:snapToGrid w:val="0"/>
          <w:lang w:eastAsia="zh-CN"/>
        </w:rPr>
        <w:t>-</w:t>
      </w:r>
      <w:r>
        <w:rPr>
          <w:rFonts w:ascii="Times New Roman" w:eastAsia="宋体" w:hAnsi="Times New Roman"/>
          <w:snapToGrid w:val="0"/>
          <w:lang w:eastAsia="zh-CN"/>
        </w:rPr>
        <w:tab/>
        <w:t xml:space="preserve">If the </w:t>
      </w:r>
      <w:r>
        <w:rPr>
          <w:rFonts w:ascii="Times New Roman" w:eastAsia="宋体" w:hAnsi="Times New Roman"/>
          <w:i/>
          <w:snapToGrid w:val="0"/>
          <w:lang w:eastAsia="zh-CN"/>
        </w:rPr>
        <w:t>Neighbour NR Cells for SON List</w:t>
      </w:r>
      <w:r>
        <w:rPr>
          <w:rFonts w:ascii="Times New Roman" w:eastAsia="宋体" w:hAnsi="Times New Roman"/>
          <w:snapToGrid w:val="0"/>
          <w:lang w:eastAsia="zh-CN"/>
        </w:rPr>
        <w:t xml:space="preserve"> IE is present in the </w:t>
      </w:r>
      <w:r>
        <w:rPr>
          <w:rFonts w:ascii="Times New Roman" w:eastAsia="Malgun Gothic" w:hAnsi="Times New Roman"/>
          <w:i/>
          <w:lang w:eastAsia="zh-CN"/>
        </w:rPr>
        <w:t>Cells for SON</w:t>
      </w:r>
      <w:r>
        <w:rPr>
          <w:rFonts w:ascii="Times New Roman" w:eastAsia="Times New Roman" w:hAnsi="Times New Roman"/>
          <w:i/>
          <w:lang w:eastAsia="ko-KR"/>
        </w:rPr>
        <w:t xml:space="preserve"> </w:t>
      </w:r>
      <w:r>
        <w:rPr>
          <w:rFonts w:ascii="Times New Roman" w:eastAsia="Malgun Gothic" w:hAnsi="Times New Roman"/>
          <w:i/>
          <w:lang w:eastAsia="zh-CN"/>
        </w:rPr>
        <w:t>Item</w:t>
      </w:r>
      <w:r>
        <w:rPr>
          <w:rFonts w:ascii="Times New Roman" w:eastAsia="Times New Roman" w:hAnsi="Times New Roman"/>
          <w:i/>
          <w:lang w:eastAsia="ko-KR"/>
        </w:rPr>
        <w:t xml:space="preserve"> </w:t>
      </w:r>
      <w:r>
        <w:rPr>
          <w:rFonts w:ascii="Times New Roman" w:eastAsia="宋体" w:hAnsi="Times New Roman"/>
          <w:snapToGrid w:val="0"/>
          <w:lang w:eastAsia="zh-CN"/>
        </w:rPr>
        <w:t xml:space="preserve">IE, the </w:t>
      </w:r>
      <w:proofErr w:type="spellStart"/>
      <w:r>
        <w:rPr>
          <w:rFonts w:ascii="Times New Roman" w:eastAsia="宋体" w:hAnsi="Times New Roman"/>
          <w:snapToGrid w:val="0"/>
          <w:lang w:eastAsia="zh-CN"/>
        </w:rPr>
        <w:t>gNB</w:t>
      </w:r>
      <w:proofErr w:type="spellEnd"/>
      <w:r>
        <w:rPr>
          <w:rFonts w:ascii="Times New Roman" w:eastAsia="宋体" w:hAnsi="Times New Roman"/>
          <w:snapToGrid w:val="0"/>
          <w:lang w:eastAsia="zh-CN"/>
        </w:rPr>
        <w:t xml:space="preserve">-DU may take the PRACH configuration of neighbour cells included in the </w:t>
      </w:r>
      <w:r>
        <w:rPr>
          <w:rFonts w:ascii="Times New Roman" w:eastAsia="宋体" w:hAnsi="Times New Roman"/>
          <w:i/>
          <w:snapToGrid w:val="0"/>
          <w:lang w:eastAsia="zh-CN"/>
        </w:rPr>
        <w:t>Neighbour NR Cells for SON List</w:t>
      </w:r>
      <w:r>
        <w:rPr>
          <w:rFonts w:ascii="Times New Roman" w:eastAsia="宋体" w:hAnsi="Times New Roman"/>
          <w:snapToGrid w:val="0"/>
          <w:lang w:eastAsia="zh-CN"/>
        </w:rPr>
        <w:t xml:space="preserve"> IE into consideration when adjusting the PRACH configuration of the served cell.</w:t>
      </w:r>
    </w:p>
    <w:p w14:paraId="79048C93" w14:textId="77777777" w:rsidR="00F24321" w:rsidRDefault="00000000">
      <w:pPr>
        <w:jc w:val="left"/>
        <w:rPr>
          <w:rFonts w:ascii="Times New Roman" w:eastAsia="Times New Roman" w:hAnsi="Times New Roman"/>
          <w:snapToGrid w:val="0"/>
          <w:lang w:eastAsia="ko-KR"/>
        </w:rPr>
      </w:pPr>
      <w:r>
        <w:rPr>
          <w:rFonts w:ascii="Times New Roman" w:eastAsia="Times New Roman" w:hAnsi="Times New Roman"/>
          <w:snapToGrid w:val="0"/>
          <w:lang w:val="en-US" w:eastAsia="ko-KR"/>
        </w:rPr>
        <w:t xml:space="preserve">If the </w:t>
      </w:r>
      <w:proofErr w:type="spellStart"/>
      <w:r>
        <w:rPr>
          <w:rFonts w:ascii="Times New Roman" w:eastAsia="Times New Roman" w:hAnsi="Times New Roman"/>
          <w:i/>
          <w:iCs/>
          <w:snapToGrid w:val="0"/>
          <w:lang w:val="en-US" w:eastAsia="ko-KR"/>
        </w:rPr>
        <w:t>RedCap</w:t>
      </w:r>
      <w:proofErr w:type="spellEnd"/>
      <w:r>
        <w:rPr>
          <w:rFonts w:ascii="Times New Roman" w:eastAsia="Times New Roman" w:hAnsi="Times New Roman"/>
          <w:i/>
          <w:iCs/>
          <w:snapToGrid w:val="0"/>
          <w:lang w:val="en-US" w:eastAsia="ko-KR"/>
        </w:rPr>
        <w:t xml:space="preserve"> Broadcast Information</w:t>
      </w:r>
      <w:r>
        <w:rPr>
          <w:rFonts w:ascii="Times New Roman" w:eastAsia="Times New Roman" w:hAnsi="Times New Roman"/>
          <w:snapToGrid w:val="0"/>
          <w:lang w:val="en-US" w:eastAsia="ko-KR"/>
        </w:rPr>
        <w:t xml:space="preserve"> IE is contained </w:t>
      </w:r>
      <w:r>
        <w:rPr>
          <w:rFonts w:ascii="Times New Roman" w:eastAsia="Times New Roman" w:hAnsi="Times New Roman"/>
          <w:snapToGrid w:val="0"/>
          <w:lang w:eastAsia="ko-KR"/>
        </w:rPr>
        <w:t xml:space="preserve">in the </w:t>
      </w:r>
      <w:r>
        <w:rPr>
          <w:rFonts w:ascii="Times New Roman" w:eastAsia="Times New Roman" w:hAnsi="Times New Roman"/>
          <w:i/>
          <w:iCs/>
          <w:snapToGrid w:val="0"/>
          <w:lang w:eastAsia="ko-KR"/>
        </w:rPr>
        <w:t>Served Cell Information</w:t>
      </w:r>
      <w:r>
        <w:rPr>
          <w:rFonts w:ascii="Times New Roman" w:eastAsia="Times New Roman" w:hAnsi="Times New Roman"/>
          <w:snapToGrid w:val="0"/>
          <w:lang w:eastAsia="ko-KR"/>
        </w:rPr>
        <w:t xml:space="preserve"> IE in the </w:t>
      </w:r>
      <w:r>
        <w:rPr>
          <w:rFonts w:ascii="Times New Roman" w:eastAsia="Times New Roman" w:hAnsi="Times New Roman" w:hint="eastAsia"/>
          <w:snapToGrid w:val="0"/>
          <w:lang w:val="en-US" w:eastAsia="ko-KR"/>
        </w:rPr>
        <w:t xml:space="preserve">GNB-DU </w:t>
      </w:r>
      <w:r>
        <w:rPr>
          <w:rFonts w:ascii="Times New Roman" w:eastAsia="Times New Roman" w:hAnsi="Times New Roman"/>
          <w:lang w:eastAsia="ko-KR"/>
        </w:rPr>
        <w:t>CONFIGURATION UPDATE message</w:t>
      </w:r>
      <w:r>
        <w:rPr>
          <w:rFonts w:ascii="Times New Roman" w:eastAsia="Times New Roman" w:hAnsi="Times New Roman"/>
          <w:snapToGrid w:val="0"/>
          <w:lang w:eastAsia="ko-KR"/>
        </w:rPr>
        <w:t xml:space="preserve">, the </w:t>
      </w:r>
      <w:proofErr w:type="spellStart"/>
      <w:r>
        <w:rPr>
          <w:rFonts w:ascii="Times New Roman" w:eastAsia="Times New Roman" w:hAnsi="Times New Roman" w:hint="eastAsia"/>
          <w:snapToGrid w:val="0"/>
          <w:lang w:val="en-US" w:eastAsia="ko-KR"/>
        </w:rPr>
        <w:t>gNB</w:t>
      </w:r>
      <w:proofErr w:type="spellEnd"/>
      <w:r>
        <w:rPr>
          <w:rFonts w:ascii="Times New Roman" w:eastAsia="Times New Roman" w:hAnsi="Times New Roman" w:hint="eastAsia"/>
          <w:snapToGrid w:val="0"/>
          <w:lang w:val="en-US" w:eastAsia="ko-KR"/>
        </w:rPr>
        <w:t>-CU</w:t>
      </w:r>
      <w:r>
        <w:rPr>
          <w:rFonts w:ascii="Times New Roman" w:eastAsia="Times New Roman" w:hAnsi="Times New Roman"/>
          <w:snapToGrid w:val="0"/>
          <w:lang w:eastAsia="ko-KR"/>
        </w:rPr>
        <w:t xml:space="preserve"> may store and use this information to determine a suitable target in case of subsequent outgoing mobility involving </w:t>
      </w:r>
      <w:proofErr w:type="spellStart"/>
      <w:r>
        <w:rPr>
          <w:rFonts w:ascii="Times New Roman" w:eastAsia="Times New Roman" w:hAnsi="Times New Roman"/>
          <w:snapToGrid w:val="0"/>
          <w:lang w:eastAsia="ko-KR"/>
        </w:rPr>
        <w:t>RedCap</w:t>
      </w:r>
      <w:proofErr w:type="spellEnd"/>
      <w:r>
        <w:rPr>
          <w:rFonts w:ascii="Times New Roman" w:eastAsia="Times New Roman" w:hAnsi="Times New Roman"/>
          <w:snapToGrid w:val="0"/>
          <w:lang w:eastAsia="ko-KR"/>
        </w:rPr>
        <w:t xml:space="preserve"> UEs.</w:t>
      </w:r>
    </w:p>
    <w:p w14:paraId="3E91D871" w14:textId="77777777" w:rsidR="00F24321" w:rsidRDefault="00000000">
      <w:pPr>
        <w:jc w:val="left"/>
        <w:rPr>
          <w:rFonts w:ascii="Times New Roman" w:eastAsia="Times New Roman" w:hAnsi="Times New Roman"/>
          <w:lang w:eastAsia="ko-KR"/>
        </w:rPr>
      </w:pPr>
      <w:r>
        <w:rPr>
          <w:rFonts w:ascii="Times New Roman" w:eastAsia="Times New Roman" w:hAnsi="Times New Roman"/>
          <w:snapToGrid w:val="0"/>
          <w:lang w:val="en-US" w:eastAsia="ko-KR"/>
        </w:rPr>
        <w:t xml:space="preserve">If the </w:t>
      </w:r>
      <w:proofErr w:type="spellStart"/>
      <w:r>
        <w:rPr>
          <w:rFonts w:ascii="Times New Roman" w:eastAsia="Times New Roman" w:hAnsi="Times New Roman" w:hint="eastAsia"/>
          <w:i/>
          <w:snapToGrid w:val="0"/>
          <w:lang w:val="en-US" w:eastAsia="zh-CN"/>
        </w:rPr>
        <w:t>e</w:t>
      </w:r>
      <w:r>
        <w:rPr>
          <w:rFonts w:ascii="Times New Roman" w:eastAsia="Times New Roman" w:hAnsi="Times New Roman"/>
          <w:i/>
          <w:iCs/>
          <w:snapToGrid w:val="0"/>
          <w:lang w:val="en-US" w:eastAsia="ko-KR"/>
        </w:rPr>
        <w:t>RedCap</w:t>
      </w:r>
      <w:proofErr w:type="spellEnd"/>
      <w:r>
        <w:rPr>
          <w:rFonts w:ascii="Times New Roman" w:eastAsia="Times New Roman" w:hAnsi="Times New Roman"/>
          <w:i/>
          <w:iCs/>
          <w:snapToGrid w:val="0"/>
          <w:lang w:val="en-US" w:eastAsia="ko-KR"/>
        </w:rPr>
        <w:t xml:space="preserve"> Broadcast Information</w:t>
      </w:r>
      <w:r>
        <w:rPr>
          <w:rFonts w:ascii="Times New Roman" w:eastAsia="Times New Roman" w:hAnsi="Times New Roman"/>
          <w:snapToGrid w:val="0"/>
          <w:lang w:val="en-US" w:eastAsia="ko-KR"/>
        </w:rPr>
        <w:t xml:space="preserve"> IE is contained </w:t>
      </w:r>
      <w:r>
        <w:rPr>
          <w:rFonts w:ascii="Times New Roman" w:eastAsia="Times New Roman" w:hAnsi="Times New Roman"/>
          <w:snapToGrid w:val="0"/>
          <w:lang w:eastAsia="ko-KR"/>
        </w:rPr>
        <w:t xml:space="preserve">in the </w:t>
      </w:r>
      <w:r>
        <w:rPr>
          <w:rFonts w:ascii="Times New Roman" w:eastAsia="Times New Roman" w:hAnsi="Times New Roman"/>
          <w:i/>
          <w:iCs/>
          <w:snapToGrid w:val="0"/>
          <w:lang w:eastAsia="ko-KR"/>
        </w:rPr>
        <w:t>Served Cell Information</w:t>
      </w:r>
      <w:r>
        <w:rPr>
          <w:rFonts w:ascii="Times New Roman" w:eastAsia="Times New Roman" w:hAnsi="Times New Roman"/>
          <w:snapToGrid w:val="0"/>
          <w:lang w:eastAsia="ko-KR"/>
        </w:rPr>
        <w:t xml:space="preserve"> IE in the </w:t>
      </w:r>
      <w:r>
        <w:rPr>
          <w:rFonts w:ascii="Times New Roman" w:eastAsia="Times New Roman" w:hAnsi="Times New Roman" w:hint="eastAsia"/>
          <w:snapToGrid w:val="0"/>
          <w:lang w:val="en-US" w:eastAsia="ko-KR"/>
        </w:rPr>
        <w:t xml:space="preserve">GNB-DU </w:t>
      </w:r>
      <w:r>
        <w:rPr>
          <w:rFonts w:ascii="Times New Roman" w:eastAsia="Times New Roman" w:hAnsi="Times New Roman"/>
          <w:lang w:eastAsia="ko-KR"/>
        </w:rPr>
        <w:t>CONFIGURATION UPDATE message</w:t>
      </w:r>
      <w:r>
        <w:rPr>
          <w:rFonts w:ascii="Times New Roman" w:eastAsia="Times New Roman" w:hAnsi="Times New Roman"/>
          <w:snapToGrid w:val="0"/>
          <w:lang w:eastAsia="ko-KR"/>
        </w:rPr>
        <w:t xml:space="preserve">, the </w:t>
      </w:r>
      <w:proofErr w:type="spellStart"/>
      <w:r>
        <w:rPr>
          <w:rFonts w:ascii="Times New Roman" w:eastAsia="Times New Roman" w:hAnsi="Times New Roman" w:hint="eastAsia"/>
          <w:snapToGrid w:val="0"/>
          <w:lang w:val="en-US" w:eastAsia="ko-KR"/>
        </w:rPr>
        <w:t>gNB</w:t>
      </w:r>
      <w:proofErr w:type="spellEnd"/>
      <w:r>
        <w:rPr>
          <w:rFonts w:ascii="Times New Roman" w:eastAsia="Times New Roman" w:hAnsi="Times New Roman" w:hint="eastAsia"/>
          <w:snapToGrid w:val="0"/>
          <w:lang w:val="en-US" w:eastAsia="ko-KR"/>
        </w:rPr>
        <w:t>-CU</w:t>
      </w:r>
      <w:r>
        <w:rPr>
          <w:rFonts w:ascii="Times New Roman" w:eastAsia="Times New Roman" w:hAnsi="Times New Roman"/>
          <w:snapToGrid w:val="0"/>
          <w:lang w:eastAsia="ko-KR"/>
        </w:rPr>
        <w:t xml:space="preserve"> may store and use this information to determine a suitable target in case of subsequent outgoing mobility involving </w:t>
      </w:r>
      <w:proofErr w:type="spellStart"/>
      <w:r>
        <w:rPr>
          <w:rFonts w:ascii="Times New Roman" w:eastAsia="Times New Roman" w:hAnsi="Times New Roman" w:hint="eastAsia"/>
          <w:snapToGrid w:val="0"/>
          <w:lang w:eastAsia="zh-CN"/>
        </w:rPr>
        <w:t>e</w:t>
      </w:r>
      <w:r>
        <w:rPr>
          <w:rFonts w:ascii="Times New Roman" w:eastAsia="Times New Roman" w:hAnsi="Times New Roman"/>
          <w:snapToGrid w:val="0"/>
          <w:lang w:eastAsia="ko-KR"/>
        </w:rPr>
        <w:t>RedCap</w:t>
      </w:r>
      <w:proofErr w:type="spellEnd"/>
      <w:r>
        <w:rPr>
          <w:rFonts w:ascii="Times New Roman" w:eastAsia="Times New Roman" w:hAnsi="Times New Roman"/>
          <w:snapToGrid w:val="0"/>
          <w:lang w:eastAsia="ko-KR"/>
        </w:rPr>
        <w:t xml:space="preserve"> UEs.</w:t>
      </w:r>
    </w:p>
    <w:p w14:paraId="7C293666" w14:textId="77777777" w:rsidR="00F24321" w:rsidRDefault="00000000">
      <w:pPr>
        <w:overflowPunct w:val="0"/>
        <w:autoSpaceDE w:val="0"/>
        <w:autoSpaceDN w:val="0"/>
        <w:adjustRightInd w:val="0"/>
        <w:jc w:val="left"/>
        <w:textAlignment w:val="baseline"/>
        <w:rPr>
          <w:rFonts w:ascii="Times New Roman" w:eastAsia="Times New Roman" w:hAnsi="Times New Roman"/>
          <w:snapToGrid w:val="0"/>
          <w:lang w:eastAsia="ko-KR"/>
        </w:rPr>
      </w:pPr>
      <w:r>
        <w:rPr>
          <w:rFonts w:ascii="Times New Roman" w:eastAsia="Times New Roman" w:hAnsi="Times New Roman"/>
          <w:snapToGrid w:val="0"/>
          <w:lang w:val="en-US" w:eastAsia="ko-KR"/>
        </w:rPr>
        <w:t xml:space="preserve">If the </w:t>
      </w:r>
      <w:r>
        <w:rPr>
          <w:rFonts w:ascii="Times New Roman" w:eastAsia="Times New Roman" w:hAnsi="Times New Roman"/>
          <w:i/>
          <w:iCs/>
          <w:snapToGrid w:val="0"/>
          <w:lang w:val="en-US" w:eastAsia="ko-KR"/>
        </w:rPr>
        <w:t>TAI NSAG Support List</w:t>
      </w:r>
      <w:r>
        <w:rPr>
          <w:rFonts w:ascii="Times New Roman" w:eastAsia="Times New Roman" w:hAnsi="Times New Roman"/>
          <w:snapToGrid w:val="0"/>
          <w:lang w:val="en-US" w:eastAsia="ko-KR"/>
        </w:rPr>
        <w:t xml:space="preserve"> IE is included </w:t>
      </w:r>
      <w:r>
        <w:rPr>
          <w:rFonts w:ascii="Times New Roman" w:eastAsia="Times New Roman" w:hAnsi="Times New Roman"/>
          <w:snapToGrid w:val="0"/>
          <w:lang w:eastAsia="ko-KR"/>
        </w:rPr>
        <w:t xml:space="preserve">in the </w:t>
      </w:r>
      <w:r>
        <w:rPr>
          <w:rFonts w:ascii="Times New Roman" w:eastAsia="Times New Roman" w:hAnsi="Times New Roman"/>
          <w:i/>
          <w:iCs/>
          <w:snapToGrid w:val="0"/>
          <w:lang w:eastAsia="ko-KR"/>
        </w:rPr>
        <w:t>Served Cell Information</w:t>
      </w:r>
      <w:r>
        <w:rPr>
          <w:rFonts w:ascii="Times New Roman" w:eastAsia="Times New Roman" w:hAnsi="Times New Roman"/>
          <w:snapToGrid w:val="0"/>
          <w:lang w:eastAsia="ko-KR"/>
        </w:rPr>
        <w:t xml:space="preserve"> IE in the </w:t>
      </w:r>
      <w:r>
        <w:rPr>
          <w:rFonts w:ascii="Times New Roman" w:eastAsia="Times New Roman" w:hAnsi="Times New Roman" w:hint="eastAsia"/>
          <w:snapToGrid w:val="0"/>
          <w:lang w:val="en-US" w:eastAsia="ko-KR"/>
        </w:rPr>
        <w:t xml:space="preserve">GNB-DU </w:t>
      </w:r>
      <w:r>
        <w:rPr>
          <w:rFonts w:ascii="Times New Roman" w:eastAsia="Times New Roman" w:hAnsi="Times New Roman"/>
          <w:lang w:eastAsia="ko-KR"/>
        </w:rPr>
        <w:t xml:space="preserve">CONFIGURATION UPDATE </w:t>
      </w:r>
      <w:r>
        <w:rPr>
          <w:rFonts w:ascii="Times New Roman" w:eastAsia="Times New Roman" w:hAnsi="Times New Roman"/>
          <w:snapToGrid w:val="0"/>
          <w:lang w:eastAsia="ko-KR"/>
        </w:rPr>
        <w:t xml:space="preserve">message, the </w:t>
      </w:r>
      <w:proofErr w:type="spellStart"/>
      <w:r>
        <w:rPr>
          <w:rFonts w:ascii="Times New Roman" w:eastAsia="Times New Roman" w:hAnsi="Times New Roman"/>
          <w:snapToGrid w:val="0"/>
          <w:lang w:val="en-US" w:eastAsia="ko-KR"/>
        </w:rPr>
        <w:t>gNB</w:t>
      </w:r>
      <w:proofErr w:type="spellEnd"/>
      <w:r>
        <w:rPr>
          <w:rFonts w:ascii="Times New Roman" w:eastAsia="Times New Roman" w:hAnsi="Times New Roman"/>
          <w:snapToGrid w:val="0"/>
          <w:lang w:val="en-US" w:eastAsia="ko-KR"/>
        </w:rPr>
        <w:t>-CU</w:t>
      </w:r>
      <w:r>
        <w:rPr>
          <w:rFonts w:ascii="Times New Roman" w:eastAsia="Times New Roman" w:hAnsi="Times New Roman"/>
          <w:snapToGrid w:val="0"/>
          <w:lang w:eastAsia="ko-KR"/>
        </w:rPr>
        <w:t xml:space="preserve"> shall, if supported, use this information </w:t>
      </w:r>
      <w:r>
        <w:rPr>
          <w:rFonts w:ascii="Times New Roman" w:eastAsia="Times New Roman" w:hAnsi="Times New Roman"/>
          <w:lang w:eastAsia="ko-KR"/>
        </w:rPr>
        <w:t>as specified in TS 23.501 [21]</w:t>
      </w:r>
      <w:r>
        <w:rPr>
          <w:rFonts w:ascii="Times New Roman" w:eastAsia="Times New Roman" w:hAnsi="Times New Roman"/>
          <w:snapToGrid w:val="0"/>
          <w:lang w:eastAsia="ko-KR"/>
        </w:rPr>
        <w:t>.</w:t>
      </w:r>
    </w:p>
    <w:p w14:paraId="5418CE9B"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the </w:t>
      </w:r>
      <w:proofErr w:type="spellStart"/>
      <w:r>
        <w:rPr>
          <w:rFonts w:ascii="Times New Roman" w:eastAsia="Times New Roman" w:hAnsi="Times New Roman"/>
          <w:i/>
          <w:iCs/>
          <w:lang w:eastAsia="ko-KR"/>
        </w:rPr>
        <w:t>gNB</w:t>
      </w:r>
      <w:proofErr w:type="spellEnd"/>
      <w:r>
        <w:rPr>
          <w:rFonts w:ascii="Times New Roman" w:eastAsia="Times New Roman" w:hAnsi="Times New Roman"/>
          <w:i/>
          <w:iCs/>
          <w:lang w:eastAsia="ko-KR"/>
        </w:rPr>
        <w:t>-DU Name</w:t>
      </w:r>
      <w:r>
        <w:rPr>
          <w:rFonts w:ascii="Times New Roman" w:eastAsia="Times New Roman" w:hAnsi="Times New Roman"/>
          <w:lang w:eastAsia="ko-KR"/>
        </w:rPr>
        <w:t xml:space="preserve"> IE is included in the GNB-DU CONFIGURATION UPDATE message,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-CU may store it or update this IE value if already stored, and use it as a human readable name of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-DU. If the </w:t>
      </w:r>
      <w:r>
        <w:rPr>
          <w:rFonts w:ascii="Times New Roman" w:eastAsia="Times New Roman" w:hAnsi="Times New Roman"/>
          <w:i/>
          <w:iCs/>
          <w:lang w:eastAsia="ko-KR"/>
        </w:rPr>
        <w:t xml:space="preserve">Extended </w:t>
      </w:r>
      <w:proofErr w:type="spellStart"/>
      <w:r>
        <w:rPr>
          <w:rFonts w:ascii="Times New Roman" w:eastAsia="Times New Roman" w:hAnsi="Times New Roman"/>
          <w:i/>
          <w:iCs/>
          <w:lang w:eastAsia="ko-KR"/>
        </w:rPr>
        <w:t>gNB</w:t>
      </w:r>
      <w:proofErr w:type="spellEnd"/>
      <w:r>
        <w:rPr>
          <w:rFonts w:ascii="Times New Roman" w:eastAsia="Times New Roman" w:hAnsi="Times New Roman"/>
          <w:i/>
          <w:iCs/>
          <w:lang w:eastAsia="ko-KR"/>
        </w:rPr>
        <w:t xml:space="preserve">-DU </w:t>
      </w:r>
      <w:r>
        <w:rPr>
          <w:rFonts w:ascii="Times New Roman" w:eastAsia="Times New Roman" w:hAnsi="Times New Roman"/>
          <w:i/>
          <w:iCs/>
          <w:lang w:eastAsia="ko-KR"/>
        </w:rPr>
        <w:lastRenderedPageBreak/>
        <w:t>Name</w:t>
      </w:r>
      <w:r>
        <w:rPr>
          <w:rFonts w:ascii="Times New Roman" w:eastAsia="Times New Roman" w:hAnsi="Times New Roman"/>
          <w:lang w:eastAsia="ko-KR"/>
        </w:rPr>
        <w:t xml:space="preserve"> IE is included in the GNB-DU CONFIGURATION UPDATE message,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-CU may store it or update this IE value if already stored, and use it as a human readable name of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-DU and shall ignore the </w:t>
      </w:r>
      <w:proofErr w:type="spellStart"/>
      <w:r>
        <w:rPr>
          <w:rFonts w:ascii="Times New Roman" w:eastAsia="Times New Roman" w:hAnsi="Times New Roman"/>
          <w:i/>
          <w:iCs/>
          <w:lang w:eastAsia="ko-KR"/>
        </w:rPr>
        <w:t>gNB</w:t>
      </w:r>
      <w:proofErr w:type="spellEnd"/>
      <w:r>
        <w:rPr>
          <w:rFonts w:ascii="Times New Roman" w:eastAsia="Times New Roman" w:hAnsi="Times New Roman"/>
          <w:i/>
          <w:iCs/>
          <w:lang w:eastAsia="ko-KR"/>
        </w:rPr>
        <w:t>-DU Name</w:t>
      </w:r>
      <w:r>
        <w:rPr>
          <w:rFonts w:ascii="Times New Roman" w:eastAsia="Times New Roman" w:hAnsi="Times New Roman"/>
          <w:lang w:eastAsia="ko-KR"/>
        </w:rPr>
        <w:t xml:space="preserve"> IE if also included.</w:t>
      </w:r>
    </w:p>
    <w:p w14:paraId="56BAEB58"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snapToGrid w:val="0"/>
          <w:lang w:val="en-US" w:eastAsia="ko-KR"/>
        </w:rPr>
        <w:t>If the</w:t>
      </w:r>
      <w:r>
        <w:rPr>
          <w:rFonts w:ascii="Times New Roman" w:eastAsia="Times New Roman" w:hAnsi="Times New Roman" w:hint="eastAsia"/>
          <w:snapToGrid w:val="0"/>
          <w:lang w:val="en-US" w:eastAsia="zh-CN"/>
        </w:rPr>
        <w:t xml:space="preserve"> </w:t>
      </w:r>
      <w:r>
        <w:rPr>
          <w:rFonts w:ascii="Times New Roman" w:eastAsia="Times New Roman" w:hAnsi="Times New Roman" w:cs="Arial" w:hint="eastAsia"/>
          <w:i/>
          <w:iCs/>
          <w:szCs w:val="18"/>
          <w:lang w:val="en-US" w:eastAsia="zh-CN"/>
        </w:rPr>
        <w:t>RRC Terminating IAB-Donor Related Info</w:t>
      </w:r>
      <w:r>
        <w:rPr>
          <w:rFonts w:ascii="Times New Roman" w:eastAsia="Times New Roman" w:hAnsi="Times New Roman"/>
          <w:snapToGrid w:val="0"/>
          <w:lang w:val="en-US" w:eastAsia="ko-KR"/>
        </w:rPr>
        <w:t xml:space="preserve"> IE is included </w:t>
      </w:r>
      <w:r>
        <w:rPr>
          <w:rFonts w:ascii="Times New Roman" w:eastAsia="Times New Roman" w:hAnsi="Times New Roman"/>
          <w:snapToGrid w:val="0"/>
          <w:lang w:eastAsia="ko-KR"/>
        </w:rPr>
        <w:t>in the</w:t>
      </w:r>
      <w:r>
        <w:rPr>
          <w:rFonts w:ascii="Times New Roman" w:eastAsia="Times New Roman" w:hAnsi="Times New Roman" w:hint="eastAsia"/>
          <w:snapToGrid w:val="0"/>
          <w:lang w:val="en-US" w:eastAsia="zh-CN"/>
        </w:rPr>
        <w:t xml:space="preserve"> </w:t>
      </w:r>
      <w:r>
        <w:rPr>
          <w:rFonts w:ascii="Times New Roman" w:eastAsia="Times New Roman" w:hAnsi="Times New Roman"/>
          <w:lang w:eastAsia="ko-KR"/>
        </w:rPr>
        <w:t>GNB-DU CONFIGURATION UPDATE</w:t>
      </w:r>
      <w:r>
        <w:rPr>
          <w:rFonts w:ascii="Times New Roman" w:eastAsia="Times New Roman" w:hAnsi="Times New Roman" w:hint="eastAsia"/>
          <w:lang w:val="en-US" w:eastAsia="zh-CN"/>
        </w:rPr>
        <w:t xml:space="preserve"> message, the </w:t>
      </w:r>
      <w:proofErr w:type="spellStart"/>
      <w:r>
        <w:rPr>
          <w:rFonts w:ascii="Times New Roman" w:eastAsia="Times New Roman" w:hAnsi="Times New Roman"/>
          <w:snapToGrid w:val="0"/>
          <w:lang w:val="en-US" w:eastAsia="ko-KR"/>
        </w:rPr>
        <w:t>gNB</w:t>
      </w:r>
      <w:proofErr w:type="spellEnd"/>
      <w:r>
        <w:rPr>
          <w:rFonts w:ascii="Times New Roman" w:eastAsia="Times New Roman" w:hAnsi="Times New Roman"/>
          <w:snapToGrid w:val="0"/>
          <w:lang w:val="en-US" w:eastAsia="ko-KR"/>
        </w:rPr>
        <w:t>-CU</w:t>
      </w:r>
      <w:r>
        <w:rPr>
          <w:rFonts w:ascii="Times New Roman" w:eastAsia="Times New Roman" w:hAnsi="Times New Roman"/>
          <w:snapToGrid w:val="0"/>
          <w:lang w:eastAsia="ko-KR"/>
        </w:rPr>
        <w:t xml:space="preserve"> shall, if supported, </w:t>
      </w:r>
      <w:r>
        <w:rPr>
          <w:rFonts w:ascii="Times New Roman" w:eastAsia="Times New Roman" w:hAnsi="Times New Roman" w:hint="eastAsia"/>
          <w:snapToGrid w:val="0"/>
          <w:lang w:val="en-US" w:eastAsia="zh-CN"/>
        </w:rPr>
        <w:t xml:space="preserve">consider </w:t>
      </w:r>
      <w:r>
        <w:rPr>
          <w:rFonts w:ascii="Times New Roman" w:eastAsia="Times New Roman" w:hAnsi="Times New Roman"/>
          <w:snapToGrid w:val="0"/>
          <w:lang w:val="en-US" w:eastAsia="zh-CN"/>
        </w:rPr>
        <w:t xml:space="preserve">that </w:t>
      </w:r>
      <w:r>
        <w:rPr>
          <w:rFonts w:ascii="Times New Roman" w:eastAsia="Times New Roman" w:hAnsi="Times New Roman" w:hint="eastAsia"/>
          <w:snapToGrid w:val="0"/>
          <w:lang w:val="en-US" w:eastAsia="zh-CN"/>
        </w:rPr>
        <w:t xml:space="preserve">the </w:t>
      </w:r>
      <w:r>
        <w:rPr>
          <w:rFonts w:ascii="Times New Roman" w:eastAsia="Times New Roman" w:hAnsi="Times New Roman"/>
          <w:lang w:eastAsia="ko-KR"/>
        </w:rPr>
        <w:t xml:space="preserve">BAP address </w:t>
      </w:r>
      <w:r>
        <w:rPr>
          <w:rFonts w:ascii="Times New Roman" w:eastAsia="Times New Roman" w:hAnsi="Times New Roman"/>
          <w:lang w:val="en-US" w:eastAsia="zh-CN"/>
        </w:rPr>
        <w:t xml:space="preserve">indicated </w:t>
      </w:r>
      <w:r>
        <w:rPr>
          <w:rFonts w:ascii="Times New Roman" w:eastAsia="Times New Roman" w:hAnsi="Times New Roman" w:hint="eastAsia"/>
          <w:lang w:val="en-US" w:eastAsia="zh-CN"/>
        </w:rPr>
        <w:t>by</w:t>
      </w:r>
      <w:r>
        <w:rPr>
          <w:rFonts w:ascii="Times New Roman" w:eastAsia="Times New Roman" w:hAnsi="Times New Roman"/>
          <w:lang w:val="en-US" w:eastAsia="zh-CN"/>
        </w:rPr>
        <w:t xml:space="preserve"> the </w:t>
      </w:r>
      <w:r>
        <w:rPr>
          <w:rFonts w:ascii="Times New Roman" w:eastAsia="Times New Roman" w:hAnsi="Times New Roman"/>
          <w:i/>
          <w:iCs/>
          <w:lang w:val="en-US" w:eastAsia="zh-CN"/>
        </w:rPr>
        <w:t xml:space="preserve">Mobile </w:t>
      </w:r>
      <w:r>
        <w:rPr>
          <w:rFonts w:ascii="Times New Roman" w:eastAsia="Times New Roman" w:hAnsi="Times New Roman" w:hint="eastAsia"/>
          <w:i/>
          <w:iCs/>
          <w:lang w:val="en-US" w:eastAsia="zh-CN"/>
        </w:rPr>
        <w:t>IAB-MT BAP Address</w:t>
      </w:r>
      <w:r>
        <w:rPr>
          <w:rFonts w:ascii="Times New Roman" w:eastAsia="Times New Roman" w:hAnsi="Times New Roman"/>
          <w:lang w:val="en-US" w:eastAsia="zh-CN"/>
        </w:rPr>
        <w:t xml:space="preserve"> IE</w:t>
      </w:r>
      <w:r>
        <w:rPr>
          <w:rFonts w:ascii="Times New Roman" w:eastAsia="Times New Roman" w:hAnsi="Times New Roman" w:hint="eastAsia"/>
          <w:lang w:val="en-US" w:eastAsia="zh-CN"/>
        </w:rPr>
        <w:t xml:space="preserve"> </w:t>
      </w:r>
      <w:r>
        <w:rPr>
          <w:rFonts w:ascii="Times New Roman" w:eastAsia="Times New Roman" w:hAnsi="Times New Roman"/>
          <w:lang w:eastAsia="ko-KR"/>
        </w:rPr>
        <w:t xml:space="preserve">is assigned by </w:t>
      </w:r>
      <w:r>
        <w:rPr>
          <w:rFonts w:ascii="Times New Roman" w:eastAsia="Times New Roman" w:hAnsi="Times New Roman"/>
          <w:snapToGrid w:val="0"/>
          <w:lang w:val="en-US" w:eastAsia="zh-CN"/>
        </w:rPr>
        <w:t>the</w:t>
      </w:r>
      <w:r>
        <w:rPr>
          <w:rFonts w:ascii="Times New Roman" w:eastAsia="Times New Roman" w:hAnsi="Times New Roman" w:hint="eastAsia"/>
          <w:snapToGrid w:val="0"/>
          <w:lang w:val="en-US" w:eastAsia="zh-CN"/>
        </w:rPr>
        <w:t xml:space="preserve"> </w:t>
      </w:r>
      <w:proofErr w:type="spellStart"/>
      <w:r>
        <w:rPr>
          <w:rFonts w:ascii="Times New Roman" w:eastAsia="Times New Roman" w:hAnsi="Times New Roman"/>
          <w:snapToGrid w:val="0"/>
          <w:lang w:val="en-US" w:eastAsia="zh-CN"/>
        </w:rPr>
        <w:t>gNB</w:t>
      </w:r>
      <w:proofErr w:type="spellEnd"/>
      <w:r>
        <w:rPr>
          <w:rFonts w:ascii="Times New Roman" w:eastAsia="Times New Roman" w:hAnsi="Times New Roman"/>
          <w:snapToGrid w:val="0"/>
          <w:lang w:val="en-US" w:eastAsia="zh-CN"/>
        </w:rPr>
        <w:t xml:space="preserve">-CU of </w:t>
      </w:r>
      <w:r>
        <w:rPr>
          <w:rFonts w:ascii="Times New Roman" w:eastAsia="Times New Roman" w:hAnsi="Times New Roman"/>
          <w:lang w:eastAsia="ko-KR"/>
        </w:rPr>
        <w:t>the </w:t>
      </w:r>
      <w:r>
        <w:rPr>
          <w:rFonts w:ascii="Times New Roman" w:eastAsia="Times New Roman" w:hAnsi="Times New Roman"/>
          <w:snapToGrid w:val="0"/>
          <w:lang w:val="en-US" w:eastAsia="zh-CN"/>
        </w:rPr>
        <w:t xml:space="preserve">RRC-terminating IAB-donor </w:t>
      </w:r>
      <w:r>
        <w:rPr>
          <w:rFonts w:ascii="Times New Roman" w:eastAsia="Times New Roman" w:hAnsi="Times New Roman"/>
          <w:lang w:eastAsia="ko-KR"/>
        </w:rPr>
        <w:t xml:space="preserve">indicated  by the </w:t>
      </w:r>
      <w:r>
        <w:rPr>
          <w:rFonts w:ascii="Times New Roman" w:eastAsia="Times New Roman" w:hAnsi="Times New Roman" w:cs="Arial" w:hint="eastAsia"/>
          <w:i/>
          <w:iCs/>
          <w:szCs w:val="18"/>
          <w:lang w:val="en-US" w:eastAsia="zh-CN"/>
        </w:rPr>
        <w:t xml:space="preserve">RRC Terminating IAB-Donor </w:t>
      </w:r>
      <w:proofErr w:type="spellStart"/>
      <w:r>
        <w:rPr>
          <w:rFonts w:ascii="Times New Roman" w:eastAsia="Times New Roman" w:hAnsi="Times New Roman" w:cs="Arial" w:hint="eastAsia"/>
          <w:i/>
          <w:iCs/>
          <w:szCs w:val="18"/>
          <w:lang w:val="en-US" w:eastAsia="zh-CN"/>
        </w:rPr>
        <w:t>gNB</w:t>
      </w:r>
      <w:proofErr w:type="spellEnd"/>
      <w:r>
        <w:rPr>
          <w:rFonts w:ascii="Times New Roman" w:eastAsia="Times New Roman" w:hAnsi="Times New Roman" w:cs="Arial" w:hint="eastAsia"/>
          <w:i/>
          <w:iCs/>
          <w:szCs w:val="18"/>
          <w:lang w:val="en-US" w:eastAsia="zh-CN"/>
        </w:rPr>
        <w:t>-ID</w:t>
      </w:r>
      <w:r>
        <w:rPr>
          <w:rFonts w:ascii="Times New Roman" w:eastAsia="Times New Roman" w:hAnsi="Times New Roman" w:cs="Arial" w:hint="eastAsia"/>
          <w:szCs w:val="18"/>
          <w:lang w:val="en-US" w:eastAsia="zh-CN"/>
        </w:rPr>
        <w:t xml:space="preserve"> IE, and</w:t>
      </w:r>
      <w:r>
        <w:rPr>
          <w:rFonts w:ascii="Times New Roman" w:eastAsia="Times New Roman" w:hAnsi="Times New Roman" w:cs="Arial"/>
          <w:szCs w:val="18"/>
          <w:lang w:val="en-US" w:eastAsia="zh-CN"/>
        </w:rPr>
        <w:t xml:space="preserve"> it shall</w:t>
      </w:r>
      <w:r>
        <w:rPr>
          <w:rFonts w:ascii="Times New Roman" w:eastAsia="Times New Roman" w:hAnsi="Times New Roman" w:cs="Arial" w:hint="eastAsia"/>
          <w:szCs w:val="18"/>
          <w:lang w:val="en-US" w:eastAsia="zh-CN"/>
        </w:rPr>
        <w:t xml:space="preserve"> </w:t>
      </w:r>
      <w:r>
        <w:rPr>
          <w:rFonts w:ascii="Times New Roman" w:eastAsia="Times New Roman" w:hAnsi="Times New Roman" w:hint="eastAsia"/>
          <w:snapToGrid w:val="0"/>
          <w:lang w:val="en-US" w:eastAsia="zh-CN"/>
        </w:rPr>
        <w:t xml:space="preserve">use this </w:t>
      </w:r>
      <w:r>
        <w:rPr>
          <w:rFonts w:ascii="Times New Roman" w:eastAsia="Times New Roman" w:hAnsi="Times New Roman"/>
          <w:snapToGrid w:val="0"/>
          <w:lang w:val="en-US" w:eastAsia="zh-CN"/>
        </w:rPr>
        <w:t xml:space="preserve"> BAP address and </w:t>
      </w:r>
      <w:proofErr w:type="spellStart"/>
      <w:r>
        <w:rPr>
          <w:rFonts w:ascii="Times New Roman" w:eastAsia="Times New Roman" w:hAnsi="Times New Roman"/>
          <w:snapToGrid w:val="0"/>
          <w:lang w:val="en-US" w:eastAsia="zh-CN"/>
        </w:rPr>
        <w:t>gNB</w:t>
      </w:r>
      <w:proofErr w:type="spellEnd"/>
      <w:r>
        <w:rPr>
          <w:rFonts w:ascii="Times New Roman" w:eastAsia="Times New Roman" w:hAnsi="Times New Roman"/>
          <w:snapToGrid w:val="0"/>
          <w:lang w:val="en-US" w:eastAsia="zh-CN"/>
        </w:rPr>
        <w:t xml:space="preserve"> ID </w:t>
      </w:r>
      <w:r>
        <w:rPr>
          <w:rFonts w:ascii="Times New Roman" w:eastAsia="Times New Roman" w:hAnsi="Times New Roman" w:hint="eastAsia"/>
          <w:snapToGrid w:val="0"/>
          <w:lang w:val="en-US" w:eastAsia="zh-CN"/>
        </w:rPr>
        <w:t xml:space="preserve">for the subsequent </w:t>
      </w:r>
      <w:r>
        <w:rPr>
          <w:rFonts w:ascii="Times New Roman" w:eastAsia="Times New Roman" w:hAnsi="Times New Roman"/>
          <w:lang w:eastAsia="ko-KR"/>
        </w:rPr>
        <w:t>IAB Transport Migration Management procedure</w:t>
      </w:r>
      <w:r>
        <w:rPr>
          <w:rFonts w:ascii="Times New Roman" w:eastAsia="Times New Roman" w:hAnsi="Times New Roman" w:hint="eastAsia"/>
          <w:snapToGrid w:val="0"/>
          <w:lang w:val="en-US" w:eastAsia="zh-CN"/>
        </w:rPr>
        <w:t xml:space="preserve"> </w:t>
      </w:r>
      <w:r>
        <w:rPr>
          <w:rFonts w:ascii="Times New Roman" w:eastAsia="Times New Roman" w:hAnsi="Times New Roman"/>
          <w:snapToGrid w:val="0"/>
          <w:lang w:val="en-US" w:eastAsia="zh-CN"/>
        </w:rPr>
        <w:t>towards the RRC-terminating IAB-donor of the mobile IAB</w:t>
      </w:r>
      <w:r>
        <w:rPr>
          <w:rFonts w:ascii="Times New Roman" w:eastAsia="Times New Roman" w:hAnsi="Times New Roman" w:hint="eastAsia"/>
          <w:snapToGrid w:val="0"/>
          <w:lang w:val="en-US" w:eastAsia="zh-CN"/>
        </w:rPr>
        <w:t>-</w:t>
      </w:r>
      <w:r>
        <w:rPr>
          <w:rFonts w:ascii="Times New Roman" w:eastAsia="Times New Roman" w:hAnsi="Times New Roman"/>
          <w:snapToGrid w:val="0"/>
          <w:lang w:val="en-US" w:eastAsia="zh-CN"/>
        </w:rPr>
        <w:t>node</w:t>
      </w:r>
      <w:r>
        <w:rPr>
          <w:rFonts w:ascii="Times New Roman" w:eastAsia="宋体" w:hAnsi="Times New Roman"/>
          <w:snapToGrid w:val="0"/>
          <w:lang w:val="en-US" w:eastAsia="zh-CN"/>
        </w:rPr>
        <w:t xml:space="preserve"> as needed</w:t>
      </w:r>
      <w:r>
        <w:rPr>
          <w:rFonts w:ascii="Times New Roman" w:eastAsia="Times New Roman" w:hAnsi="Times New Roman"/>
          <w:snapToGrid w:val="0"/>
          <w:lang w:val="en-US" w:eastAsia="zh-CN"/>
        </w:rPr>
        <w:t xml:space="preserve">, </w:t>
      </w:r>
      <w:r>
        <w:rPr>
          <w:rFonts w:ascii="Times New Roman" w:eastAsia="Times New Roman" w:hAnsi="Times New Roman" w:hint="eastAsia"/>
          <w:snapToGrid w:val="0"/>
          <w:lang w:val="en-US" w:eastAsia="zh-CN"/>
        </w:rPr>
        <w:t>as specified in TS 38.423</w:t>
      </w:r>
      <w:r>
        <w:rPr>
          <w:rFonts w:ascii="Times New Roman" w:eastAsia="Times New Roman" w:hAnsi="Times New Roman"/>
          <w:lang w:eastAsia="ko-KR"/>
        </w:rPr>
        <w:t xml:space="preserve"> [2</w:t>
      </w:r>
      <w:r>
        <w:rPr>
          <w:rFonts w:ascii="Times New Roman" w:eastAsia="Times New Roman" w:hAnsi="Times New Roman" w:hint="eastAsia"/>
          <w:lang w:val="en-US" w:eastAsia="zh-CN"/>
        </w:rPr>
        <w:t>8</w:t>
      </w:r>
      <w:r>
        <w:rPr>
          <w:rFonts w:ascii="Times New Roman" w:eastAsia="Times New Roman" w:hAnsi="Times New Roman"/>
          <w:lang w:eastAsia="ko-KR"/>
        </w:rPr>
        <w:t>]</w:t>
      </w:r>
      <w:r>
        <w:rPr>
          <w:rFonts w:ascii="Times New Roman" w:eastAsia="Times New Roman" w:hAnsi="Times New Roman" w:hint="eastAsia"/>
          <w:snapToGrid w:val="0"/>
          <w:lang w:val="en-US" w:eastAsia="zh-CN"/>
        </w:rPr>
        <w:t>.</w:t>
      </w:r>
    </w:p>
    <w:p w14:paraId="5BE38368" w14:textId="77777777" w:rsidR="00F24321" w:rsidRDefault="00000000">
      <w:pPr>
        <w:overflowPunct w:val="0"/>
        <w:autoSpaceDE w:val="0"/>
        <w:autoSpaceDN w:val="0"/>
        <w:adjustRightInd w:val="0"/>
        <w:jc w:val="left"/>
        <w:textAlignment w:val="baseline"/>
        <w:rPr>
          <w:rFonts w:ascii="Times New Roman" w:eastAsia="Times New Roman" w:hAnsi="Times New Roman"/>
          <w:lang w:eastAsia="ko-KR"/>
        </w:rPr>
      </w:pPr>
      <w:r>
        <w:rPr>
          <w:rFonts w:ascii="Times New Roman" w:eastAsia="Times New Roman" w:hAnsi="Times New Roman"/>
          <w:lang w:eastAsia="ko-KR"/>
        </w:rPr>
        <w:t xml:space="preserve">If the GNB-DU CONFIGURATION UPDATE message contains the </w:t>
      </w:r>
      <w:r>
        <w:rPr>
          <w:rFonts w:ascii="Times New Roman" w:eastAsia="Times New Roman" w:hAnsi="Times New Roman"/>
          <w:i/>
          <w:iCs/>
          <w:lang w:eastAsia="ja-JP"/>
        </w:rPr>
        <w:t>Mobile IAB-MT User Location Information</w:t>
      </w:r>
      <w:r>
        <w:rPr>
          <w:rFonts w:ascii="Times New Roman" w:eastAsia="Times New Roman" w:hAnsi="Times New Roman"/>
          <w:lang w:eastAsia="ko-KR"/>
        </w:rPr>
        <w:t xml:space="preserve"> IE, the </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-CU shall, if supported, take it into account </w:t>
      </w:r>
      <w:r>
        <w:rPr>
          <w:rFonts w:ascii="Times New Roman" w:eastAsia="Times New Roman" w:hAnsi="Times New Roman" w:hint="eastAsia"/>
          <w:lang w:val="en-US" w:eastAsia="zh-CN"/>
        </w:rPr>
        <w:t xml:space="preserve">when reporting UE </w:t>
      </w:r>
      <w:r>
        <w:rPr>
          <w:rFonts w:ascii="Times New Roman" w:eastAsia="Times New Roman" w:hAnsi="Times New Roman"/>
          <w:lang w:eastAsia="ja-JP"/>
        </w:rPr>
        <w:t>location information</w:t>
      </w:r>
      <w:r>
        <w:rPr>
          <w:rFonts w:ascii="Times New Roman" w:eastAsia="Times New Roman" w:hAnsi="Times New Roman" w:hint="eastAsia"/>
          <w:lang w:val="en-US" w:eastAsia="zh-CN"/>
        </w:rPr>
        <w:t xml:space="preserve"> to the AMF</w:t>
      </w:r>
      <w:r>
        <w:rPr>
          <w:rFonts w:ascii="Times New Roman" w:eastAsia="Times New Roman" w:hAnsi="Times New Roman"/>
          <w:lang w:val="en-US" w:eastAsia="zh-CN"/>
        </w:rPr>
        <w:t xml:space="preserve"> for a UE served by the mobile IAB-node</w:t>
      </w:r>
      <w:r>
        <w:rPr>
          <w:rFonts w:ascii="Times New Roman" w:eastAsia="Times New Roman" w:hAnsi="Times New Roman"/>
          <w:lang w:eastAsia="ko-KR"/>
        </w:rPr>
        <w:t>.</w:t>
      </w:r>
    </w:p>
    <w:p w14:paraId="423510F6" w14:textId="77777777" w:rsidR="00F24321" w:rsidRDefault="00000000">
      <w:pPr>
        <w:overflowPunct w:val="0"/>
        <w:autoSpaceDE w:val="0"/>
        <w:autoSpaceDN w:val="0"/>
        <w:adjustRightInd w:val="0"/>
        <w:jc w:val="left"/>
        <w:textAlignment w:val="baseline"/>
        <w:rPr>
          <w:rFonts w:ascii="Times New Roman" w:eastAsia="Malgun Gothic" w:hAnsi="Times New Roman"/>
          <w:snapToGrid w:val="0"/>
          <w:lang w:eastAsia="ko-KR"/>
        </w:rPr>
      </w:pPr>
      <w:r>
        <w:rPr>
          <w:rFonts w:ascii="Times New Roman" w:eastAsia="Times New Roman" w:hAnsi="Times New Roman"/>
          <w:snapToGrid w:val="0"/>
          <w:lang w:val="en-US" w:eastAsia="ko-KR"/>
        </w:rPr>
        <w:t xml:space="preserve">If the </w:t>
      </w:r>
      <w:r>
        <w:rPr>
          <w:rFonts w:ascii="Times New Roman" w:eastAsia="Times New Roman" w:hAnsi="Times New Roman"/>
          <w:i/>
          <w:iCs/>
          <w:snapToGrid w:val="0"/>
          <w:lang w:val="en-US" w:eastAsia="ko-KR"/>
        </w:rPr>
        <w:t>XR Broadcast Information</w:t>
      </w:r>
      <w:r>
        <w:rPr>
          <w:rFonts w:ascii="Times New Roman" w:eastAsia="Times New Roman" w:hAnsi="Times New Roman"/>
          <w:snapToGrid w:val="0"/>
          <w:lang w:val="en-US" w:eastAsia="ko-KR"/>
        </w:rPr>
        <w:t xml:space="preserve"> IE is included </w:t>
      </w:r>
      <w:r>
        <w:rPr>
          <w:rFonts w:ascii="Times New Roman" w:eastAsia="Times New Roman" w:hAnsi="Times New Roman"/>
          <w:snapToGrid w:val="0"/>
          <w:lang w:eastAsia="ko-KR"/>
        </w:rPr>
        <w:t xml:space="preserve">in the </w:t>
      </w:r>
      <w:r>
        <w:rPr>
          <w:rFonts w:ascii="Times New Roman" w:eastAsia="Times New Roman" w:hAnsi="Times New Roman"/>
          <w:i/>
          <w:iCs/>
          <w:snapToGrid w:val="0"/>
          <w:lang w:eastAsia="ko-KR"/>
        </w:rPr>
        <w:t>Served Cell Information</w:t>
      </w:r>
      <w:r>
        <w:rPr>
          <w:rFonts w:ascii="Times New Roman" w:eastAsia="Times New Roman" w:hAnsi="Times New Roman"/>
          <w:snapToGrid w:val="0"/>
          <w:lang w:eastAsia="ko-KR"/>
        </w:rPr>
        <w:t xml:space="preserve"> IE in the </w:t>
      </w:r>
      <w:r>
        <w:rPr>
          <w:rFonts w:ascii="Times New Roman" w:eastAsia="Times New Roman" w:hAnsi="Times New Roman"/>
          <w:snapToGrid w:val="0"/>
          <w:lang w:val="en-US" w:eastAsia="ko-KR"/>
        </w:rPr>
        <w:t xml:space="preserve">GNB-DU CONFIGURATION UPDATE </w:t>
      </w:r>
      <w:r>
        <w:rPr>
          <w:rFonts w:ascii="Times New Roman" w:eastAsia="Times New Roman" w:hAnsi="Times New Roman"/>
          <w:snapToGrid w:val="0"/>
          <w:lang w:eastAsia="ko-KR"/>
        </w:rPr>
        <w:t xml:space="preserve">message, the </w:t>
      </w:r>
      <w:proofErr w:type="spellStart"/>
      <w:r>
        <w:rPr>
          <w:rFonts w:ascii="Times New Roman" w:eastAsia="Times New Roman" w:hAnsi="Times New Roman"/>
          <w:snapToGrid w:val="0"/>
          <w:lang w:val="en-US" w:eastAsia="ko-KR"/>
        </w:rPr>
        <w:t>gNB</w:t>
      </w:r>
      <w:proofErr w:type="spellEnd"/>
      <w:r>
        <w:rPr>
          <w:rFonts w:ascii="Times New Roman" w:eastAsia="Times New Roman" w:hAnsi="Times New Roman"/>
          <w:snapToGrid w:val="0"/>
          <w:lang w:val="en-US" w:eastAsia="ko-KR"/>
        </w:rPr>
        <w:t>-CU</w:t>
      </w:r>
      <w:r>
        <w:rPr>
          <w:rFonts w:ascii="Times New Roman" w:eastAsia="Times New Roman" w:hAnsi="Times New Roman"/>
          <w:snapToGrid w:val="0"/>
          <w:lang w:eastAsia="ko-KR"/>
        </w:rPr>
        <w:t xml:space="preserve"> shall, if supported, consider the indicated cell does not allow 2Rx XR UEs in case of subsequent outgoing mobility involving XR UEs.</w:t>
      </w:r>
    </w:p>
    <w:p w14:paraId="08D88197" w14:textId="77777777" w:rsidR="00F24321" w:rsidRDefault="00000000">
      <w:pPr>
        <w:overflowPunct w:val="0"/>
        <w:autoSpaceDE w:val="0"/>
        <w:autoSpaceDN w:val="0"/>
        <w:adjustRightInd w:val="0"/>
        <w:jc w:val="left"/>
        <w:textAlignment w:val="baseline"/>
        <w:rPr>
          <w:rFonts w:ascii="Times New Roman" w:eastAsia="Malgun Gothic" w:hAnsi="Times New Roman"/>
          <w:snapToGrid w:val="0"/>
          <w:lang w:eastAsia="ko-KR"/>
        </w:rPr>
      </w:pPr>
      <w:r>
        <w:rPr>
          <w:rFonts w:ascii="Times New Roman" w:eastAsia="Times New Roman" w:hAnsi="Times New Roman"/>
          <w:snapToGrid w:val="0"/>
          <w:lang w:eastAsia="ko-KR"/>
        </w:rPr>
        <w:t xml:space="preserve">If the </w:t>
      </w:r>
      <w:r>
        <w:rPr>
          <w:rFonts w:ascii="Times New Roman" w:eastAsia="Times New Roman" w:hAnsi="Times New Roman"/>
          <w:i/>
          <w:snapToGrid w:val="0"/>
          <w:lang w:eastAsia="ko-KR"/>
        </w:rPr>
        <w:t>Barring Exemption for Emergency Call Information</w:t>
      </w:r>
      <w:r>
        <w:rPr>
          <w:rFonts w:ascii="Times New Roman" w:eastAsia="Times New Roman" w:hAnsi="Times New Roman"/>
          <w:snapToGrid w:val="0"/>
          <w:lang w:eastAsia="ko-KR"/>
        </w:rPr>
        <w:t xml:space="preserve"> IE is included in the </w:t>
      </w:r>
      <w:r>
        <w:rPr>
          <w:rFonts w:ascii="Times New Roman" w:eastAsia="Times New Roman" w:hAnsi="Times New Roman"/>
          <w:i/>
          <w:snapToGrid w:val="0"/>
          <w:lang w:eastAsia="ko-KR"/>
        </w:rPr>
        <w:t>Served Cell Information</w:t>
      </w:r>
      <w:r>
        <w:rPr>
          <w:rFonts w:ascii="Times New Roman" w:eastAsia="Times New Roman" w:hAnsi="Times New Roman"/>
          <w:snapToGrid w:val="0"/>
          <w:lang w:eastAsia="ko-KR"/>
        </w:rPr>
        <w:t xml:space="preserve"> IE in the GNB-DU CONFIGURATION UPDATE message, the </w:t>
      </w:r>
      <w:proofErr w:type="spellStart"/>
      <w:r>
        <w:rPr>
          <w:rFonts w:ascii="Times New Roman" w:eastAsia="Times New Roman" w:hAnsi="Times New Roman"/>
          <w:snapToGrid w:val="0"/>
          <w:lang w:eastAsia="ko-KR"/>
        </w:rPr>
        <w:t>gNB</w:t>
      </w:r>
      <w:proofErr w:type="spellEnd"/>
      <w:r>
        <w:rPr>
          <w:rFonts w:ascii="Times New Roman" w:eastAsia="Times New Roman" w:hAnsi="Times New Roman"/>
          <w:snapToGrid w:val="0"/>
          <w:lang w:eastAsia="ko-KR"/>
        </w:rPr>
        <w:t>-CU may store the information and consider the indicated cell allows emergency bearer services for UEs who would otherwise consider the cell as barred as specified in TS 38.304 [24].</w:t>
      </w:r>
    </w:p>
    <w:p w14:paraId="74F0379F" w14:textId="77777777" w:rsidR="00F24321" w:rsidRDefault="00000000">
      <w:pPr>
        <w:overflowPunct w:val="0"/>
        <w:autoSpaceDE w:val="0"/>
        <w:autoSpaceDN w:val="0"/>
        <w:adjustRightInd w:val="0"/>
        <w:jc w:val="left"/>
        <w:textAlignment w:val="baseline"/>
        <w:rPr>
          <w:ins w:id="100" w:author="CMCC" w:date="2025-04-28T13:28:00Z"/>
          <w:rFonts w:ascii="Times New Roman" w:eastAsiaTheme="minorEastAsia" w:hAnsi="Times New Roman"/>
          <w:lang w:val="en-US" w:eastAsia="zh-CN"/>
        </w:rPr>
      </w:pPr>
      <w:ins w:id="101" w:author="CMCC" w:date="2025-04-28T13:28:00Z">
        <w:r>
          <w:rPr>
            <w:rFonts w:ascii="Times New Roman" w:eastAsiaTheme="minorEastAsia" w:hAnsi="Times New Roman"/>
            <w:lang w:val="en-US" w:eastAsia="zh-CN"/>
          </w:rPr>
          <w:t xml:space="preserve">If the </w:t>
        </w:r>
        <w:r>
          <w:rPr>
            <w:rFonts w:ascii="Times New Roman" w:eastAsiaTheme="minorEastAsia" w:hAnsi="Times New Roman"/>
            <w:i/>
            <w:lang w:val="en-US" w:eastAsia="zh-CN"/>
          </w:rPr>
          <w:t xml:space="preserve">NZP CSI-RS </w:t>
        </w:r>
        <w:r>
          <w:rPr>
            <w:rFonts w:ascii="Times New Roman" w:eastAsiaTheme="minorEastAsia" w:hAnsi="Times New Roman" w:hint="eastAsia"/>
            <w:i/>
            <w:lang w:val="en-US" w:eastAsia="zh-CN"/>
          </w:rPr>
          <w:t xml:space="preserve">Resources </w:t>
        </w:r>
        <w:r>
          <w:rPr>
            <w:rFonts w:ascii="Times New Roman" w:eastAsiaTheme="minorEastAsia" w:hAnsi="Times New Roman"/>
            <w:i/>
            <w:lang w:val="en-US" w:eastAsia="zh-CN"/>
          </w:rPr>
          <w:t>Configuration</w:t>
        </w:r>
        <w:r>
          <w:rPr>
            <w:rFonts w:ascii="Times New Roman" w:eastAsiaTheme="minorEastAsia" w:hAnsi="Times New Roman"/>
            <w:iCs/>
            <w:lang w:val="en-US" w:eastAsia="zh-CN"/>
          </w:rPr>
          <w:t xml:space="preserve"> IE</w:t>
        </w:r>
        <w:r>
          <w:rPr>
            <w:rFonts w:ascii="Times New Roman" w:eastAsiaTheme="minorEastAsia" w:hAnsi="Times New Roman"/>
            <w:i/>
            <w:lang w:val="en-US" w:eastAsia="zh-CN"/>
          </w:rPr>
          <w:t xml:space="preserve"> </w:t>
        </w:r>
        <w:r>
          <w:rPr>
            <w:rFonts w:ascii="Times New Roman" w:eastAsiaTheme="minorEastAsia" w:hAnsi="Times New Roman"/>
            <w:lang w:val="en-US" w:eastAsia="zh-CN"/>
          </w:rPr>
          <w:t xml:space="preserve">is </w:t>
        </w:r>
        <w:r>
          <w:rPr>
            <w:rFonts w:ascii="Times New Roman" w:eastAsiaTheme="minorEastAsia" w:hAnsi="Times New Roman" w:hint="eastAsia"/>
            <w:lang w:val="en-US" w:eastAsia="zh-CN"/>
          </w:rPr>
          <w:t>included</w:t>
        </w:r>
        <w:r>
          <w:rPr>
            <w:rFonts w:ascii="Times New Roman" w:eastAsiaTheme="minorEastAsia" w:hAnsi="Times New Roman"/>
            <w:lang w:val="en-US" w:eastAsia="zh-CN"/>
          </w:rPr>
          <w:t xml:space="preserve"> in the </w:t>
        </w:r>
        <w:r>
          <w:rPr>
            <w:rFonts w:ascii="Times New Roman" w:eastAsiaTheme="minorEastAsia" w:hAnsi="Times New Roman" w:hint="eastAsia"/>
            <w:i/>
            <w:iCs/>
            <w:lang w:val="en-US" w:eastAsia="zh-CN"/>
          </w:rPr>
          <w:t>Served Cell Information</w:t>
        </w:r>
        <w:r>
          <w:rPr>
            <w:rFonts w:ascii="Times New Roman" w:eastAsiaTheme="minorEastAsia" w:hAnsi="Times New Roman" w:hint="eastAsia"/>
            <w:lang w:val="en-US" w:eastAsia="zh-CN"/>
          </w:rPr>
          <w:t xml:space="preserve"> IE in the </w:t>
        </w:r>
      </w:ins>
      <w:ins w:id="102" w:author="CMCC" w:date="2025-04-28T13:29:00Z">
        <w:r>
          <w:rPr>
            <w:rFonts w:ascii="Times New Roman" w:eastAsiaTheme="minorEastAsia" w:hAnsi="Times New Roman"/>
            <w:lang w:val="en-US" w:eastAsia="zh-CN"/>
          </w:rPr>
          <w:t>GNB-DU CONFIGURATION UPDATE</w:t>
        </w:r>
      </w:ins>
      <w:ins w:id="103" w:author="CMCC" w:date="2025-04-28T13:28:00Z">
        <w:r>
          <w:rPr>
            <w:rFonts w:ascii="Times New Roman" w:eastAsiaTheme="minorEastAsia" w:hAnsi="Times New Roman"/>
            <w:lang w:val="en-US" w:eastAsia="zh-CN"/>
          </w:rPr>
          <w:t xml:space="preserve"> message, the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-CU shall</w:t>
        </w:r>
        <w:r>
          <w:rPr>
            <w:rFonts w:ascii="Times New Roman" w:eastAsiaTheme="minorEastAsia" w:hAnsi="Times New Roman" w:hint="eastAsia"/>
            <w:lang w:val="en-US" w:eastAsia="zh-CN"/>
          </w:rPr>
          <w:t>, if supported,</w:t>
        </w:r>
        <w:r>
          <w:rPr>
            <w:rFonts w:ascii="Times New Roman" w:eastAsiaTheme="minorEastAsia" w:hAnsi="Times New Roman"/>
            <w:lang w:val="en-US" w:eastAsia="zh-CN"/>
          </w:rPr>
          <w:t xml:space="preserve"> take it into account </w:t>
        </w:r>
        <w:r>
          <w:rPr>
            <w:rFonts w:ascii="Times New Roman" w:eastAsiaTheme="minorEastAsia" w:hAnsi="Times New Roman" w:hint="eastAsia"/>
            <w:lang w:val="en-US" w:eastAsia="zh-CN"/>
          </w:rPr>
          <w:t xml:space="preserve">for CLI Management </w:t>
        </w:r>
        <w:r>
          <w:rPr>
            <w:rFonts w:ascii="Times New Roman" w:eastAsiaTheme="minorEastAsia" w:hAnsi="Times New Roman"/>
            <w:lang w:val="en-US" w:eastAsia="zh-CN"/>
          </w:rPr>
          <w:t xml:space="preserve">and send it to the neighbor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(s) as described in TS</w:t>
        </w:r>
      </w:ins>
      <w:ins w:id="104" w:author="CMCC" w:date="2025-04-28T13:30:00Z">
        <w:r>
          <w:rPr>
            <w:rFonts w:ascii="Times New Roman" w:eastAsiaTheme="minorEastAsia" w:hAnsi="Times New Roman" w:hint="eastAsia"/>
            <w:lang w:val="en-US" w:eastAsia="zh-CN"/>
          </w:rPr>
          <w:t xml:space="preserve"> </w:t>
        </w:r>
      </w:ins>
      <w:ins w:id="105" w:author="CMCC" w:date="2025-04-28T13:28:00Z">
        <w:r>
          <w:rPr>
            <w:rFonts w:ascii="Times New Roman" w:eastAsiaTheme="minorEastAsia" w:hAnsi="Times New Roman"/>
            <w:lang w:val="en-US" w:eastAsia="zh-CN"/>
          </w:rPr>
          <w:t>38.423[28]</w:t>
        </w:r>
        <w:r>
          <w:rPr>
            <w:rFonts w:ascii="Times New Roman" w:eastAsiaTheme="minorEastAsia" w:hAnsi="Times New Roman" w:hint="eastAsia"/>
            <w:lang w:val="en-US" w:eastAsia="zh-CN"/>
          </w:rPr>
          <w:t>.</w:t>
        </w:r>
      </w:ins>
    </w:p>
    <w:p w14:paraId="3E92D0B0" w14:textId="77777777" w:rsidR="00F24321" w:rsidRDefault="00000000">
      <w:pPr>
        <w:spacing w:line="259" w:lineRule="auto"/>
        <w:jc w:val="center"/>
      </w:pPr>
      <w:r>
        <w:rPr>
          <w:rFonts w:ascii="Times New Roman" w:eastAsiaTheme="minorEastAsia" w:hAnsi="Times New Roman"/>
          <w:color w:val="FF0000"/>
          <w:lang w:eastAsia="zh-CN"/>
        </w:rPr>
        <w:t>&lt;&lt;&lt;&lt;&lt;&lt;&lt;&lt;&lt;&lt;&lt;&lt;&lt;&lt;&lt;&lt;&lt;&lt;&lt;&lt; Next Change &gt;&gt;&gt;&gt;&gt;&gt;&gt;&gt;&gt;&gt;&gt;&gt;&gt;&gt;&gt;&gt;&gt;&gt;&gt;&gt;</w:t>
      </w:r>
    </w:p>
    <w:p w14:paraId="215CC894" w14:textId="77777777" w:rsidR="00F24321" w:rsidRDefault="00000000">
      <w:pPr>
        <w:pStyle w:val="3"/>
        <w:overflowPunct w:val="0"/>
        <w:autoSpaceDE w:val="0"/>
        <w:autoSpaceDN w:val="0"/>
        <w:adjustRightInd w:val="0"/>
        <w:spacing w:before="120" w:after="180" w:line="240" w:lineRule="auto"/>
        <w:ind w:left="1134" w:hanging="1134"/>
        <w:jc w:val="left"/>
        <w:textAlignment w:val="baseline"/>
        <w:rPr>
          <w:ins w:id="106" w:author="Samsung" w:date="2025-04-24T18:37:00Z"/>
          <w:b w:val="0"/>
          <w:bCs w:val="0"/>
          <w:sz w:val="28"/>
          <w:szCs w:val="20"/>
          <w:lang w:eastAsia="ko-KR"/>
        </w:rPr>
      </w:pPr>
      <w:ins w:id="107" w:author="Samsung" w:date="2025-04-24T18:37:00Z">
        <w:r>
          <w:rPr>
            <w:b w:val="0"/>
            <w:bCs w:val="0"/>
            <w:sz w:val="28"/>
            <w:szCs w:val="20"/>
            <w:lang w:eastAsia="ko-KR"/>
          </w:rPr>
          <w:t>8.</w:t>
        </w:r>
        <w:proofErr w:type="gramStart"/>
        <w:r>
          <w:rPr>
            <w:b w:val="0"/>
            <w:bCs w:val="0"/>
            <w:sz w:val="28"/>
            <w:szCs w:val="20"/>
            <w:lang w:eastAsia="ko-KR"/>
          </w:rPr>
          <w:t>2.y</w:t>
        </w:r>
        <w:proofErr w:type="gramEnd"/>
        <w:r>
          <w:rPr>
            <w:b w:val="0"/>
            <w:bCs w:val="0"/>
            <w:sz w:val="28"/>
            <w:szCs w:val="20"/>
            <w:lang w:eastAsia="ko-KR"/>
          </w:rPr>
          <w:tab/>
        </w:r>
        <w:r>
          <w:rPr>
            <w:rFonts w:hint="eastAsia"/>
            <w:b w:val="0"/>
            <w:bCs w:val="0"/>
            <w:sz w:val="28"/>
            <w:szCs w:val="20"/>
            <w:lang w:eastAsia="ko-KR"/>
          </w:rPr>
          <w:t>CLI</w:t>
        </w:r>
        <w:r>
          <w:rPr>
            <w:b w:val="0"/>
            <w:bCs w:val="0"/>
            <w:sz w:val="28"/>
            <w:szCs w:val="20"/>
            <w:lang w:eastAsia="ko-KR"/>
          </w:rPr>
          <w:t xml:space="preserve"> M</w:t>
        </w:r>
        <w:r>
          <w:rPr>
            <w:rFonts w:hint="eastAsia"/>
            <w:b w:val="0"/>
            <w:bCs w:val="0"/>
            <w:sz w:val="28"/>
            <w:szCs w:val="20"/>
            <w:lang w:eastAsia="ko-KR"/>
          </w:rPr>
          <w:t>easurement</w:t>
        </w:r>
        <w:r>
          <w:rPr>
            <w:b w:val="0"/>
            <w:bCs w:val="0"/>
            <w:sz w:val="28"/>
            <w:szCs w:val="20"/>
            <w:lang w:eastAsia="ko-KR"/>
          </w:rPr>
          <w:t xml:space="preserve"> Reporting</w:t>
        </w:r>
      </w:ins>
    </w:p>
    <w:p w14:paraId="7F87AB08" w14:textId="77777777" w:rsidR="00F24321" w:rsidRDefault="00000000">
      <w:pPr>
        <w:pStyle w:val="40"/>
        <w:overflowPunct w:val="0"/>
        <w:autoSpaceDE w:val="0"/>
        <w:autoSpaceDN w:val="0"/>
        <w:adjustRightInd w:val="0"/>
        <w:spacing w:before="120" w:after="180" w:line="240" w:lineRule="auto"/>
        <w:ind w:left="1418" w:hanging="1418"/>
        <w:jc w:val="left"/>
        <w:textAlignment w:val="baseline"/>
        <w:rPr>
          <w:ins w:id="108" w:author="Samsung" w:date="2025-04-24T18:37:00Z"/>
          <w:rFonts w:ascii="Arial" w:eastAsia="宋体" w:hAnsi="Arial" w:cs="Times New Roman"/>
          <w:b w:val="0"/>
          <w:bCs w:val="0"/>
          <w:sz w:val="24"/>
          <w:szCs w:val="20"/>
          <w:lang w:eastAsia="ko-KR"/>
        </w:rPr>
      </w:pPr>
      <w:ins w:id="109" w:author="Samsung" w:date="2025-04-24T18:37:00Z">
        <w:r>
          <w:rPr>
            <w:rFonts w:ascii="Arial" w:eastAsia="宋体" w:hAnsi="Arial" w:cs="Times New Roman"/>
            <w:b w:val="0"/>
            <w:bCs w:val="0"/>
            <w:sz w:val="24"/>
            <w:szCs w:val="20"/>
            <w:lang w:eastAsia="ko-KR"/>
          </w:rPr>
          <w:t>8.</w:t>
        </w:r>
        <w:proofErr w:type="gramStart"/>
        <w:r>
          <w:rPr>
            <w:rFonts w:ascii="Arial" w:eastAsia="宋体" w:hAnsi="Arial" w:cs="Times New Roman"/>
            <w:b w:val="0"/>
            <w:bCs w:val="0"/>
            <w:sz w:val="24"/>
            <w:szCs w:val="20"/>
            <w:lang w:eastAsia="ko-KR"/>
          </w:rPr>
          <w:t>2.y.</w:t>
        </w:r>
        <w:proofErr w:type="gramEnd"/>
        <w:r>
          <w:rPr>
            <w:rFonts w:ascii="Arial" w:eastAsia="宋体" w:hAnsi="Arial" w:cs="Times New Roman"/>
            <w:b w:val="0"/>
            <w:bCs w:val="0"/>
            <w:sz w:val="24"/>
            <w:szCs w:val="20"/>
            <w:lang w:eastAsia="ko-KR"/>
          </w:rPr>
          <w:t>1</w:t>
        </w:r>
        <w:r>
          <w:rPr>
            <w:rFonts w:ascii="Arial" w:eastAsia="宋体" w:hAnsi="Arial" w:cs="Times New Roman"/>
            <w:b w:val="0"/>
            <w:bCs w:val="0"/>
            <w:sz w:val="24"/>
            <w:szCs w:val="20"/>
            <w:lang w:eastAsia="ko-KR"/>
          </w:rPr>
          <w:tab/>
          <w:t>General</w:t>
        </w:r>
      </w:ins>
    </w:p>
    <w:p w14:paraId="12B946DF" w14:textId="77777777" w:rsidR="00F24321" w:rsidRDefault="00000000">
      <w:pPr>
        <w:overflowPunct w:val="0"/>
        <w:autoSpaceDE w:val="0"/>
        <w:autoSpaceDN w:val="0"/>
        <w:adjustRightInd w:val="0"/>
        <w:jc w:val="left"/>
        <w:textAlignment w:val="baseline"/>
        <w:rPr>
          <w:ins w:id="110" w:author="Samsung" w:date="2025-04-24T18:37:00Z"/>
          <w:rFonts w:ascii="Times New Roman" w:eastAsia="宋体" w:hAnsi="Times New Roman"/>
          <w:lang w:eastAsia="ko-KR"/>
        </w:rPr>
      </w:pPr>
      <w:ins w:id="111" w:author="Samsung" w:date="2025-04-24T18:37:00Z">
        <w:r>
          <w:rPr>
            <w:rFonts w:ascii="Times New Roman" w:eastAsia="宋体" w:hAnsi="Times New Roman"/>
            <w:lang w:eastAsia="ko-KR"/>
          </w:rPr>
          <w:t xml:space="preserve">This procedure is initiated by </w:t>
        </w:r>
        <w:proofErr w:type="spellStart"/>
        <w:r>
          <w:rPr>
            <w:rFonts w:ascii="Times New Roman" w:eastAsia="宋体" w:hAnsi="Times New Roman"/>
            <w:lang w:eastAsia="ko-KR"/>
          </w:rPr>
          <w:t>g</w:t>
        </w:r>
        <w:r>
          <w:rPr>
            <w:rFonts w:ascii="Times New Roman" w:eastAsia="宋体" w:hAnsi="Times New Roman" w:hint="eastAsia"/>
            <w:lang w:eastAsia="zh-CN"/>
          </w:rPr>
          <w:t>NB</w:t>
        </w:r>
        <w:proofErr w:type="spellEnd"/>
        <w:r>
          <w:rPr>
            <w:rFonts w:ascii="Times New Roman" w:eastAsia="宋体" w:hAnsi="Times New Roman"/>
            <w:lang w:eastAsia="ko-KR"/>
          </w:rPr>
          <w:t xml:space="preserve">-DU </w:t>
        </w:r>
        <w:r>
          <w:rPr>
            <w:rFonts w:ascii="Times New Roman" w:eastAsia="宋体" w:hAnsi="Times New Roman"/>
            <w:lang w:eastAsia="zh-CN"/>
          </w:rPr>
          <w:t xml:space="preserve">or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-CU </w:t>
        </w:r>
        <w:r>
          <w:rPr>
            <w:rFonts w:ascii="Times New Roman" w:eastAsia="宋体" w:hAnsi="Times New Roman"/>
            <w:lang w:eastAsia="ko-KR"/>
          </w:rPr>
          <w:t xml:space="preserve">to report the result of CLI measurements and to </w:t>
        </w:r>
        <w:r>
          <w:rPr>
            <w:rFonts w:ascii="Times New Roman" w:eastAsia="宋体" w:hAnsi="Times New Roman"/>
            <w:lang w:eastAsia="zh-CN"/>
          </w:rPr>
          <w:t>request</w:t>
        </w:r>
        <w:r>
          <w:rPr>
            <w:rFonts w:ascii="Times New Roman" w:eastAsia="宋体" w:hAnsi="Times New Roman"/>
            <w:lang w:eastAsia="ko-KR"/>
          </w:rPr>
          <w:t xml:space="preserve"> the CLI mitigation.</w:t>
        </w:r>
      </w:ins>
    </w:p>
    <w:p w14:paraId="68E0A151" w14:textId="77777777" w:rsidR="00F24321" w:rsidRDefault="00000000">
      <w:pPr>
        <w:overflowPunct w:val="0"/>
        <w:autoSpaceDE w:val="0"/>
        <w:autoSpaceDN w:val="0"/>
        <w:adjustRightInd w:val="0"/>
        <w:jc w:val="left"/>
        <w:textAlignment w:val="baseline"/>
        <w:rPr>
          <w:ins w:id="112" w:author="Samsung" w:date="2025-04-24T18:37:00Z"/>
          <w:rFonts w:ascii="Times New Roman" w:eastAsia="宋体" w:hAnsi="Times New Roman"/>
          <w:lang w:eastAsia="ko-KR"/>
        </w:rPr>
      </w:pPr>
      <w:ins w:id="113" w:author="Samsung" w:date="2025-04-24T18:37:00Z">
        <w:r>
          <w:rPr>
            <w:rFonts w:ascii="Times New Roman" w:eastAsia="宋体" w:hAnsi="Times New Roman"/>
            <w:lang w:eastAsia="ko-KR"/>
          </w:rPr>
          <w:t xml:space="preserve">The procedure uses </w:t>
        </w:r>
        <w:proofErr w:type="gramStart"/>
        <w:r>
          <w:rPr>
            <w:rFonts w:ascii="Times New Roman" w:eastAsia="宋体" w:hAnsi="Times New Roman"/>
            <w:lang w:eastAsia="zh-CN"/>
          </w:rPr>
          <w:t>non UE</w:t>
        </w:r>
        <w:proofErr w:type="gramEnd"/>
        <w:r>
          <w:rPr>
            <w:rFonts w:ascii="Times New Roman" w:eastAsia="宋体" w:hAnsi="Times New Roman"/>
            <w:lang w:eastAsia="zh-CN"/>
          </w:rPr>
          <w:t>-associated signalling</w:t>
        </w:r>
        <w:r>
          <w:rPr>
            <w:rFonts w:ascii="Times New Roman" w:eastAsia="宋体" w:hAnsi="Times New Roman"/>
            <w:lang w:eastAsia="ko-KR"/>
          </w:rPr>
          <w:t>.</w:t>
        </w:r>
      </w:ins>
    </w:p>
    <w:p w14:paraId="0C998522" w14:textId="77777777" w:rsidR="00F24321" w:rsidRDefault="00000000">
      <w:pPr>
        <w:pStyle w:val="40"/>
        <w:overflowPunct w:val="0"/>
        <w:autoSpaceDE w:val="0"/>
        <w:autoSpaceDN w:val="0"/>
        <w:adjustRightInd w:val="0"/>
        <w:spacing w:before="120" w:after="180" w:line="240" w:lineRule="auto"/>
        <w:ind w:left="1418" w:hanging="1418"/>
        <w:jc w:val="left"/>
        <w:textAlignment w:val="baseline"/>
        <w:rPr>
          <w:ins w:id="114" w:author="Samsung" w:date="2025-04-24T18:37:00Z"/>
          <w:rFonts w:ascii="Arial" w:eastAsia="宋体" w:hAnsi="Arial" w:cs="Times New Roman"/>
          <w:b w:val="0"/>
          <w:bCs w:val="0"/>
          <w:sz w:val="24"/>
          <w:szCs w:val="20"/>
          <w:lang w:eastAsia="ko-KR"/>
        </w:rPr>
      </w:pPr>
      <w:ins w:id="115" w:author="Samsung" w:date="2025-04-24T18:37:00Z">
        <w:r>
          <w:rPr>
            <w:rFonts w:ascii="Arial" w:eastAsia="宋体" w:hAnsi="Arial" w:cs="Times New Roman"/>
            <w:b w:val="0"/>
            <w:bCs w:val="0"/>
            <w:sz w:val="24"/>
            <w:szCs w:val="20"/>
            <w:lang w:eastAsia="ko-KR"/>
          </w:rPr>
          <w:t>8.</w:t>
        </w:r>
        <w:proofErr w:type="gramStart"/>
        <w:r>
          <w:rPr>
            <w:rFonts w:ascii="Arial" w:eastAsia="宋体" w:hAnsi="Arial" w:cs="Times New Roman"/>
            <w:b w:val="0"/>
            <w:bCs w:val="0"/>
            <w:sz w:val="24"/>
            <w:szCs w:val="20"/>
            <w:lang w:eastAsia="ko-KR"/>
          </w:rPr>
          <w:t>2.y.</w:t>
        </w:r>
        <w:proofErr w:type="gramEnd"/>
        <w:r>
          <w:rPr>
            <w:rFonts w:ascii="Arial" w:eastAsia="宋体" w:hAnsi="Arial" w:cs="Times New Roman"/>
            <w:b w:val="0"/>
            <w:bCs w:val="0"/>
            <w:sz w:val="24"/>
            <w:szCs w:val="20"/>
            <w:lang w:eastAsia="ko-KR"/>
          </w:rPr>
          <w:t>2</w:t>
        </w:r>
        <w:r>
          <w:rPr>
            <w:rFonts w:ascii="Arial" w:eastAsia="宋体" w:hAnsi="Arial" w:cs="Times New Roman"/>
            <w:b w:val="0"/>
            <w:bCs w:val="0"/>
            <w:sz w:val="24"/>
            <w:szCs w:val="20"/>
            <w:lang w:eastAsia="ko-KR"/>
          </w:rPr>
          <w:tab/>
          <w:t>Successful Operation</w:t>
        </w:r>
      </w:ins>
    </w:p>
    <w:bookmarkStart w:id="116" w:name="_MON_1473064233"/>
    <w:bookmarkEnd w:id="116"/>
    <w:p w14:paraId="7895219F" w14:textId="77777777" w:rsidR="00F24321" w:rsidRDefault="00000000">
      <w:pPr>
        <w:pStyle w:val="TH"/>
        <w:rPr>
          <w:ins w:id="117" w:author="Samsung" w:date="2025-04-24T18:37:00Z"/>
          <w:lang w:eastAsia="ko-KR"/>
        </w:rPr>
      </w:pPr>
      <w:ins w:id="118" w:author="Samsung" w:date="2025-04-24T18:37:00Z">
        <w:r>
          <w:object w:dxaOrig="5490" w:dyaOrig="2350" w14:anchorId="37A5B62E">
            <v:shape id="_x0000_i1029" type="#_x0000_t75" style="width:274.5pt;height:117.5pt" o:ole="">
              <v:imagedata r:id="rId16" o:title=""/>
            </v:shape>
            <o:OLEObject Type="Embed" ProgID="Word.Picture.8" ShapeID="_x0000_i1029" DrawAspect="Content" ObjectID="_1808299038" r:id="rId17"/>
          </w:object>
        </w:r>
      </w:ins>
    </w:p>
    <w:p w14:paraId="0C37BA6A" w14:textId="77777777" w:rsidR="00F24321" w:rsidRDefault="00000000">
      <w:pPr>
        <w:pStyle w:val="TF"/>
        <w:rPr>
          <w:ins w:id="119" w:author="Samsung" w:date="2025-04-24T18:37:00Z"/>
          <w:lang w:eastAsia="ko-KR"/>
        </w:rPr>
      </w:pPr>
      <w:ins w:id="120" w:author="Samsung" w:date="2025-04-24T18:37:00Z">
        <w:r>
          <w:rPr>
            <w:lang w:eastAsia="ko-KR"/>
          </w:rPr>
          <w:t xml:space="preserve">Figure 8.2.y.2-1: CLI Measurement Reporting initiated from the </w:t>
        </w:r>
        <w:proofErr w:type="spellStart"/>
        <w:r>
          <w:rPr>
            <w:lang w:eastAsia="ko-KR"/>
          </w:rPr>
          <w:t>gNB</w:t>
        </w:r>
        <w:proofErr w:type="spellEnd"/>
        <w:r>
          <w:rPr>
            <w:lang w:eastAsia="ko-KR"/>
          </w:rPr>
          <w:t>-DU, successful operation</w:t>
        </w:r>
      </w:ins>
    </w:p>
    <w:p w14:paraId="50F72C7B" w14:textId="77777777" w:rsidR="00F24321" w:rsidRDefault="00000000">
      <w:pPr>
        <w:overflowPunct w:val="0"/>
        <w:autoSpaceDE w:val="0"/>
        <w:autoSpaceDN w:val="0"/>
        <w:adjustRightInd w:val="0"/>
        <w:jc w:val="left"/>
        <w:textAlignment w:val="baseline"/>
        <w:rPr>
          <w:rFonts w:ascii="Times New Roman" w:eastAsia="宋体" w:hAnsi="Times New Roman"/>
          <w:lang w:eastAsia="ko-KR"/>
        </w:rPr>
      </w:pPr>
      <w:ins w:id="121" w:author="Samsung" w:date="2025-04-24T18:37:00Z">
        <w:r>
          <w:rPr>
            <w:rFonts w:ascii="Times New Roman" w:eastAsia="宋体" w:hAnsi="Times New Roman"/>
            <w:lang w:eastAsia="zh-CN"/>
          </w:rPr>
          <w:t xml:space="preserve">The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-DU initiates the procedure by sending the CLI MEASUREMENT INDICATION message to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-CU. The </w:t>
        </w:r>
        <w:proofErr w:type="spellStart"/>
        <w:r>
          <w:rPr>
            <w:rFonts w:ascii="Times New Roman" w:eastAsia="宋体" w:hAnsi="Times New Roman" w:hint="eastAsia"/>
            <w:lang w:eastAsia="zh-CN"/>
          </w:rPr>
          <w:t>gNB</w:t>
        </w:r>
        <w:proofErr w:type="spellEnd"/>
        <w:r>
          <w:rPr>
            <w:rFonts w:ascii="Times New Roman" w:eastAsia="宋体" w:hAnsi="Times New Roman"/>
            <w:lang w:eastAsia="ko-KR"/>
          </w:rPr>
          <w:t xml:space="preserve">-DU reports the results of the CLI measurements and possible CLI mitigation request in CLI MEASUREMENT UPDATE message to </w:t>
        </w:r>
        <w:proofErr w:type="spellStart"/>
        <w:r>
          <w:rPr>
            <w:rFonts w:ascii="Times New Roman" w:eastAsia="宋体" w:hAnsi="Times New Roman"/>
            <w:lang w:eastAsia="ko-KR"/>
          </w:rPr>
          <w:t>gNB</w:t>
        </w:r>
        <w:proofErr w:type="spellEnd"/>
        <w:r>
          <w:rPr>
            <w:rFonts w:ascii="Times New Roman" w:eastAsia="宋体" w:hAnsi="Times New Roman"/>
            <w:lang w:eastAsia="ko-KR"/>
          </w:rPr>
          <w:t>-CU.</w:t>
        </w:r>
      </w:ins>
    </w:p>
    <w:p w14:paraId="35723876" w14:textId="77777777" w:rsidR="00F24321" w:rsidRDefault="00000000">
      <w:pPr>
        <w:overflowPunct w:val="0"/>
        <w:autoSpaceDE w:val="0"/>
        <w:autoSpaceDN w:val="0"/>
        <w:adjustRightInd w:val="0"/>
        <w:jc w:val="left"/>
        <w:textAlignment w:val="baseline"/>
        <w:rPr>
          <w:ins w:id="122" w:author="Samsung" w:date="2025-04-24T18:37:00Z"/>
          <w:rFonts w:eastAsia="宋体"/>
          <w:lang w:eastAsia="zh-CN"/>
        </w:rPr>
      </w:pPr>
      <w:ins w:id="123" w:author="CMCC" w:date="2025-04-28T13:58:00Z">
        <w:r>
          <w:rPr>
            <w:rFonts w:ascii="Times New Roman" w:eastAsiaTheme="minorEastAsia" w:hAnsi="Times New Roman" w:hint="eastAsia"/>
            <w:lang w:val="en-US" w:eastAsia="zh-CN"/>
          </w:rPr>
          <w:t xml:space="preserve">If </w:t>
        </w:r>
        <w:r>
          <w:rPr>
            <w:rFonts w:ascii="Times New Roman" w:eastAsiaTheme="minorEastAsia" w:hAnsi="Times New Roman" w:hint="eastAsia"/>
            <w:i/>
            <w:iCs/>
            <w:lang w:val="en-US" w:eastAsia="zh-CN"/>
          </w:rPr>
          <w:t>CLI mitigation Indication</w:t>
        </w:r>
        <w:r>
          <w:rPr>
            <w:rFonts w:ascii="Times New Roman" w:eastAsiaTheme="minorEastAsia" w:hAnsi="Times New Roman" w:hint="eastAsia"/>
            <w:lang w:val="en-US" w:eastAsia="zh-CN"/>
          </w:rPr>
          <w:t xml:space="preserve"> IE is</w:t>
        </w:r>
      </w:ins>
      <w:ins w:id="124" w:author="CMCC" w:date="2025-04-28T13:59:00Z">
        <w:r>
          <w:rPr>
            <w:rFonts w:ascii="Times New Roman" w:eastAsiaTheme="minorEastAsia" w:hAnsi="Times New Roman" w:hint="eastAsia"/>
            <w:lang w:val="en-US" w:eastAsia="zh-CN"/>
          </w:rPr>
          <w:t xml:space="preserve"> in</w:t>
        </w:r>
      </w:ins>
      <w:ins w:id="125" w:author="CMCC" w:date="2025-04-28T13:58:00Z">
        <w:r>
          <w:rPr>
            <w:rFonts w:ascii="Times New Roman" w:eastAsiaTheme="minorEastAsia" w:hAnsi="Times New Roman" w:hint="eastAsia"/>
            <w:lang w:val="en-US" w:eastAsia="zh-CN"/>
          </w:rPr>
          <w:t xml:space="preserve"> the</w:t>
        </w:r>
        <w:r>
          <w:t xml:space="preserve"> </w:t>
        </w:r>
        <w:r>
          <w:rPr>
            <w:rFonts w:ascii="Times New Roman" w:eastAsiaTheme="minorEastAsia" w:hAnsi="Times New Roman"/>
            <w:i/>
            <w:iCs/>
            <w:lang w:val="en-US" w:eastAsia="zh-CN"/>
          </w:rPr>
          <w:t>CLI Measurement Result Item</w:t>
        </w:r>
        <w:r>
          <w:rPr>
            <w:rFonts w:ascii="Times New Roman" w:eastAsiaTheme="minorEastAsia" w:hAnsi="Times New Roman" w:hint="eastAsia"/>
            <w:lang w:val="en-US" w:eastAsia="zh-CN"/>
          </w:rPr>
          <w:t xml:space="preserve"> IE in the CLI MEASUREMENT UPDATE message, the subsequent behavior of </w:t>
        </w:r>
      </w:ins>
      <w:proofErr w:type="spellStart"/>
      <w:ins w:id="126" w:author="CMCC" w:date="2025-04-28T13:59:00Z">
        <w:r>
          <w:rPr>
            <w:rFonts w:ascii="Times New Roman" w:eastAsiaTheme="minorEastAsia" w:hAnsi="Times New Roman" w:hint="eastAsia"/>
            <w:lang w:val="en-US" w:eastAsia="zh-CN"/>
          </w:rPr>
          <w:t>gNB</w:t>
        </w:r>
        <w:proofErr w:type="spellEnd"/>
        <w:r>
          <w:rPr>
            <w:rFonts w:ascii="Times New Roman" w:eastAsiaTheme="minorEastAsia" w:hAnsi="Times New Roman" w:hint="eastAsia"/>
            <w:lang w:val="en-US" w:eastAsia="zh-CN"/>
          </w:rPr>
          <w:t>-DU</w:t>
        </w:r>
      </w:ins>
      <w:ins w:id="127" w:author="CMCC" w:date="2025-04-28T13:58:00Z">
        <w:r>
          <w:rPr>
            <w:rFonts w:ascii="Times New Roman" w:eastAsiaTheme="minorEastAsia" w:hAnsi="Times New Roman" w:hint="eastAsia"/>
            <w:lang w:val="en-US" w:eastAsia="zh-CN"/>
          </w:rPr>
          <w:t xml:space="preserve"> is up to its implementation</w:t>
        </w:r>
      </w:ins>
      <w:ins w:id="128" w:author="CMCC" w:date="2025-04-28T13:55:00Z">
        <w:r>
          <w:rPr>
            <w:rFonts w:ascii="Times New Roman" w:eastAsiaTheme="minorEastAsia" w:hAnsi="Times New Roman" w:hint="eastAsia"/>
            <w:lang w:val="en-US" w:eastAsia="zh-CN"/>
          </w:rPr>
          <w:t>.</w:t>
        </w:r>
      </w:ins>
    </w:p>
    <w:bookmarkStart w:id="129" w:name="_MON_1800281380"/>
    <w:bookmarkEnd w:id="129"/>
    <w:p w14:paraId="79ECCF2B" w14:textId="77777777" w:rsidR="00F24321" w:rsidRDefault="00000000">
      <w:pPr>
        <w:pStyle w:val="TH"/>
        <w:rPr>
          <w:ins w:id="130" w:author="Samsung" w:date="2025-04-24T18:37:00Z"/>
          <w:lang w:eastAsia="ko-KR"/>
        </w:rPr>
      </w:pPr>
      <w:ins w:id="131" w:author="Samsung" w:date="2025-04-24T18:37:00Z">
        <w:r>
          <w:object w:dxaOrig="5490" w:dyaOrig="2350" w14:anchorId="6B4ADEB8">
            <v:shape id="_x0000_i1030" type="#_x0000_t75" style="width:274.5pt;height:117.5pt" o:ole="">
              <v:imagedata r:id="rId18" o:title=""/>
            </v:shape>
            <o:OLEObject Type="Embed" ProgID="Word.Picture.8" ShapeID="_x0000_i1030" DrawAspect="Content" ObjectID="_1808299039" r:id="rId19"/>
          </w:object>
        </w:r>
      </w:ins>
    </w:p>
    <w:p w14:paraId="0CD4AFB1" w14:textId="77777777" w:rsidR="00F24321" w:rsidRDefault="00000000">
      <w:pPr>
        <w:pStyle w:val="TF"/>
        <w:rPr>
          <w:ins w:id="132" w:author="Samsung" w:date="2025-04-24T18:37:00Z"/>
          <w:lang w:eastAsia="ko-KR"/>
        </w:rPr>
      </w:pPr>
      <w:ins w:id="133" w:author="Samsung" w:date="2025-04-24T18:37:00Z">
        <w:r>
          <w:rPr>
            <w:lang w:eastAsia="ko-KR"/>
          </w:rPr>
          <w:t xml:space="preserve">Figure 8.2.y.2-2: CLI Measurement Reporting initiated from the </w:t>
        </w:r>
        <w:proofErr w:type="spellStart"/>
        <w:r>
          <w:rPr>
            <w:lang w:eastAsia="ko-KR"/>
          </w:rPr>
          <w:t>gNB</w:t>
        </w:r>
        <w:proofErr w:type="spellEnd"/>
        <w:r>
          <w:rPr>
            <w:lang w:eastAsia="ko-KR"/>
          </w:rPr>
          <w:t>-CU, successful operation</w:t>
        </w:r>
      </w:ins>
    </w:p>
    <w:p w14:paraId="5664D192" w14:textId="77777777" w:rsidR="00F24321" w:rsidRDefault="00000000">
      <w:pPr>
        <w:widowControl w:val="0"/>
        <w:jc w:val="left"/>
        <w:rPr>
          <w:ins w:id="134" w:author="Samsung" w:date="2025-04-24T18:37:00Z"/>
          <w:rFonts w:ascii="Times New Roman" w:eastAsia="宋体" w:hAnsi="Times New Roman"/>
          <w:lang w:eastAsia="ko-KR"/>
        </w:rPr>
      </w:pPr>
      <w:ins w:id="135" w:author="Samsung" w:date="2025-04-24T18:37:00Z">
        <w:r>
          <w:rPr>
            <w:rFonts w:ascii="Times New Roman" w:eastAsia="宋体" w:hAnsi="Times New Roman"/>
            <w:lang w:eastAsia="zh-CN"/>
          </w:rPr>
          <w:t xml:space="preserve">The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-CU initiates the procedure by sending the CLI MEASUREMENT UPDATE message to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-DU. The </w:t>
        </w:r>
        <w:proofErr w:type="spellStart"/>
        <w:r>
          <w:rPr>
            <w:rFonts w:ascii="Times New Roman" w:eastAsia="宋体" w:hAnsi="Times New Roman" w:hint="eastAsia"/>
            <w:lang w:eastAsia="zh-CN"/>
          </w:rPr>
          <w:t>gNB</w:t>
        </w:r>
        <w:proofErr w:type="spellEnd"/>
        <w:r>
          <w:rPr>
            <w:rFonts w:ascii="Times New Roman" w:eastAsia="宋体" w:hAnsi="Times New Roman"/>
            <w:lang w:eastAsia="ko-KR"/>
          </w:rPr>
          <w:t xml:space="preserve">-CU </w:t>
        </w:r>
        <w:r>
          <w:rPr>
            <w:rFonts w:ascii="Times New Roman" w:eastAsia="宋体" w:hAnsi="Times New Roman"/>
          </w:rPr>
          <w:t>forwards the received</w:t>
        </w:r>
        <w:r>
          <w:rPr>
            <w:rFonts w:ascii="Times New Roman" w:eastAsia="宋体" w:hAnsi="Times New Roman"/>
            <w:lang w:eastAsia="ko-KR"/>
          </w:rPr>
          <w:t xml:space="preserve"> results of the CLI measurements and possible CLI mitigation request in CLI MEASUREMENT UPDATE message to </w:t>
        </w:r>
        <w:proofErr w:type="spellStart"/>
        <w:r>
          <w:rPr>
            <w:rFonts w:ascii="Times New Roman" w:eastAsia="宋体" w:hAnsi="Times New Roman"/>
            <w:lang w:eastAsia="ko-KR"/>
          </w:rPr>
          <w:t>gNB</w:t>
        </w:r>
        <w:proofErr w:type="spellEnd"/>
        <w:r>
          <w:rPr>
            <w:rFonts w:ascii="Times New Roman" w:eastAsia="宋体" w:hAnsi="Times New Roman"/>
            <w:lang w:eastAsia="ko-KR"/>
          </w:rPr>
          <w:t>-</w:t>
        </w:r>
        <w:r>
          <w:rPr>
            <w:rFonts w:ascii="Times New Roman" w:eastAsia="宋体" w:hAnsi="Times New Roman" w:hint="eastAsia"/>
            <w:lang w:eastAsia="zh-CN"/>
          </w:rPr>
          <w:t>D</w:t>
        </w:r>
        <w:r>
          <w:rPr>
            <w:rFonts w:ascii="Times New Roman" w:eastAsia="宋体" w:hAnsi="Times New Roman"/>
            <w:lang w:eastAsia="ko-KR"/>
          </w:rPr>
          <w:t>U.</w:t>
        </w:r>
      </w:ins>
    </w:p>
    <w:p w14:paraId="74C8B7AF" w14:textId="77777777" w:rsidR="00F24321" w:rsidRDefault="00000000">
      <w:pPr>
        <w:overflowPunct w:val="0"/>
        <w:autoSpaceDE w:val="0"/>
        <w:autoSpaceDN w:val="0"/>
        <w:adjustRightInd w:val="0"/>
        <w:jc w:val="left"/>
        <w:textAlignment w:val="baseline"/>
        <w:rPr>
          <w:rFonts w:eastAsia="宋体"/>
          <w:lang w:eastAsia="ko-KR"/>
        </w:rPr>
      </w:pPr>
      <w:ins w:id="136" w:author="CMCC" w:date="2025-04-28T13:58:00Z">
        <w:r>
          <w:rPr>
            <w:rFonts w:ascii="Times New Roman" w:eastAsiaTheme="minorEastAsia" w:hAnsi="Times New Roman" w:hint="eastAsia"/>
            <w:lang w:val="en-US" w:eastAsia="zh-CN"/>
          </w:rPr>
          <w:t xml:space="preserve">If </w:t>
        </w:r>
        <w:r>
          <w:rPr>
            <w:rFonts w:ascii="Times New Roman" w:eastAsiaTheme="minorEastAsia" w:hAnsi="Times New Roman" w:hint="eastAsia"/>
            <w:i/>
            <w:iCs/>
            <w:lang w:val="en-US" w:eastAsia="zh-CN"/>
          </w:rPr>
          <w:t>CLI mitigation Indication</w:t>
        </w:r>
        <w:r>
          <w:rPr>
            <w:rFonts w:ascii="Times New Roman" w:eastAsiaTheme="minorEastAsia" w:hAnsi="Times New Roman" w:hint="eastAsia"/>
            <w:lang w:val="en-US" w:eastAsia="zh-CN"/>
          </w:rPr>
          <w:t xml:space="preserve"> IE is</w:t>
        </w:r>
      </w:ins>
      <w:ins w:id="137" w:author="CMCC" w:date="2025-04-28T13:59:00Z">
        <w:r>
          <w:rPr>
            <w:rFonts w:ascii="Times New Roman" w:eastAsiaTheme="minorEastAsia" w:hAnsi="Times New Roman" w:hint="eastAsia"/>
            <w:lang w:val="en-US" w:eastAsia="zh-CN"/>
          </w:rPr>
          <w:t xml:space="preserve"> in</w:t>
        </w:r>
      </w:ins>
      <w:ins w:id="138" w:author="CMCC" w:date="2025-04-28T13:58:00Z">
        <w:r>
          <w:rPr>
            <w:rFonts w:ascii="Times New Roman" w:eastAsiaTheme="minorEastAsia" w:hAnsi="Times New Roman" w:hint="eastAsia"/>
            <w:lang w:val="en-US" w:eastAsia="zh-CN"/>
          </w:rPr>
          <w:t xml:space="preserve"> the</w:t>
        </w:r>
        <w:r>
          <w:t xml:space="preserve"> </w:t>
        </w:r>
        <w:r>
          <w:rPr>
            <w:rFonts w:ascii="Times New Roman" w:eastAsiaTheme="minorEastAsia" w:hAnsi="Times New Roman"/>
            <w:i/>
            <w:iCs/>
            <w:lang w:val="en-US" w:eastAsia="zh-CN"/>
          </w:rPr>
          <w:t>CLI Measurement Result Item</w:t>
        </w:r>
        <w:r>
          <w:rPr>
            <w:rFonts w:ascii="Times New Roman" w:eastAsiaTheme="minorEastAsia" w:hAnsi="Times New Roman" w:hint="eastAsia"/>
            <w:lang w:val="en-US" w:eastAsia="zh-CN"/>
          </w:rPr>
          <w:t xml:space="preserve"> IE in the CLI MEASUREMENT UPDATE message, the subsequent behavior of </w:t>
        </w:r>
      </w:ins>
      <w:proofErr w:type="spellStart"/>
      <w:ins w:id="139" w:author="CMCC" w:date="2025-04-28T13:59:00Z">
        <w:r>
          <w:rPr>
            <w:rFonts w:ascii="Times New Roman" w:eastAsiaTheme="minorEastAsia" w:hAnsi="Times New Roman" w:hint="eastAsia"/>
            <w:lang w:val="en-US" w:eastAsia="zh-CN"/>
          </w:rPr>
          <w:t>gNB</w:t>
        </w:r>
        <w:proofErr w:type="spellEnd"/>
        <w:r>
          <w:rPr>
            <w:rFonts w:ascii="Times New Roman" w:eastAsiaTheme="minorEastAsia" w:hAnsi="Times New Roman" w:hint="eastAsia"/>
            <w:lang w:val="en-US" w:eastAsia="zh-CN"/>
          </w:rPr>
          <w:t>-DU</w:t>
        </w:r>
      </w:ins>
      <w:ins w:id="140" w:author="CMCC" w:date="2025-04-28T13:58:00Z">
        <w:r>
          <w:rPr>
            <w:rFonts w:ascii="Times New Roman" w:eastAsiaTheme="minorEastAsia" w:hAnsi="Times New Roman" w:hint="eastAsia"/>
            <w:lang w:val="en-US" w:eastAsia="zh-CN"/>
          </w:rPr>
          <w:t xml:space="preserve"> is up to its implementation</w:t>
        </w:r>
      </w:ins>
      <w:ins w:id="141" w:author="CMCC" w:date="2025-04-28T13:55:00Z">
        <w:r>
          <w:rPr>
            <w:rFonts w:ascii="Times New Roman" w:eastAsiaTheme="minorEastAsia" w:hAnsi="Times New Roman" w:hint="eastAsia"/>
            <w:lang w:val="en-US" w:eastAsia="zh-CN"/>
          </w:rPr>
          <w:t>.</w:t>
        </w:r>
      </w:ins>
    </w:p>
    <w:p w14:paraId="533BB91F" w14:textId="77777777" w:rsidR="00F24321" w:rsidRDefault="00F24321">
      <w:pPr>
        <w:widowControl w:val="0"/>
        <w:jc w:val="left"/>
        <w:rPr>
          <w:ins w:id="142" w:author="Samsung" w:date="2025-04-24T18:37:00Z"/>
          <w:rFonts w:ascii="Times New Roman" w:eastAsia="宋体" w:hAnsi="Times New Roman"/>
          <w:lang w:eastAsia="ko-KR"/>
        </w:rPr>
      </w:pPr>
    </w:p>
    <w:p w14:paraId="3539C08A" w14:textId="77777777" w:rsidR="00F24321" w:rsidRDefault="00000000">
      <w:pPr>
        <w:pStyle w:val="EditorsNote"/>
        <w:overflowPunct w:val="0"/>
        <w:autoSpaceDE w:val="0"/>
        <w:autoSpaceDN w:val="0"/>
        <w:adjustRightInd w:val="0"/>
        <w:textAlignment w:val="baseline"/>
        <w:rPr>
          <w:ins w:id="143" w:author="Samsung" w:date="2025-04-24T18:37:00Z"/>
          <w:rFonts w:eastAsia="Malgun Gothic"/>
          <w:lang w:eastAsia="ko-KR"/>
        </w:rPr>
      </w:pPr>
      <w:ins w:id="144" w:author="Samsung" w:date="2025-04-24T18:37:00Z">
        <w:r>
          <w:rPr>
            <w:rFonts w:hint="eastAsia"/>
            <w:lang w:eastAsia="ko-KR"/>
          </w:rPr>
          <w:t>E</w:t>
        </w:r>
        <w:r>
          <w:rPr>
            <w:lang w:eastAsia="ko-KR"/>
          </w:rPr>
          <w:t>itor’s Note: The name of the new procedure and details of procedure text can be further discussed.</w:t>
        </w:r>
      </w:ins>
    </w:p>
    <w:p w14:paraId="039C45A7" w14:textId="77777777" w:rsidR="00F24321" w:rsidRDefault="00F24321">
      <w:pPr>
        <w:rPr>
          <w:rFonts w:ascii="Times New Roman" w:eastAsia="Times New Roman" w:hAnsi="Times New Roman"/>
          <w:color w:val="FF0000"/>
        </w:rPr>
      </w:pPr>
    </w:p>
    <w:p w14:paraId="1D28D124" w14:textId="77777777" w:rsidR="00F24321" w:rsidRDefault="00000000">
      <w:pPr>
        <w:jc w:val="center"/>
        <w:rPr>
          <w:lang w:eastAsia="zh-CN"/>
        </w:rPr>
      </w:pPr>
      <w:r>
        <w:rPr>
          <w:rFonts w:ascii="Times New Roman" w:eastAsia="Times New Roman" w:hAnsi="Times New Roman"/>
          <w:color w:val="FF0000"/>
        </w:rPr>
        <w:t xml:space="preserve">&lt;&lt;&lt;&lt;&lt;&lt;&lt;&lt;&lt;&lt;&lt;&lt;&lt;&lt;&lt;&lt;&lt;&lt;&lt;&lt; </w:t>
      </w:r>
      <w:r>
        <w:rPr>
          <w:rFonts w:ascii="Times New Roman" w:eastAsia="宋体" w:hAnsi="Times New Roman" w:hint="eastAsia"/>
          <w:color w:val="FF0000"/>
          <w:lang w:val="en-US" w:eastAsia="zh-CN"/>
        </w:rPr>
        <w:t xml:space="preserve">End of the </w:t>
      </w:r>
      <w:r>
        <w:rPr>
          <w:rFonts w:ascii="Times New Roman" w:eastAsia="Times New Roman" w:hAnsi="Times New Roman"/>
          <w:color w:val="FF0000"/>
        </w:rPr>
        <w:t>Changes &gt;&gt;&gt;&gt;&gt;&gt;&gt;&gt;&gt;&gt;&gt;&gt;&gt;&gt;&gt;&gt;&gt;&gt;&gt;&gt;</w:t>
      </w:r>
    </w:p>
    <w:sectPr w:rsidR="00F24321">
      <w:footerReference w:type="default" r:id="rId2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6EAC5" w14:textId="77777777" w:rsidR="00581DEE" w:rsidRDefault="00581DEE">
      <w:pPr>
        <w:spacing w:after="0"/>
      </w:pPr>
      <w:r>
        <w:separator/>
      </w:r>
    </w:p>
  </w:endnote>
  <w:endnote w:type="continuationSeparator" w:id="0">
    <w:p w14:paraId="190E21D0" w14:textId="77777777" w:rsidR="00581DEE" w:rsidRDefault="00581D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19D69" w14:textId="77777777" w:rsidR="00F24321" w:rsidRDefault="00000000">
    <w:pPr>
      <w:pStyle w:val="aa"/>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746073F9" w14:textId="77777777" w:rsidR="00F24321" w:rsidRDefault="00F2432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85AD9" w14:textId="77777777" w:rsidR="00581DEE" w:rsidRDefault="00581DEE">
      <w:pPr>
        <w:spacing w:after="0"/>
      </w:pPr>
      <w:r>
        <w:separator/>
      </w:r>
    </w:p>
  </w:footnote>
  <w:footnote w:type="continuationSeparator" w:id="0">
    <w:p w14:paraId="596FB3FB" w14:textId="77777777" w:rsidR="00581DEE" w:rsidRDefault="00581D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5"/>
      <w:lvlText w:val="%1."/>
      <w:lvlJc w:val="left"/>
      <w:pPr>
        <w:tabs>
          <w:tab w:val="left" w:pos="926"/>
        </w:tabs>
        <w:ind w:left="926" w:hanging="360"/>
      </w:pPr>
    </w:lvl>
  </w:abstractNum>
  <w:abstractNum w:abstractNumId="1" w15:restartNumberingAfterBreak="0">
    <w:nsid w:val="04F5E10E"/>
    <w:multiLevelType w:val="singleLevel"/>
    <w:tmpl w:val="04F5E10E"/>
    <w:lvl w:ilvl="0">
      <w:start w:val="1"/>
      <w:numFmt w:val="decimal"/>
      <w:suff w:val="space"/>
      <w:lvlText w:val="[%1]"/>
      <w:lvlJc w:val="left"/>
    </w:lvl>
  </w:abstractNum>
  <w:abstractNum w:abstractNumId="2" w15:restartNumberingAfterBreak="0">
    <w:nsid w:val="09DD0B30"/>
    <w:multiLevelType w:val="multilevel"/>
    <w:tmpl w:val="09DD0B30"/>
    <w:lvl w:ilvl="0">
      <w:start w:val="8"/>
      <w:numFmt w:val="bullet"/>
      <w:pStyle w:val="2"/>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5B35D9"/>
    <w:multiLevelType w:val="multilevel"/>
    <w:tmpl w:val="175B35D9"/>
    <w:lvl w:ilvl="0">
      <w:start w:val="1"/>
      <w:numFmt w:val="bullet"/>
      <w:pStyle w:val="a"/>
      <w:lvlText w:val="•"/>
      <w:lvlJc w:val="left"/>
      <w:pPr>
        <w:ind w:left="520" w:hanging="420"/>
      </w:pPr>
      <w:rPr>
        <w:rFonts w:ascii="Arial" w:hAnsi="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15:restartNumberingAfterBreak="0">
    <w:nsid w:val="1DF322EC"/>
    <w:multiLevelType w:val="multilevel"/>
    <w:tmpl w:val="1DF322EC"/>
    <w:lvl w:ilvl="0">
      <w:start w:val="1"/>
      <w:numFmt w:val="bullet"/>
      <w:pStyle w:val="20"/>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EC52FA"/>
    <w:multiLevelType w:val="multilevel"/>
    <w:tmpl w:val="23EC52FA"/>
    <w:lvl w:ilvl="0">
      <w:start w:val="1"/>
      <w:numFmt w:val="decimal"/>
      <w:pStyle w:val="1"/>
      <w:lvlText w:val="%1"/>
      <w:lvlJc w:val="left"/>
      <w:pPr>
        <w:ind w:left="432" w:hanging="432"/>
      </w:pPr>
    </w:lvl>
    <w:lvl w:ilvl="1">
      <w:start w:val="1"/>
      <w:numFmt w:val="decimal"/>
      <w:lvlText w:val="%1.%2"/>
      <w:lvlJc w:val="left"/>
      <w:pPr>
        <w:ind w:left="576" w:hanging="576"/>
      </w:pPr>
      <w:rPr>
        <w:sz w:val="28"/>
        <w:szCs w:val="28"/>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C5B1FAD"/>
    <w:multiLevelType w:val="multilevel"/>
    <w:tmpl w:val="3C5B1FAD"/>
    <w:lvl w:ilvl="0">
      <w:start w:val="2025"/>
      <w:numFmt w:val="bullet"/>
      <w:pStyle w:val="a0"/>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C460077"/>
    <w:multiLevelType w:val="multilevel"/>
    <w:tmpl w:val="6C460077"/>
    <w:lvl w:ilvl="0">
      <w:start w:val="8"/>
      <w:numFmt w:val="bullet"/>
      <w:pStyle w:val="4"/>
      <w:lvlText w:val="-"/>
      <w:lvlJc w:val="left"/>
      <w:pPr>
        <w:ind w:left="929" w:hanging="360"/>
      </w:pPr>
      <w:rPr>
        <w:rFonts w:ascii="Times New Roman" w:eastAsia="宋体" w:hAnsi="Times New Roman" w:cs="Times New Roman" w:hint="default"/>
      </w:rPr>
    </w:lvl>
    <w:lvl w:ilvl="1">
      <w:start w:val="1"/>
      <w:numFmt w:val="bullet"/>
      <w:lvlText w:val=""/>
      <w:lvlJc w:val="left"/>
      <w:pPr>
        <w:ind w:left="1409" w:hanging="420"/>
      </w:pPr>
      <w:rPr>
        <w:rFonts w:ascii="Wingdings" w:hAnsi="Wingdings" w:hint="default"/>
      </w:rPr>
    </w:lvl>
    <w:lvl w:ilvl="2">
      <w:start w:val="1"/>
      <w:numFmt w:val="bullet"/>
      <w:lvlText w:val=""/>
      <w:lvlJc w:val="left"/>
      <w:pPr>
        <w:ind w:left="1829" w:hanging="420"/>
      </w:pPr>
      <w:rPr>
        <w:rFonts w:ascii="Wingdings" w:hAnsi="Wingdings" w:hint="default"/>
      </w:rPr>
    </w:lvl>
    <w:lvl w:ilvl="3">
      <w:start w:val="1"/>
      <w:numFmt w:val="bullet"/>
      <w:lvlText w:val=""/>
      <w:lvlJc w:val="left"/>
      <w:pPr>
        <w:ind w:left="2249" w:hanging="420"/>
      </w:pPr>
      <w:rPr>
        <w:rFonts w:ascii="Wingdings" w:hAnsi="Wingdings" w:hint="default"/>
      </w:rPr>
    </w:lvl>
    <w:lvl w:ilvl="4">
      <w:start w:val="1"/>
      <w:numFmt w:val="bullet"/>
      <w:lvlText w:val=""/>
      <w:lvlJc w:val="left"/>
      <w:pPr>
        <w:ind w:left="2669" w:hanging="420"/>
      </w:pPr>
      <w:rPr>
        <w:rFonts w:ascii="Wingdings" w:hAnsi="Wingdings" w:hint="default"/>
      </w:rPr>
    </w:lvl>
    <w:lvl w:ilvl="5">
      <w:start w:val="1"/>
      <w:numFmt w:val="bullet"/>
      <w:lvlText w:val=""/>
      <w:lvlJc w:val="left"/>
      <w:pPr>
        <w:ind w:left="3089" w:hanging="420"/>
      </w:pPr>
      <w:rPr>
        <w:rFonts w:ascii="Wingdings" w:hAnsi="Wingdings" w:hint="default"/>
      </w:rPr>
    </w:lvl>
    <w:lvl w:ilvl="6">
      <w:start w:val="1"/>
      <w:numFmt w:val="bullet"/>
      <w:lvlText w:val=""/>
      <w:lvlJc w:val="left"/>
      <w:pPr>
        <w:ind w:left="3509" w:hanging="420"/>
      </w:pPr>
      <w:rPr>
        <w:rFonts w:ascii="Wingdings" w:hAnsi="Wingdings" w:hint="default"/>
      </w:rPr>
    </w:lvl>
    <w:lvl w:ilvl="7">
      <w:start w:val="1"/>
      <w:numFmt w:val="bullet"/>
      <w:lvlText w:val=""/>
      <w:lvlJc w:val="left"/>
      <w:pPr>
        <w:ind w:left="3929" w:hanging="420"/>
      </w:pPr>
      <w:rPr>
        <w:rFonts w:ascii="Wingdings" w:hAnsi="Wingdings" w:hint="default"/>
      </w:rPr>
    </w:lvl>
    <w:lvl w:ilvl="8">
      <w:start w:val="1"/>
      <w:numFmt w:val="bullet"/>
      <w:lvlText w:val=""/>
      <w:lvlJc w:val="left"/>
      <w:pPr>
        <w:ind w:left="4349" w:hanging="420"/>
      </w:pPr>
      <w:rPr>
        <w:rFonts w:ascii="Wingdings" w:hAnsi="Wingdings" w:hint="default"/>
      </w:rPr>
    </w:lvl>
  </w:abstractNum>
  <w:abstractNum w:abstractNumId="9" w15:restartNumberingAfterBreak="0">
    <w:nsid w:val="7C230BDE"/>
    <w:multiLevelType w:val="multilevel"/>
    <w:tmpl w:val="7C230BDE"/>
    <w:lvl w:ilvl="0">
      <w:start w:val="1"/>
      <w:numFmt w:val="bullet"/>
      <w:lvlText w:val=""/>
      <w:lvlJc w:val="left"/>
      <w:pPr>
        <w:tabs>
          <w:tab w:val="left" w:pos="-1257"/>
        </w:tabs>
        <w:ind w:left="-1257" w:hanging="360"/>
      </w:pPr>
      <w:rPr>
        <w:rFonts w:ascii="Symbol" w:hAnsi="Symbol" w:hint="default"/>
        <w:b/>
        <w:i w:val="0"/>
        <w:sz w:val="22"/>
        <w:szCs w:val="22"/>
      </w:rPr>
    </w:lvl>
    <w:lvl w:ilvl="1">
      <w:start w:val="1"/>
      <w:numFmt w:val="bullet"/>
      <w:lvlText w:val="o"/>
      <w:lvlJc w:val="left"/>
      <w:pPr>
        <w:tabs>
          <w:tab w:val="left" w:pos="-1436"/>
        </w:tabs>
        <w:ind w:left="-1436" w:hanging="360"/>
      </w:pPr>
      <w:rPr>
        <w:rFonts w:ascii="Courier New" w:hAnsi="Courier New" w:cs="Courier New" w:hint="default"/>
      </w:rPr>
    </w:lvl>
    <w:lvl w:ilvl="2">
      <w:start w:val="1"/>
      <w:numFmt w:val="bullet"/>
      <w:lvlText w:val=""/>
      <w:lvlJc w:val="left"/>
      <w:pPr>
        <w:tabs>
          <w:tab w:val="left" w:pos="-716"/>
        </w:tabs>
        <w:ind w:left="-716" w:hanging="360"/>
      </w:pPr>
      <w:rPr>
        <w:rFonts w:ascii="Wingdings" w:hAnsi="Wingdings" w:hint="default"/>
      </w:rPr>
    </w:lvl>
    <w:lvl w:ilvl="3">
      <w:start w:val="1"/>
      <w:numFmt w:val="bullet"/>
      <w:lvlText w:val=""/>
      <w:lvlJc w:val="left"/>
      <w:pPr>
        <w:tabs>
          <w:tab w:val="left" w:pos="4"/>
        </w:tabs>
        <w:ind w:left="4" w:hanging="360"/>
      </w:pPr>
      <w:rPr>
        <w:rFonts w:ascii="Symbol" w:hAnsi="Symbol" w:hint="default"/>
      </w:rPr>
    </w:lvl>
    <w:lvl w:ilvl="4">
      <w:start w:val="1"/>
      <w:numFmt w:val="bullet"/>
      <w:lvlText w:val="o"/>
      <w:lvlJc w:val="left"/>
      <w:pPr>
        <w:tabs>
          <w:tab w:val="left" w:pos="724"/>
        </w:tabs>
        <w:ind w:left="724" w:hanging="360"/>
      </w:pPr>
      <w:rPr>
        <w:rFonts w:ascii="Courier New" w:hAnsi="Courier New" w:cs="Courier New" w:hint="default"/>
      </w:rPr>
    </w:lvl>
    <w:lvl w:ilvl="5">
      <w:start w:val="1"/>
      <w:numFmt w:val="bullet"/>
      <w:lvlText w:val=""/>
      <w:lvlJc w:val="left"/>
      <w:pPr>
        <w:tabs>
          <w:tab w:val="left" w:pos="1444"/>
        </w:tabs>
        <w:ind w:left="1444" w:hanging="360"/>
      </w:pPr>
      <w:rPr>
        <w:rFonts w:ascii="Wingdings" w:hAnsi="Wingdings" w:hint="default"/>
      </w:rPr>
    </w:lvl>
    <w:lvl w:ilvl="6">
      <w:start w:val="1"/>
      <w:numFmt w:val="bullet"/>
      <w:lvlText w:val=""/>
      <w:lvlJc w:val="left"/>
      <w:pPr>
        <w:tabs>
          <w:tab w:val="left" w:pos="2164"/>
        </w:tabs>
        <w:ind w:left="2164" w:hanging="360"/>
      </w:pPr>
      <w:rPr>
        <w:rFonts w:ascii="Symbol" w:hAnsi="Symbol" w:hint="default"/>
      </w:rPr>
    </w:lvl>
    <w:lvl w:ilvl="7">
      <w:start w:val="1"/>
      <w:numFmt w:val="bullet"/>
      <w:lvlText w:val="o"/>
      <w:lvlJc w:val="left"/>
      <w:pPr>
        <w:tabs>
          <w:tab w:val="left" w:pos="2884"/>
        </w:tabs>
        <w:ind w:left="2884" w:hanging="360"/>
      </w:pPr>
      <w:rPr>
        <w:rFonts w:ascii="Courier New" w:hAnsi="Courier New" w:cs="Courier New" w:hint="default"/>
      </w:rPr>
    </w:lvl>
    <w:lvl w:ilvl="8">
      <w:start w:val="1"/>
      <w:numFmt w:val="bullet"/>
      <w:lvlText w:val=""/>
      <w:lvlJc w:val="left"/>
      <w:pPr>
        <w:tabs>
          <w:tab w:val="left" w:pos="3604"/>
        </w:tabs>
        <w:ind w:left="3604" w:hanging="360"/>
      </w:pPr>
      <w:rPr>
        <w:rFonts w:ascii="Wingdings" w:hAnsi="Wingdings" w:hint="default"/>
      </w:rPr>
    </w:lvl>
  </w:abstractNum>
  <w:num w:numId="1" w16cid:durableId="1386828955">
    <w:abstractNumId w:val="5"/>
  </w:num>
  <w:num w:numId="2" w16cid:durableId="204104983">
    <w:abstractNumId w:val="4"/>
  </w:num>
  <w:num w:numId="3" w16cid:durableId="1992295519">
    <w:abstractNumId w:val="8"/>
  </w:num>
  <w:num w:numId="4" w16cid:durableId="1765959379">
    <w:abstractNumId w:val="6"/>
  </w:num>
  <w:num w:numId="5" w16cid:durableId="1530676663">
    <w:abstractNumId w:val="3"/>
  </w:num>
  <w:num w:numId="6" w16cid:durableId="1072043223">
    <w:abstractNumId w:val="2"/>
  </w:num>
  <w:num w:numId="7" w16cid:durableId="265695533">
    <w:abstractNumId w:val="0"/>
  </w:num>
  <w:num w:numId="8" w16cid:durableId="1223758621">
    <w:abstractNumId w:val="7"/>
  </w:num>
  <w:num w:numId="9" w16cid:durableId="1421756606">
    <w:abstractNumId w:val="9"/>
  </w:num>
  <w:num w:numId="10" w16cid:durableId="20676013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Author">
    <w15:presenceInfo w15:providerId="None" w15:userId="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CA2349"/>
    <w:rsid w:val="000354D8"/>
    <w:rsid w:val="000C5656"/>
    <w:rsid w:val="000E0760"/>
    <w:rsid w:val="0010128B"/>
    <w:rsid w:val="001122A6"/>
    <w:rsid w:val="001345AF"/>
    <w:rsid w:val="00195A01"/>
    <w:rsid w:val="001D0F60"/>
    <w:rsid w:val="00202F8D"/>
    <w:rsid w:val="00274559"/>
    <w:rsid w:val="00291C13"/>
    <w:rsid w:val="002E2A65"/>
    <w:rsid w:val="00315921"/>
    <w:rsid w:val="00387BCF"/>
    <w:rsid w:val="003909EC"/>
    <w:rsid w:val="00394584"/>
    <w:rsid w:val="003A1348"/>
    <w:rsid w:val="003C7B36"/>
    <w:rsid w:val="003D0021"/>
    <w:rsid w:val="004409A6"/>
    <w:rsid w:val="00444724"/>
    <w:rsid w:val="004605F3"/>
    <w:rsid w:val="004714A6"/>
    <w:rsid w:val="004D1A47"/>
    <w:rsid w:val="004D2AC4"/>
    <w:rsid w:val="004D4F31"/>
    <w:rsid w:val="00500B09"/>
    <w:rsid w:val="00542AC1"/>
    <w:rsid w:val="00560E0D"/>
    <w:rsid w:val="00573DF1"/>
    <w:rsid w:val="00581DEE"/>
    <w:rsid w:val="005D1D94"/>
    <w:rsid w:val="005E5041"/>
    <w:rsid w:val="005F0716"/>
    <w:rsid w:val="00603878"/>
    <w:rsid w:val="00610685"/>
    <w:rsid w:val="006153EB"/>
    <w:rsid w:val="00653531"/>
    <w:rsid w:val="0066060B"/>
    <w:rsid w:val="00672EDE"/>
    <w:rsid w:val="006738E2"/>
    <w:rsid w:val="006E71C7"/>
    <w:rsid w:val="006E7ADD"/>
    <w:rsid w:val="00701148"/>
    <w:rsid w:val="00702D42"/>
    <w:rsid w:val="007201F7"/>
    <w:rsid w:val="00724416"/>
    <w:rsid w:val="00754C4A"/>
    <w:rsid w:val="0076057A"/>
    <w:rsid w:val="007B0956"/>
    <w:rsid w:val="007B6202"/>
    <w:rsid w:val="007B7A89"/>
    <w:rsid w:val="007D1BD3"/>
    <w:rsid w:val="007E16A3"/>
    <w:rsid w:val="007F29CD"/>
    <w:rsid w:val="007F5D9E"/>
    <w:rsid w:val="00823701"/>
    <w:rsid w:val="00837A81"/>
    <w:rsid w:val="00860123"/>
    <w:rsid w:val="00876BA0"/>
    <w:rsid w:val="00877F3A"/>
    <w:rsid w:val="008929A4"/>
    <w:rsid w:val="008A5F33"/>
    <w:rsid w:val="008B4F22"/>
    <w:rsid w:val="008B6F82"/>
    <w:rsid w:val="00902B75"/>
    <w:rsid w:val="009165CC"/>
    <w:rsid w:val="0092140B"/>
    <w:rsid w:val="00946075"/>
    <w:rsid w:val="00994784"/>
    <w:rsid w:val="009D5836"/>
    <w:rsid w:val="009F374D"/>
    <w:rsid w:val="00A0109A"/>
    <w:rsid w:val="00A036BE"/>
    <w:rsid w:val="00A2539C"/>
    <w:rsid w:val="00A650D6"/>
    <w:rsid w:val="00A7265D"/>
    <w:rsid w:val="00A74C53"/>
    <w:rsid w:val="00AC6D60"/>
    <w:rsid w:val="00AE599B"/>
    <w:rsid w:val="00B0166E"/>
    <w:rsid w:val="00B17683"/>
    <w:rsid w:val="00B451E7"/>
    <w:rsid w:val="00B54E83"/>
    <w:rsid w:val="00B556EC"/>
    <w:rsid w:val="00B726BB"/>
    <w:rsid w:val="00B8615B"/>
    <w:rsid w:val="00B91B31"/>
    <w:rsid w:val="00BA33B2"/>
    <w:rsid w:val="00BB7980"/>
    <w:rsid w:val="00C11E6E"/>
    <w:rsid w:val="00C25C97"/>
    <w:rsid w:val="00C27A57"/>
    <w:rsid w:val="00C644DD"/>
    <w:rsid w:val="00C85123"/>
    <w:rsid w:val="00CA2349"/>
    <w:rsid w:val="00CB6F8B"/>
    <w:rsid w:val="00D0500E"/>
    <w:rsid w:val="00D167E1"/>
    <w:rsid w:val="00D43A3C"/>
    <w:rsid w:val="00D470AD"/>
    <w:rsid w:val="00DC025F"/>
    <w:rsid w:val="00DD0D70"/>
    <w:rsid w:val="00DF0E8F"/>
    <w:rsid w:val="00DF426B"/>
    <w:rsid w:val="00E160DE"/>
    <w:rsid w:val="00E30DCB"/>
    <w:rsid w:val="00E40538"/>
    <w:rsid w:val="00E777AD"/>
    <w:rsid w:val="00E92531"/>
    <w:rsid w:val="00F13AAB"/>
    <w:rsid w:val="00F2013B"/>
    <w:rsid w:val="00F24321"/>
    <w:rsid w:val="00F36570"/>
    <w:rsid w:val="00F47205"/>
    <w:rsid w:val="00FA1E6E"/>
    <w:rsid w:val="00FE6E55"/>
    <w:rsid w:val="01CC17D5"/>
    <w:rsid w:val="046C750A"/>
    <w:rsid w:val="05207379"/>
    <w:rsid w:val="07442078"/>
    <w:rsid w:val="0A222B45"/>
    <w:rsid w:val="0ACB1335"/>
    <w:rsid w:val="0B47193E"/>
    <w:rsid w:val="0B85764E"/>
    <w:rsid w:val="0C985BB4"/>
    <w:rsid w:val="101E46A8"/>
    <w:rsid w:val="102A097A"/>
    <w:rsid w:val="104E5D16"/>
    <w:rsid w:val="11290C5D"/>
    <w:rsid w:val="112F78F5"/>
    <w:rsid w:val="115963AD"/>
    <w:rsid w:val="11847C41"/>
    <w:rsid w:val="11B36778"/>
    <w:rsid w:val="138A52B7"/>
    <w:rsid w:val="14CA62B3"/>
    <w:rsid w:val="1B6D5BEA"/>
    <w:rsid w:val="1C054074"/>
    <w:rsid w:val="1CD31A7D"/>
    <w:rsid w:val="1EBF050A"/>
    <w:rsid w:val="20F30844"/>
    <w:rsid w:val="224F1BA5"/>
    <w:rsid w:val="22B45EAC"/>
    <w:rsid w:val="234A2A07"/>
    <w:rsid w:val="2446347C"/>
    <w:rsid w:val="247D50F0"/>
    <w:rsid w:val="27007912"/>
    <w:rsid w:val="274A3283"/>
    <w:rsid w:val="28DB158E"/>
    <w:rsid w:val="29CE5AA6"/>
    <w:rsid w:val="2A225DF1"/>
    <w:rsid w:val="2A95737E"/>
    <w:rsid w:val="2B1B11BE"/>
    <w:rsid w:val="2BDD0222"/>
    <w:rsid w:val="2E2B796A"/>
    <w:rsid w:val="2F621D96"/>
    <w:rsid w:val="2FC516F9"/>
    <w:rsid w:val="326E7E26"/>
    <w:rsid w:val="33707BCD"/>
    <w:rsid w:val="34DA3E98"/>
    <w:rsid w:val="35675000"/>
    <w:rsid w:val="365B2DB7"/>
    <w:rsid w:val="37CA7581"/>
    <w:rsid w:val="38D330D8"/>
    <w:rsid w:val="3F661A90"/>
    <w:rsid w:val="42CD6DEA"/>
    <w:rsid w:val="433C5D1E"/>
    <w:rsid w:val="43421586"/>
    <w:rsid w:val="43D30430"/>
    <w:rsid w:val="442347E8"/>
    <w:rsid w:val="44823C05"/>
    <w:rsid w:val="44BC2DA3"/>
    <w:rsid w:val="44EE4B85"/>
    <w:rsid w:val="45D67D64"/>
    <w:rsid w:val="460210B1"/>
    <w:rsid w:val="46E26BDC"/>
    <w:rsid w:val="47AC3472"/>
    <w:rsid w:val="4A363ADF"/>
    <w:rsid w:val="4A4C6847"/>
    <w:rsid w:val="4BB125CF"/>
    <w:rsid w:val="4C215AB1"/>
    <w:rsid w:val="4C3A6B73"/>
    <w:rsid w:val="4F1E452A"/>
    <w:rsid w:val="50C11611"/>
    <w:rsid w:val="511E6A63"/>
    <w:rsid w:val="514069D9"/>
    <w:rsid w:val="51AB2606"/>
    <w:rsid w:val="5C850B34"/>
    <w:rsid w:val="5F677827"/>
    <w:rsid w:val="5F8B7FF5"/>
    <w:rsid w:val="605640F8"/>
    <w:rsid w:val="62022B13"/>
    <w:rsid w:val="6253513D"/>
    <w:rsid w:val="64195594"/>
    <w:rsid w:val="643C1282"/>
    <w:rsid w:val="66124991"/>
    <w:rsid w:val="666A657B"/>
    <w:rsid w:val="66735AF7"/>
    <w:rsid w:val="66B85DE2"/>
    <w:rsid w:val="66EF4CD2"/>
    <w:rsid w:val="68A621B6"/>
    <w:rsid w:val="697B0A9F"/>
    <w:rsid w:val="69D87C9F"/>
    <w:rsid w:val="6A9040D6"/>
    <w:rsid w:val="6DF41A35"/>
    <w:rsid w:val="7047764F"/>
    <w:rsid w:val="71135657"/>
    <w:rsid w:val="74CE5F27"/>
    <w:rsid w:val="74DF3F61"/>
    <w:rsid w:val="75B3511C"/>
    <w:rsid w:val="77636F0E"/>
    <w:rsid w:val="7AC06311"/>
    <w:rsid w:val="7B193C74"/>
    <w:rsid w:val="7B362A78"/>
    <w:rsid w:val="7D653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47631"/>
  <w15:docId w15:val="{4D2E10C3-22A0-41E9-BC2B-817EE80A5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jc w:val="both"/>
    </w:pPr>
    <w:rPr>
      <w:rFonts w:ascii="Arial" w:eastAsia="Arial Unicode MS" w:hAnsi="Arial" w:cs="Times New Roman"/>
      <w:lang w:val="en-GB" w:eastAsia="en-US"/>
    </w:rPr>
  </w:style>
  <w:style w:type="paragraph" w:styleId="1">
    <w:name w:val="heading 1"/>
    <w:basedOn w:val="a1"/>
    <w:next w:val="a1"/>
    <w:link w:val="10"/>
    <w:qFormat/>
    <w:pPr>
      <w:widowControl w:val="0"/>
      <w:numPr>
        <w:numId w:val="1"/>
      </w:numPr>
      <w:pBdr>
        <w:top w:val="single" w:sz="12" w:space="3" w:color="auto"/>
      </w:pBdr>
      <w:spacing w:before="240"/>
      <w:outlineLvl w:val="0"/>
    </w:pPr>
    <w:rPr>
      <w:rFonts w:eastAsia="宋体"/>
      <w:sz w:val="36"/>
    </w:rPr>
  </w:style>
  <w:style w:type="paragraph" w:styleId="21">
    <w:name w:val="heading 2"/>
    <w:basedOn w:val="1"/>
    <w:next w:val="a1"/>
    <w:link w:val="22"/>
    <w:qFormat/>
    <w:pPr>
      <w:numPr>
        <w:numId w:val="0"/>
      </w:numPr>
      <w:pBdr>
        <w:top w:val="none" w:sz="0" w:space="0" w:color="auto"/>
      </w:pBdr>
      <w:spacing w:before="180"/>
      <w:outlineLvl w:val="1"/>
    </w:pPr>
    <w:rPr>
      <w:sz w:val="32"/>
    </w:rPr>
  </w:style>
  <w:style w:type="paragraph" w:styleId="3">
    <w:name w:val="heading 3"/>
    <w:basedOn w:val="21"/>
    <w:next w:val="a1"/>
    <w:link w:val="30"/>
    <w:unhideWhenUsed/>
    <w:qFormat/>
    <w:pPr>
      <w:keepNext/>
      <w:keepLines/>
      <w:spacing w:before="260" w:after="260" w:line="416" w:lineRule="auto"/>
      <w:outlineLvl w:val="2"/>
    </w:pPr>
    <w:rPr>
      <w:b/>
      <w:bCs/>
      <w:szCs w:val="32"/>
    </w:rPr>
  </w:style>
  <w:style w:type="paragraph" w:styleId="40">
    <w:name w:val="heading 4"/>
    <w:basedOn w:val="3"/>
    <w:next w:val="a1"/>
    <w:link w:val="41"/>
    <w:unhideWhenUsed/>
    <w:qFormat/>
    <w:pPr>
      <w:spacing w:before="280" w:after="290" w:line="376" w:lineRule="auto"/>
      <w:outlineLvl w:val="3"/>
    </w:pPr>
    <w:rPr>
      <w:rFonts w:asciiTheme="majorHAnsi" w:eastAsiaTheme="majorEastAsia" w:hAnsiTheme="majorHAnsi" w:cstheme="majorBidi"/>
      <w:sz w:val="28"/>
      <w:szCs w:val="28"/>
    </w:rPr>
  </w:style>
  <w:style w:type="paragraph" w:styleId="50">
    <w:name w:val="heading 5"/>
    <w:basedOn w:val="a1"/>
    <w:next w:val="a1"/>
    <w:link w:val="51"/>
    <w:unhideWhenUsed/>
    <w:qFormat/>
    <w:pPr>
      <w:keepNext/>
      <w:keepLines/>
      <w:spacing w:before="280" w:after="290" w:line="376" w:lineRule="auto"/>
      <w:outlineLvl w:val="4"/>
    </w:pPr>
    <w:rPr>
      <w:rFonts w:eastAsiaTheme="minorEastAsia" w:cstheme="minorBidi"/>
      <w:sz w:val="22"/>
    </w:rPr>
  </w:style>
  <w:style w:type="paragraph" w:styleId="6">
    <w:name w:val="heading 6"/>
    <w:basedOn w:val="a1"/>
    <w:next w:val="a1"/>
    <w:link w:val="60"/>
    <w:unhideWhenUsed/>
    <w:qFormat/>
    <w:pPr>
      <w:keepNext/>
      <w:keepLines/>
      <w:spacing w:before="240" w:after="64" w:line="320" w:lineRule="auto"/>
      <w:outlineLvl w:val="5"/>
    </w:pPr>
    <w:rPr>
      <w:rFonts w:eastAsiaTheme="minorEastAsia" w:cstheme="minorBidi"/>
    </w:rPr>
  </w:style>
  <w:style w:type="paragraph" w:styleId="7">
    <w:name w:val="heading 7"/>
    <w:basedOn w:val="a1"/>
    <w:next w:val="a1"/>
    <w:link w:val="70"/>
    <w:unhideWhenUsed/>
    <w:qFormat/>
    <w:pPr>
      <w:keepNext/>
      <w:keepLines/>
      <w:spacing w:before="240" w:after="64" w:line="320" w:lineRule="auto"/>
      <w:outlineLvl w:val="6"/>
    </w:pPr>
    <w:rPr>
      <w:rFonts w:eastAsiaTheme="minorEastAsia" w:cstheme="minorBidi"/>
    </w:rPr>
  </w:style>
  <w:style w:type="paragraph" w:styleId="8">
    <w:name w:val="heading 8"/>
    <w:basedOn w:val="a1"/>
    <w:next w:val="a1"/>
    <w:link w:val="81"/>
    <w:unhideWhenUsed/>
    <w:qFormat/>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0"/>
    <w:unhideWhenUsed/>
    <w:qFormat/>
    <w:pPr>
      <w:keepNext/>
      <w:keepLines/>
      <w:spacing w:before="240" w:after="64" w:line="320" w:lineRule="auto"/>
      <w:outlineLvl w:val="8"/>
    </w:pPr>
    <w:rPr>
      <w:rFonts w:eastAsiaTheme="minorEastAsia" w:cstheme="minorBidi"/>
      <w:sz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qFormat/>
    <w:pPr>
      <w:ind w:leftChars="400" w:left="100" w:hangingChars="200" w:hanging="200"/>
      <w:contextualSpacing/>
    </w:pPr>
  </w:style>
  <w:style w:type="paragraph" w:styleId="TOC7">
    <w:name w:val="toc 7"/>
    <w:basedOn w:val="TOC6"/>
    <w:next w:val="a1"/>
    <w:uiPriority w:val="39"/>
    <w:qFormat/>
    <w:pPr>
      <w:keepLines/>
      <w:widowControl w:val="0"/>
      <w:tabs>
        <w:tab w:val="right" w:leader="dot" w:pos="9639"/>
      </w:tabs>
      <w:overflowPunct w:val="0"/>
      <w:autoSpaceDE w:val="0"/>
      <w:autoSpaceDN w:val="0"/>
      <w:adjustRightInd w:val="0"/>
      <w:spacing w:after="0"/>
      <w:ind w:leftChars="0" w:left="2268" w:right="425" w:hanging="2268"/>
      <w:jc w:val="left"/>
      <w:textAlignment w:val="baseline"/>
    </w:pPr>
    <w:rPr>
      <w:rFonts w:ascii="Times New Roman" w:eastAsia="Times New Roman" w:hAnsi="Times New Roman"/>
      <w:lang w:eastAsia="ko-KR"/>
    </w:rPr>
  </w:style>
  <w:style w:type="paragraph" w:styleId="TOC6">
    <w:name w:val="toc 6"/>
    <w:basedOn w:val="a1"/>
    <w:next w:val="a1"/>
    <w:autoRedefine/>
    <w:uiPriority w:val="39"/>
    <w:qFormat/>
    <w:pPr>
      <w:ind w:leftChars="1000" w:left="2100"/>
    </w:pPr>
  </w:style>
  <w:style w:type="paragraph" w:styleId="20">
    <w:name w:val="List Number 2"/>
    <w:basedOn w:val="a1"/>
    <w:qFormat/>
    <w:pPr>
      <w:numPr>
        <w:numId w:val="2"/>
      </w:numPr>
      <w:contextualSpacing/>
    </w:pPr>
  </w:style>
  <w:style w:type="paragraph" w:styleId="4">
    <w:name w:val="List Bullet 4"/>
    <w:basedOn w:val="a1"/>
    <w:qFormat/>
    <w:pPr>
      <w:numPr>
        <w:numId w:val="3"/>
      </w:numPr>
      <w:contextualSpacing/>
    </w:pPr>
  </w:style>
  <w:style w:type="paragraph" w:styleId="a0">
    <w:name w:val="List Number"/>
    <w:basedOn w:val="a1"/>
    <w:qFormat/>
    <w:pPr>
      <w:numPr>
        <w:numId w:val="4"/>
      </w:numPr>
      <w:contextualSpacing/>
    </w:pPr>
  </w:style>
  <w:style w:type="paragraph" w:styleId="a5">
    <w:name w:val="caption"/>
    <w:basedOn w:val="a1"/>
    <w:next w:val="a1"/>
    <w:unhideWhenUsed/>
    <w:qFormat/>
    <w:pPr>
      <w:spacing w:after="120"/>
      <w:jc w:val="left"/>
    </w:pPr>
    <w:rPr>
      <w:rFonts w:ascii="Times New Roman" w:eastAsia="MS Mincho" w:hAnsi="Times New Roman"/>
      <w:b/>
      <w:bCs/>
      <w:lang w:val="en-US" w:eastAsia="ja-JP"/>
    </w:rPr>
  </w:style>
  <w:style w:type="paragraph" w:styleId="a">
    <w:name w:val="List Bullet"/>
    <w:basedOn w:val="a1"/>
    <w:qFormat/>
    <w:pPr>
      <w:numPr>
        <w:numId w:val="5"/>
      </w:numPr>
      <w:contextualSpacing/>
    </w:pPr>
  </w:style>
  <w:style w:type="paragraph" w:styleId="a6">
    <w:name w:val="Document Map"/>
    <w:basedOn w:val="a1"/>
    <w:link w:val="11"/>
    <w:qFormat/>
    <w:rPr>
      <w:rFonts w:ascii="Microsoft YaHei UI" w:eastAsia="Microsoft YaHei UI"/>
      <w:sz w:val="18"/>
      <w:szCs w:val="18"/>
    </w:rPr>
  </w:style>
  <w:style w:type="paragraph" w:styleId="a7">
    <w:name w:val="annotation text"/>
    <w:basedOn w:val="a1"/>
    <w:link w:val="12"/>
    <w:qFormat/>
    <w:pPr>
      <w:jc w:val="left"/>
    </w:pPr>
  </w:style>
  <w:style w:type="paragraph" w:styleId="32">
    <w:name w:val="List Bullet 3"/>
    <w:basedOn w:val="a1"/>
    <w:qFormat/>
    <w:pPr>
      <w:ind w:left="360" w:hanging="360"/>
      <w:contextualSpacing/>
    </w:pPr>
  </w:style>
  <w:style w:type="paragraph" w:styleId="a8">
    <w:name w:val="Body Text"/>
    <w:basedOn w:val="a1"/>
    <w:qFormat/>
    <w:pPr>
      <w:overflowPunct w:val="0"/>
      <w:autoSpaceDE w:val="0"/>
      <w:autoSpaceDN w:val="0"/>
      <w:adjustRightInd w:val="0"/>
      <w:spacing w:after="120"/>
      <w:textAlignment w:val="baseline"/>
    </w:pPr>
    <w:rPr>
      <w:rFonts w:eastAsia="宋体"/>
    </w:rPr>
  </w:style>
  <w:style w:type="paragraph" w:styleId="23">
    <w:name w:val="List 2"/>
    <w:basedOn w:val="a1"/>
    <w:qFormat/>
    <w:pPr>
      <w:ind w:leftChars="200" w:left="100" w:hangingChars="200" w:hanging="200"/>
      <w:contextualSpacing/>
    </w:pPr>
  </w:style>
  <w:style w:type="paragraph" w:styleId="2">
    <w:name w:val="List Bullet 2"/>
    <w:basedOn w:val="a1"/>
    <w:qFormat/>
    <w:pPr>
      <w:numPr>
        <w:numId w:val="6"/>
      </w:numPr>
      <w:contextualSpacing/>
    </w:pPr>
  </w:style>
  <w:style w:type="paragraph" w:styleId="TOC5">
    <w:name w:val="toc 5"/>
    <w:basedOn w:val="a1"/>
    <w:next w:val="a1"/>
    <w:autoRedefine/>
    <w:uiPriority w:val="39"/>
    <w:qFormat/>
    <w:pPr>
      <w:ind w:leftChars="800" w:left="1680"/>
    </w:pPr>
  </w:style>
  <w:style w:type="paragraph" w:styleId="TOC3">
    <w:name w:val="toc 3"/>
    <w:basedOn w:val="a1"/>
    <w:next w:val="a1"/>
    <w:autoRedefine/>
    <w:uiPriority w:val="39"/>
    <w:qFormat/>
    <w:pPr>
      <w:ind w:leftChars="400" w:left="840"/>
    </w:pPr>
  </w:style>
  <w:style w:type="paragraph" w:styleId="5">
    <w:name w:val="List Bullet 5"/>
    <w:basedOn w:val="a1"/>
    <w:qFormat/>
    <w:pPr>
      <w:numPr>
        <w:numId w:val="7"/>
      </w:numPr>
      <w:contextualSpacing/>
    </w:pPr>
  </w:style>
  <w:style w:type="paragraph" w:styleId="TOC8">
    <w:name w:val="toc 8"/>
    <w:basedOn w:val="a1"/>
    <w:next w:val="a1"/>
    <w:autoRedefine/>
    <w:uiPriority w:val="39"/>
    <w:qFormat/>
    <w:pPr>
      <w:ind w:leftChars="1400" w:left="2940"/>
    </w:pPr>
  </w:style>
  <w:style w:type="paragraph" w:styleId="a9">
    <w:name w:val="Balloon Text"/>
    <w:basedOn w:val="a1"/>
    <w:link w:val="13"/>
    <w:qFormat/>
    <w:pPr>
      <w:spacing w:after="0"/>
    </w:pPr>
    <w:rPr>
      <w:sz w:val="18"/>
      <w:szCs w:val="18"/>
    </w:rPr>
  </w:style>
  <w:style w:type="paragraph" w:styleId="aa">
    <w:name w:val="footer"/>
    <w:basedOn w:val="ab"/>
    <w:link w:val="ac"/>
    <w:qFormat/>
    <w:pPr>
      <w:jc w:val="center"/>
    </w:pPr>
    <w:rPr>
      <w:i/>
    </w:rPr>
  </w:style>
  <w:style w:type="paragraph" w:styleId="ab">
    <w:name w:val="header"/>
    <w:link w:val="ad"/>
    <w:qFormat/>
    <w:pPr>
      <w:widowControl w:val="0"/>
      <w:overflowPunct w:val="0"/>
      <w:autoSpaceDE w:val="0"/>
      <w:autoSpaceDN w:val="0"/>
      <w:adjustRightInd w:val="0"/>
      <w:textAlignment w:val="baseline"/>
    </w:pPr>
    <w:rPr>
      <w:rFonts w:ascii="Arial" w:eastAsia="宋体" w:hAnsi="Arial" w:cs="Times New Roman"/>
      <w:b/>
      <w:sz w:val="18"/>
      <w:lang w:val="en-GB" w:eastAsia="ja-JP"/>
    </w:rPr>
  </w:style>
  <w:style w:type="paragraph" w:styleId="TOC1">
    <w:name w:val="toc 1"/>
    <w:basedOn w:val="a1"/>
    <w:next w:val="a1"/>
    <w:autoRedefine/>
    <w:uiPriority w:val="39"/>
    <w:qFormat/>
  </w:style>
  <w:style w:type="paragraph" w:styleId="TOC4">
    <w:name w:val="toc 4"/>
    <w:basedOn w:val="a1"/>
    <w:next w:val="a1"/>
    <w:autoRedefine/>
    <w:uiPriority w:val="39"/>
    <w:qFormat/>
    <w:pPr>
      <w:ind w:leftChars="600" w:left="1260"/>
    </w:pPr>
  </w:style>
  <w:style w:type="paragraph" w:styleId="ae">
    <w:name w:val="List"/>
    <w:basedOn w:val="a1"/>
    <w:qFormat/>
    <w:pPr>
      <w:ind w:left="200" w:hangingChars="200" w:hanging="200"/>
      <w:contextualSpacing/>
    </w:pPr>
  </w:style>
  <w:style w:type="paragraph" w:styleId="af">
    <w:name w:val="footnote text"/>
    <w:basedOn w:val="a1"/>
    <w:link w:val="14"/>
    <w:qFormat/>
    <w:pPr>
      <w:snapToGrid w:val="0"/>
      <w:jc w:val="left"/>
    </w:pPr>
    <w:rPr>
      <w:sz w:val="18"/>
      <w:szCs w:val="18"/>
    </w:rPr>
  </w:style>
  <w:style w:type="paragraph" w:styleId="52">
    <w:name w:val="List 5"/>
    <w:basedOn w:val="a1"/>
    <w:qFormat/>
    <w:pPr>
      <w:ind w:leftChars="800" w:left="100" w:hangingChars="200" w:hanging="200"/>
      <w:contextualSpacing/>
    </w:pPr>
  </w:style>
  <w:style w:type="paragraph" w:styleId="TOC2">
    <w:name w:val="toc 2"/>
    <w:basedOn w:val="a1"/>
    <w:next w:val="a1"/>
    <w:autoRedefine/>
    <w:uiPriority w:val="39"/>
    <w:qFormat/>
    <w:pPr>
      <w:ind w:leftChars="200" w:left="420"/>
    </w:pPr>
  </w:style>
  <w:style w:type="paragraph" w:styleId="TOC9">
    <w:name w:val="toc 9"/>
    <w:basedOn w:val="a1"/>
    <w:next w:val="a1"/>
    <w:autoRedefine/>
    <w:uiPriority w:val="39"/>
    <w:qFormat/>
    <w:pPr>
      <w:ind w:leftChars="1600" w:left="3360"/>
    </w:pPr>
  </w:style>
  <w:style w:type="paragraph" w:styleId="42">
    <w:name w:val="List 4"/>
    <w:basedOn w:val="a1"/>
    <w:qFormat/>
    <w:pPr>
      <w:ind w:leftChars="600" w:left="100" w:hangingChars="200" w:hanging="200"/>
      <w:contextualSpacing/>
    </w:pPr>
  </w:style>
  <w:style w:type="paragraph" w:styleId="15">
    <w:name w:val="index 1"/>
    <w:basedOn w:val="a1"/>
    <w:next w:val="a1"/>
    <w:autoRedefine/>
    <w:qFormat/>
  </w:style>
  <w:style w:type="paragraph" w:styleId="24">
    <w:name w:val="index 2"/>
    <w:basedOn w:val="a1"/>
    <w:next w:val="a1"/>
    <w:autoRedefine/>
    <w:qFormat/>
    <w:pPr>
      <w:ind w:leftChars="200" w:left="200"/>
    </w:pPr>
  </w:style>
  <w:style w:type="paragraph" w:styleId="af0">
    <w:name w:val="annotation subject"/>
    <w:basedOn w:val="a7"/>
    <w:next w:val="a7"/>
    <w:link w:val="af1"/>
    <w:qFormat/>
    <w:rPr>
      <w:rFonts w:asciiTheme="minorHAnsi" w:eastAsiaTheme="minorEastAsia" w:hAnsiTheme="minorHAnsi" w:cstheme="minorBidi"/>
      <w:lang w:val="en-US" w:eastAsia="zh-CN"/>
    </w:rPr>
  </w:style>
  <w:style w:type="table" w:styleId="af2">
    <w:name w:val="Table Grid"/>
    <w:basedOn w:val="a3"/>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qFormat/>
    <w:rPr>
      <w:b/>
      <w:position w:val="6"/>
      <w:sz w:val="16"/>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16">
    <w:name w:val="列表段落1"/>
    <w:basedOn w:val="a1"/>
    <w:qFormat/>
    <w:pPr>
      <w:spacing w:before="100" w:beforeAutospacing="1"/>
      <w:ind w:left="720"/>
      <w:contextualSpacing/>
    </w:pPr>
    <w:rPr>
      <w:rFonts w:ascii="Times New Roman" w:eastAsia="宋体" w:hAnsi="Times New Roman"/>
      <w:sz w:val="24"/>
      <w:szCs w:val="24"/>
      <w:lang w:eastAsia="zh-CN"/>
    </w:rPr>
  </w:style>
  <w:style w:type="paragraph" w:customStyle="1" w:styleId="B1">
    <w:name w:val="B1"/>
    <w:basedOn w:val="a1"/>
    <w:link w:val="B1Char"/>
    <w:qFormat/>
    <w:pPr>
      <w:ind w:left="568" w:hanging="284"/>
    </w:pPr>
  </w:style>
  <w:style w:type="paragraph" w:customStyle="1" w:styleId="17">
    <w:name w:val="修订1"/>
    <w:hidden/>
    <w:uiPriority w:val="99"/>
    <w:unhideWhenUsed/>
    <w:qFormat/>
    <w:rPr>
      <w:rFonts w:ascii="Arial" w:eastAsia="Arial Unicode MS" w:hAnsi="Arial" w:cs="Times New Roman"/>
      <w:lang w:val="en-GB" w:eastAsia="en-US"/>
    </w:rPr>
  </w:style>
  <w:style w:type="character" w:customStyle="1" w:styleId="10">
    <w:name w:val="标题 1 字符"/>
    <w:basedOn w:val="a2"/>
    <w:link w:val="1"/>
    <w:qFormat/>
    <w:rPr>
      <w:rFonts w:ascii="Arial" w:eastAsia="宋体" w:hAnsi="Arial" w:cs="Times New Roman"/>
      <w:sz w:val="36"/>
      <w:lang w:val="en-GB" w:eastAsia="en-US"/>
    </w:rPr>
  </w:style>
  <w:style w:type="character" w:customStyle="1" w:styleId="30">
    <w:name w:val="标题 3 字符"/>
    <w:basedOn w:val="a2"/>
    <w:link w:val="3"/>
    <w:qFormat/>
    <w:rPr>
      <w:rFonts w:ascii="Arial" w:eastAsia="Arial Unicode MS" w:hAnsi="Arial" w:cs="Times New Roman"/>
      <w:b/>
      <w:bCs/>
      <w:sz w:val="32"/>
      <w:szCs w:val="32"/>
      <w:lang w:val="en-GB" w:eastAsia="en-US"/>
    </w:rPr>
  </w:style>
  <w:style w:type="character" w:customStyle="1" w:styleId="41">
    <w:name w:val="标题 4 字符"/>
    <w:basedOn w:val="a2"/>
    <w:link w:val="40"/>
    <w:qFormat/>
    <w:rPr>
      <w:rFonts w:asciiTheme="majorHAnsi" w:eastAsiaTheme="majorEastAsia" w:hAnsiTheme="majorHAnsi" w:cstheme="majorBidi"/>
      <w:b/>
      <w:bCs/>
      <w:sz w:val="28"/>
      <w:szCs w:val="28"/>
      <w:lang w:val="en-GB" w:eastAsia="en-US"/>
    </w:rPr>
  </w:style>
  <w:style w:type="paragraph" w:customStyle="1" w:styleId="510">
    <w:name w:val="标题 51"/>
    <w:basedOn w:val="40"/>
    <w:next w:val="a1"/>
    <w:qFormat/>
    <w:pPr>
      <w:spacing w:before="120" w:after="180" w:line="240" w:lineRule="auto"/>
      <w:ind w:left="1701" w:hanging="1701"/>
      <w:jc w:val="left"/>
      <w:outlineLvl w:val="4"/>
    </w:pPr>
    <w:rPr>
      <w:rFonts w:ascii="Arial" w:eastAsia="宋体" w:hAnsi="Arial" w:cs="Times New Roman"/>
      <w:b w:val="0"/>
      <w:bCs w:val="0"/>
      <w:sz w:val="22"/>
      <w:szCs w:val="20"/>
    </w:rPr>
  </w:style>
  <w:style w:type="paragraph" w:customStyle="1" w:styleId="61">
    <w:name w:val="标题 61"/>
    <w:basedOn w:val="H6"/>
    <w:next w:val="a1"/>
    <w:qFormat/>
  </w:style>
  <w:style w:type="paragraph" w:customStyle="1" w:styleId="H6">
    <w:name w:val="H6"/>
    <w:basedOn w:val="50"/>
    <w:next w:val="a1"/>
    <w:qFormat/>
  </w:style>
  <w:style w:type="paragraph" w:customStyle="1" w:styleId="71">
    <w:name w:val="标题 71"/>
    <w:basedOn w:val="H6"/>
    <w:next w:val="a1"/>
    <w:qFormat/>
  </w:style>
  <w:style w:type="paragraph" w:customStyle="1" w:styleId="810">
    <w:name w:val="标题 81"/>
    <w:basedOn w:val="1"/>
    <w:next w:val="a1"/>
    <w:link w:val="80"/>
    <w:qFormat/>
    <w:pPr>
      <w:keepNext/>
      <w:keepLines/>
      <w:widowControl/>
      <w:numPr>
        <w:numId w:val="0"/>
      </w:numPr>
      <w:outlineLvl w:val="7"/>
    </w:pPr>
    <w:rPr>
      <w:rFonts w:eastAsiaTheme="minorEastAsia" w:cstheme="minorBidi"/>
    </w:rPr>
  </w:style>
  <w:style w:type="paragraph" w:customStyle="1" w:styleId="91">
    <w:name w:val="标题 91"/>
    <w:basedOn w:val="8"/>
    <w:next w:val="a1"/>
    <w:qFormat/>
    <w:pPr>
      <w:pBdr>
        <w:top w:val="single" w:sz="12" w:space="3" w:color="auto"/>
      </w:pBdr>
      <w:spacing w:after="180" w:line="240" w:lineRule="auto"/>
      <w:jc w:val="left"/>
      <w:outlineLvl w:val="8"/>
    </w:pPr>
    <w:rPr>
      <w:rFonts w:ascii="Arial" w:eastAsia="宋体" w:hAnsi="Arial" w:cs="Times New Roman"/>
      <w:sz w:val="36"/>
      <w:szCs w:val="20"/>
    </w:rPr>
  </w:style>
  <w:style w:type="character" w:customStyle="1" w:styleId="22">
    <w:name w:val="标题 2 字符"/>
    <w:basedOn w:val="a2"/>
    <w:link w:val="21"/>
    <w:qFormat/>
    <w:rPr>
      <w:rFonts w:ascii="Arial" w:eastAsia="宋体" w:hAnsi="Arial" w:cs="Times New Roman"/>
      <w:sz w:val="32"/>
      <w:lang w:val="en-GB" w:eastAsia="en-US"/>
    </w:rPr>
  </w:style>
  <w:style w:type="character" w:customStyle="1" w:styleId="51">
    <w:name w:val="标题 5 字符"/>
    <w:basedOn w:val="a2"/>
    <w:link w:val="50"/>
    <w:qFormat/>
    <w:rPr>
      <w:rFonts w:ascii="Arial" w:hAnsi="Arial"/>
      <w:sz w:val="22"/>
      <w:lang w:val="en-GB" w:eastAsia="en-US"/>
    </w:rPr>
  </w:style>
  <w:style w:type="character" w:customStyle="1" w:styleId="60">
    <w:name w:val="标题 6 字符"/>
    <w:basedOn w:val="a2"/>
    <w:link w:val="6"/>
    <w:qFormat/>
    <w:rPr>
      <w:rFonts w:ascii="Arial" w:hAnsi="Arial"/>
      <w:lang w:val="en-GB" w:eastAsia="en-US"/>
    </w:rPr>
  </w:style>
  <w:style w:type="character" w:customStyle="1" w:styleId="70">
    <w:name w:val="标题 7 字符"/>
    <w:basedOn w:val="a2"/>
    <w:link w:val="7"/>
    <w:qFormat/>
    <w:rPr>
      <w:rFonts w:ascii="Arial" w:hAnsi="Arial"/>
      <w:lang w:val="en-GB" w:eastAsia="en-US"/>
    </w:rPr>
  </w:style>
  <w:style w:type="character" w:customStyle="1" w:styleId="80">
    <w:name w:val="标题 8 字符"/>
    <w:basedOn w:val="a2"/>
    <w:link w:val="810"/>
    <w:qFormat/>
    <w:rPr>
      <w:rFonts w:ascii="Arial" w:hAnsi="Arial"/>
      <w:sz w:val="36"/>
      <w:lang w:val="en-GB" w:eastAsia="en-US"/>
    </w:rPr>
  </w:style>
  <w:style w:type="character" w:customStyle="1" w:styleId="90">
    <w:name w:val="标题 9 字符"/>
    <w:basedOn w:val="a2"/>
    <w:link w:val="9"/>
    <w:qFormat/>
    <w:rPr>
      <w:rFonts w:ascii="Arial" w:hAnsi="Arial"/>
      <w:sz w:val="36"/>
      <w:lang w:val="en-GB" w:eastAsia="en-US"/>
    </w:rPr>
  </w:style>
  <w:style w:type="paragraph" w:customStyle="1" w:styleId="TOC81">
    <w:name w:val="TOC 81"/>
    <w:basedOn w:val="TOC1"/>
    <w:next w:val="TOC8"/>
    <w:semiHidden/>
    <w:qFormat/>
    <w:pPr>
      <w:keepNext/>
      <w:keepLines/>
      <w:widowControl w:val="0"/>
      <w:tabs>
        <w:tab w:val="right" w:leader="dot" w:pos="9639"/>
      </w:tabs>
      <w:spacing w:before="180" w:after="0"/>
      <w:ind w:left="2693" w:right="425" w:hanging="2693"/>
      <w:jc w:val="left"/>
    </w:pPr>
    <w:rPr>
      <w:rFonts w:ascii="Times New Roman" w:eastAsia="宋体" w:hAnsi="Times New Roman"/>
      <w:b/>
      <w:sz w:val="22"/>
    </w:rPr>
  </w:style>
  <w:style w:type="paragraph" w:customStyle="1" w:styleId="TOC11">
    <w:name w:val="TOC 11"/>
    <w:next w:val="TOC1"/>
    <w:semiHidden/>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TOC51">
    <w:name w:val="TOC 51"/>
    <w:basedOn w:val="TOC4"/>
    <w:next w:val="TOC5"/>
    <w:semiHidden/>
    <w:qFormat/>
    <w:pPr>
      <w:keepLines/>
      <w:widowControl w:val="0"/>
      <w:tabs>
        <w:tab w:val="right" w:leader="dot" w:pos="9639"/>
      </w:tabs>
      <w:spacing w:after="0"/>
      <w:ind w:leftChars="0" w:left="1701" w:right="425" w:hanging="1701"/>
      <w:jc w:val="left"/>
    </w:pPr>
    <w:rPr>
      <w:rFonts w:ascii="Times New Roman" w:eastAsia="宋体" w:hAnsi="Times New Roman"/>
    </w:rPr>
  </w:style>
  <w:style w:type="paragraph" w:customStyle="1" w:styleId="TOC41">
    <w:name w:val="TOC 41"/>
    <w:basedOn w:val="TOC3"/>
    <w:next w:val="TOC4"/>
    <w:semiHidden/>
    <w:qFormat/>
    <w:pPr>
      <w:keepLines/>
      <w:widowControl w:val="0"/>
      <w:tabs>
        <w:tab w:val="right" w:leader="dot" w:pos="9639"/>
      </w:tabs>
      <w:spacing w:after="0"/>
      <w:ind w:leftChars="0" w:left="1418" w:right="425" w:hanging="1418"/>
      <w:jc w:val="left"/>
    </w:pPr>
    <w:rPr>
      <w:rFonts w:ascii="Times New Roman" w:eastAsia="宋体" w:hAnsi="Times New Roman"/>
    </w:rPr>
  </w:style>
  <w:style w:type="paragraph" w:customStyle="1" w:styleId="TOC31">
    <w:name w:val="TOC 31"/>
    <w:basedOn w:val="TOC2"/>
    <w:next w:val="TOC3"/>
    <w:semiHidden/>
    <w:qFormat/>
    <w:pPr>
      <w:keepLines/>
      <w:widowControl w:val="0"/>
      <w:tabs>
        <w:tab w:val="right" w:leader="dot" w:pos="9639"/>
      </w:tabs>
      <w:spacing w:after="0"/>
      <w:ind w:leftChars="0" w:left="1134" w:right="425" w:hanging="1134"/>
      <w:jc w:val="left"/>
    </w:pPr>
    <w:rPr>
      <w:rFonts w:ascii="Times New Roman" w:eastAsia="宋体" w:hAnsi="Times New Roman"/>
    </w:rPr>
  </w:style>
  <w:style w:type="paragraph" w:customStyle="1" w:styleId="TOC21">
    <w:name w:val="TOC 21"/>
    <w:basedOn w:val="TOC1"/>
    <w:next w:val="TOC2"/>
    <w:semiHidden/>
    <w:qFormat/>
    <w:pPr>
      <w:keepLines/>
      <w:widowControl w:val="0"/>
      <w:tabs>
        <w:tab w:val="right" w:leader="dot" w:pos="9639"/>
      </w:tabs>
      <w:spacing w:after="0"/>
      <w:ind w:left="851" w:right="425" w:hanging="851"/>
      <w:jc w:val="left"/>
    </w:pPr>
    <w:rPr>
      <w:rFonts w:ascii="Times New Roman" w:eastAsia="宋体" w:hAnsi="Times New Roman"/>
    </w:rPr>
  </w:style>
  <w:style w:type="paragraph" w:customStyle="1" w:styleId="210">
    <w:name w:val="索引 21"/>
    <w:basedOn w:val="15"/>
    <w:next w:val="24"/>
    <w:semiHidden/>
    <w:qFormat/>
    <w:pPr>
      <w:keepLines/>
      <w:spacing w:after="0"/>
      <w:ind w:left="284"/>
      <w:jc w:val="left"/>
    </w:pPr>
    <w:rPr>
      <w:rFonts w:ascii="Times New Roman" w:eastAsia="宋体" w:hAnsi="Times New Roman"/>
    </w:rPr>
  </w:style>
  <w:style w:type="paragraph" w:customStyle="1" w:styleId="110">
    <w:name w:val="索引 11"/>
    <w:basedOn w:val="a1"/>
    <w:next w:val="15"/>
    <w:semiHidden/>
    <w:qFormat/>
    <w:pPr>
      <w:keepLines/>
      <w:spacing w:after="0"/>
      <w:jc w:val="left"/>
    </w:pPr>
    <w:rPr>
      <w:rFonts w:ascii="Times New Roman" w:eastAsia="宋体" w:hAnsi="Times New Roman"/>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1"/>
    <w:qFormat/>
    <w:pPr>
      <w:keepNext/>
      <w:keepLines/>
      <w:widowControl/>
      <w:numPr>
        <w:numId w:val="0"/>
      </w:numPr>
      <w:ind w:left="1134" w:hanging="1134"/>
      <w:outlineLvl w:val="9"/>
    </w:pPr>
  </w:style>
  <w:style w:type="paragraph" w:customStyle="1" w:styleId="211">
    <w:name w:val="列表编号 21"/>
    <w:basedOn w:val="a0"/>
    <w:next w:val="20"/>
    <w:qFormat/>
    <w:pPr>
      <w:numPr>
        <w:numId w:val="0"/>
      </w:numPr>
      <w:ind w:left="851" w:hanging="284"/>
      <w:contextualSpacing w:val="0"/>
      <w:jc w:val="left"/>
    </w:pPr>
    <w:rPr>
      <w:rFonts w:ascii="Times New Roman" w:eastAsia="宋体" w:hAnsi="Times New Roman"/>
    </w:rPr>
  </w:style>
  <w:style w:type="character" w:customStyle="1" w:styleId="ad">
    <w:name w:val="页眉 字符"/>
    <w:basedOn w:val="a2"/>
    <w:link w:val="ab"/>
    <w:qFormat/>
    <w:rPr>
      <w:rFonts w:ascii="Arial" w:eastAsia="宋体" w:hAnsi="Arial" w:cs="Times New Roman"/>
      <w:b/>
      <w:sz w:val="18"/>
      <w:lang w:val="en-GB" w:eastAsia="ja-JP"/>
    </w:rPr>
  </w:style>
  <w:style w:type="paragraph" w:customStyle="1" w:styleId="18">
    <w:name w:val="脚注文本1"/>
    <w:basedOn w:val="a1"/>
    <w:next w:val="af"/>
    <w:link w:val="af7"/>
    <w:semiHidden/>
    <w:qFormat/>
    <w:pPr>
      <w:keepLines/>
      <w:spacing w:after="0"/>
      <w:ind w:left="454" w:hanging="454"/>
      <w:jc w:val="left"/>
    </w:pPr>
    <w:rPr>
      <w:rFonts w:ascii="Times New Roman" w:eastAsiaTheme="minorEastAsia" w:hAnsi="Times New Roman" w:cstheme="minorBidi"/>
      <w:sz w:val="16"/>
    </w:rPr>
  </w:style>
  <w:style w:type="character" w:customStyle="1" w:styleId="af7">
    <w:name w:val="脚注文本 字符"/>
    <w:basedOn w:val="a2"/>
    <w:link w:val="18"/>
    <w:qFormat/>
    <w:rPr>
      <w:rFonts w:ascii="Times New Roman" w:hAnsi="Times New Roman"/>
      <w:sz w:val="16"/>
      <w:lang w:val="en-GB" w:eastAsia="en-US"/>
    </w:rPr>
  </w:style>
  <w:style w:type="paragraph" w:customStyle="1" w:styleId="TAH">
    <w:name w:val="TAH"/>
    <w:basedOn w:val="TAC"/>
    <w:link w:val="TAHChar"/>
    <w:qFormat/>
  </w:style>
  <w:style w:type="paragraph" w:customStyle="1" w:styleId="TAC">
    <w:name w:val="TAC"/>
    <w:basedOn w:val="TAL"/>
    <w:link w:val="TACChar"/>
    <w:qFormat/>
  </w:style>
  <w:style w:type="paragraph" w:customStyle="1" w:styleId="TAL">
    <w:name w:val="TAL"/>
    <w:basedOn w:val="a1"/>
    <w:link w:val="TALChar"/>
    <w:qFormat/>
    <w:pPr>
      <w:keepNext/>
      <w:keepLines/>
      <w:spacing w:after="0"/>
      <w:jc w:val="left"/>
    </w:pPr>
    <w:rPr>
      <w:rFonts w:eastAsia="宋体"/>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eastAsia="宋体"/>
      <w:b/>
    </w:rPr>
  </w:style>
  <w:style w:type="paragraph" w:customStyle="1" w:styleId="NO">
    <w:name w:val="NO"/>
    <w:basedOn w:val="a1"/>
    <w:link w:val="NOZchn"/>
    <w:qFormat/>
    <w:pPr>
      <w:keepLines/>
      <w:ind w:left="1135" w:hanging="851"/>
      <w:jc w:val="left"/>
    </w:pPr>
    <w:rPr>
      <w:rFonts w:ascii="Times New Roman" w:eastAsia="宋体" w:hAnsi="Times New Roman"/>
    </w:rPr>
  </w:style>
  <w:style w:type="paragraph" w:customStyle="1" w:styleId="TOC91">
    <w:name w:val="TOC 91"/>
    <w:basedOn w:val="TOC8"/>
    <w:next w:val="TOC9"/>
    <w:semiHidden/>
    <w:qFormat/>
    <w:pPr>
      <w:keepNext/>
      <w:keepLines/>
      <w:widowControl w:val="0"/>
      <w:tabs>
        <w:tab w:val="right" w:leader="dot" w:pos="9639"/>
      </w:tabs>
      <w:spacing w:before="180" w:after="0"/>
      <w:ind w:leftChars="0" w:left="1418" w:right="425" w:hanging="1418"/>
      <w:jc w:val="left"/>
    </w:pPr>
    <w:rPr>
      <w:rFonts w:ascii="Times New Roman" w:eastAsia="宋体" w:hAnsi="Times New Roman"/>
      <w:b/>
      <w:sz w:val="22"/>
    </w:rPr>
  </w:style>
  <w:style w:type="paragraph" w:customStyle="1" w:styleId="EX">
    <w:name w:val="EX"/>
    <w:basedOn w:val="a1"/>
    <w:link w:val="EXChar"/>
    <w:qFormat/>
    <w:pPr>
      <w:keepLines/>
      <w:ind w:left="1702" w:hanging="1418"/>
      <w:jc w:val="left"/>
    </w:pPr>
    <w:rPr>
      <w:rFonts w:ascii="Times New Roman" w:eastAsia="宋体" w:hAnsi="Times New Roman"/>
    </w:rPr>
  </w:style>
  <w:style w:type="paragraph" w:customStyle="1" w:styleId="FP">
    <w:name w:val="FP"/>
    <w:basedOn w:val="a1"/>
    <w:qFormat/>
    <w:pPr>
      <w:spacing w:after="0"/>
      <w:jc w:val="left"/>
    </w:pPr>
    <w:rPr>
      <w:rFonts w:ascii="Times New Roman" w:eastAsia="宋体" w:hAnsi="Times New Roman"/>
    </w:r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TOC61">
    <w:name w:val="TOC 61"/>
    <w:basedOn w:val="TOC5"/>
    <w:next w:val="a1"/>
    <w:semiHidden/>
    <w:qFormat/>
  </w:style>
  <w:style w:type="paragraph" w:customStyle="1" w:styleId="TOC71">
    <w:name w:val="TOC 71"/>
    <w:basedOn w:val="TOC6"/>
    <w:next w:val="a1"/>
    <w:semiHidden/>
    <w:qFormat/>
    <w:pPr>
      <w:keepLines/>
      <w:widowControl w:val="0"/>
      <w:tabs>
        <w:tab w:val="right" w:leader="dot" w:pos="9639"/>
      </w:tabs>
      <w:spacing w:after="0"/>
      <w:ind w:leftChars="0" w:left="2268" w:right="425" w:hanging="2268"/>
      <w:jc w:val="left"/>
    </w:pPr>
    <w:rPr>
      <w:rFonts w:ascii="Times New Roman" w:eastAsia="宋体" w:hAnsi="Times New Roman"/>
    </w:rPr>
  </w:style>
  <w:style w:type="paragraph" w:customStyle="1" w:styleId="212">
    <w:name w:val="列表项目符号 21"/>
    <w:basedOn w:val="a"/>
    <w:next w:val="2"/>
    <w:qFormat/>
    <w:pPr>
      <w:numPr>
        <w:numId w:val="0"/>
      </w:numPr>
      <w:ind w:left="851" w:hanging="284"/>
      <w:contextualSpacing w:val="0"/>
      <w:jc w:val="left"/>
    </w:pPr>
    <w:rPr>
      <w:rFonts w:ascii="Times New Roman" w:eastAsia="宋体" w:hAnsi="Times New Roman"/>
    </w:rPr>
  </w:style>
  <w:style w:type="paragraph" w:customStyle="1" w:styleId="310">
    <w:name w:val="列表项目符号 31"/>
    <w:basedOn w:val="2"/>
    <w:next w:val="32"/>
    <w:qFormat/>
    <w:pPr>
      <w:numPr>
        <w:numId w:val="0"/>
      </w:numPr>
      <w:ind w:left="1135" w:hanging="284"/>
      <w:contextualSpacing w:val="0"/>
      <w:jc w:val="left"/>
    </w:pPr>
    <w:rPr>
      <w:rFonts w:ascii="Times New Roman" w:eastAsia="宋体" w:hAnsi="Times New Roman"/>
    </w:rPr>
  </w:style>
  <w:style w:type="paragraph" w:customStyle="1" w:styleId="19">
    <w:name w:val="列表编号1"/>
    <w:basedOn w:val="ae"/>
    <w:next w:val="a0"/>
    <w:qFormat/>
    <w:pPr>
      <w:ind w:left="568" w:firstLineChars="0" w:hanging="284"/>
      <w:contextualSpacing w:val="0"/>
      <w:jc w:val="left"/>
    </w:pPr>
    <w:rPr>
      <w:rFonts w:ascii="Times New Roman" w:eastAsia="宋体" w:hAnsi="Times New Roman"/>
    </w:rPr>
  </w:style>
  <w:style w:type="paragraph" w:customStyle="1" w:styleId="EQ">
    <w:name w:val="EQ"/>
    <w:basedOn w:val="a1"/>
    <w:next w:val="a1"/>
    <w:qFormat/>
    <w:pPr>
      <w:keepLines/>
      <w:tabs>
        <w:tab w:val="center" w:pos="4536"/>
        <w:tab w:val="right" w:pos="9072"/>
      </w:tabs>
      <w:jc w:val="left"/>
    </w:pPr>
    <w:rPr>
      <w:rFonts w:ascii="Times New Roman" w:eastAsia="宋体" w:hAnsi="Times New Roman"/>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style>
  <w:style w:type="paragraph" w:customStyle="1" w:styleId="TAN">
    <w:name w:val="TAN"/>
    <w:basedOn w:val="TAL"/>
    <w:link w:val="TANChar"/>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213">
    <w:name w:val="列表 21"/>
    <w:basedOn w:val="ae"/>
    <w:next w:val="23"/>
    <w:qFormat/>
    <w:pPr>
      <w:ind w:left="851" w:firstLineChars="0" w:hanging="284"/>
      <w:contextualSpacing w:val="0"/>
      <w:jc w:val="left"/>
    </w:pPr>
    <w:rPr>
      <w:rFonts w:ascii="Times New Roman" w:eastAsia="宋体" w:hAnsi="Times New Roma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311">
    <w:name w:val="列表 31"/>
    <w:basedOn w:val="23"/>
    <w:next w:val="31"/>
    <w:qFormat/>
    <w:pPr>
      <w:ind w:leftChars="0" w:left="1135" w:firstLineChars="0" w:hanging="284"/>
      <w:contextualSpacing w:val="0"/>
      <w:jc w:val="left"/>
    </w:pPr>
    <w:rPr>
      <w:rFonts w:ascii="Times New Roman" w:eastAsia="宋体" w:hAnsi="Times New Roman"/>
    </w:rPr>
  </w:style>
  <w:style w:type="paragraph" w:customStyle="1" w:styleId="410">
    <w:name w:val="列表 41"/>
    <w:basedOn w:val="31"/>
    <w:next w:val="42"/>
    <w:qFormat/>
  </w:style>
  <w:style w:type="paragraph" w:customStyle="1" w:styleId="511">
    <w:name w:val="列表 51"/>
    <w:basedOn w:val="42"/>
    <w:next w:val="52"/>
    <w:qFormat/>
  </w:style>
  <w:style w:type="paragraph" w:customStyle="1" w:styleId="EditorsNote">
    <w:name w:val="Editor's Note"/>
    <w:basedOn w:val="NO"/>
    <w:link w:val="EditorsNoteChar"/>
    <w:qFormat/>
    <w:rPr>
      <w:color w:val="FF0000"/>
    </w:rPr>
  </w:style>
  <w:style w:type="paragraph" w:customStyle="1" w:styleId="1a">
    <w:name w:val="列表1"/>
    <w:basedOn w:val="a1"/>
    <w:next w:val="ae"/>
    <w:qFormat/>
    <w:pPr>
      <w:ind w:left="568" w:hanging="284"/>
      <w:jc w:val="left"/>
    </w:pPr>
    <w:rPr>
      <w:rFonts w:ascii="Times New Roman" w:eastAsia="宋体" w:hAnsi="Times New Roman"/>
    </w:rPr>
  </w:style>
  <w:style w:type="paragraph" w:customStyle="1" w:styleId="1b">
    <w:name w:val="列表项目符号1"/>
    <w:basedOn w:val="ae"/>
    <w:next w:val="a"/>
    <w:qFormat/>
    <w:pPr>
      <w:ind w:left="568" w:firstLineChars="0" w:hanging="284"/>
      <w:contextualSpacing w:val="0"/>
      <w:jc w:val="left"/>
    </w:pPr>
    <w:rPr>
      <w:rFonts w:ascii="Times New Roman" w:eastAsia="宋体" w:hAnsi="Times New Roman"/>
    </w:rPr>
  </w:style>
  <w:style w:type="paragraph" w:customStyle="1" w:styleId="411">
    <w:name w:val="列表项目符号 41"/>
    <w:basedOn w:val="32"/>
    <w:next w:val="4"/>
    <w:qFormat/>
  </w:style>
  <w:style w:type="paragraph" w:customStyle="1" w:styleId="512">
    <w:name w:val="列表项目符号 51"/>
    <w:basedOn w:val="4"/>
    <w:next w:val="5"/>
    <w:qFormat/>
    <w:pPr>
      <w:numPr>
        <w:numId w:val="0"/>
      </w:numPr>
      <w:ind w:left="1702" w:hanging="284"/>
      <w:contextualSpacing w:val="0"/>
      <w:jc w:val="left"/>
    </w:pPr>
    <w:rPr>
      <w:rFonts w:ascii="Times New Roman" w:eastAsia="宋体" w:hAnsi="Times New Roman"/>
    </w:rPr>
  </w:style>
  <w:style w:type="paragraph" w:customStyle="1" w:styleId="B2">
    <w:name w:val="B2"/>
    <w:basedOn w:val="23"/>
    <w:link w:val="B2Char"/>
    <w:qFormat/>
    <w:pPr>
      <w:ind w:leftChars="0" w:left="851" w:firstLineChars="0" w:hanging="284"/>
      <w:contextualSpacing w:val="0"/>
      <w:jc w:val="left"/>
    </w:pPr>
    <w:rPr>
      <w:rFonts w:ascii="Times New Roman" w:eastAsia="宋体" w:hAnsi="Times New Roman"/>
    </w:rPr>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character" w:customStyle="1" w:styleId="ac">
    <w:name w:val="页脚 字符"/>
    <w:basedOn w:val="a2"/>
    <w:link w:val="aa"/>
    <w:qFormat/>
    <w:rPr>
      <w:rFonts w:ascii="Arial" w:eastAsia="宋体" w:hAnsi="Arial" w:cs="Times New Roman"/>
      <w:b/>
      <w:i/>
      <w:sz w:val="18"/>
      <w:lang w:val="en-GB" w:eastAsia="ja-JP"/>
    </w:rPr>
  </w:style>
  <w:style w:type="paragraph" w:customStyle="1" w:styleId="ZTD">
    <w:name w:val="ZTD"/>
    <w:basedOn w:val="ZB"/>
    <w:qFormat/>
    <w:pPr>
      <w:framePr w:hRule="auto" w:wrap="notBeside" w:y="852"/>
    </w:pPr>
    <w:rPr>
      <w:i w:val="0"/>
      <w:sz w:val="40"/>
    </w:rPr>
  </w:style>
  <w:style w:type="paragraph" w:customStyle="1" w:styleId="tdoc-header">
    <w:name w:val="tdoc-header"/>
    <w:qFormat/>
    <w:rPr>
      <w:rFonts w:ascii="Arial" w:hAnsi="Arial" w:cs="Times New Roman"/>
      <w:sz w:val="24"/>
      <w:lang w:val="en-GB" w:eastAsia="en-US"/>
    </w:rPr>
  </w:style>
  <w:style w:type="paragraph" w:customStyle="1" w:styleId="1c">
    <w:name w:val="批注文字1"/>
    <w:basedOn w:val="a1"/>
    <w:next w:val="a7"/>
    <w:link w:val="af8"/>
    <w:semiHidden/>
    <w:qFormat/>
    <w:pPr>
      <w:jc w:val="left"/>
    </w:pPr>
    <w:rPr>
      <w:rFonts w:ascii="Times New Roman" w:eastAsiaTheme="minorEastAsia" w:hAnsi="Times New Roman" w:cstheme="minorBidi"/>
    </w:rPr>
  </w:style>
  <w:style w:type="character" w:customStyle="1" w:styleId="af8">
    <w:name w:val="批注文字 字符"/>
    <w:basedOn w:val="a2"/>
    <w:link w:val="1c"/>
    <w:qFormat/>
    <w:rPr>
      <w:rFonts w:ascii="Times New Roman" w:hAnsi="Times New Roman"/>
      <w:lang w:val="en-GB" w:eastAsia="en-US"/>
    </w:rPr>
  </w:style>
  <w:style w:type="paragraph" w:customStyle="1" w:styleId="1d">
    <w:name w:val="批注框文本1"/>
    <w:basedOn w:val="a1"/>
    <w:next w:val="a9"/>
    <w:link w:val="af9"/>
    <w:semiHidden/>
    <w:qFormat/>
    <w:pPr>
      <w:jc w:val="left"/>
    </w:pPr>
    <w:rPr>
      <w:rFonts w:ascii="Tahoma" w:eastAsiaTheme="minorEastAsia" w:hAnsi="Tahoma" w:cs="Tahoma"/>
      <w:sz w:val="16"/>
      <w:szCs w:val="16"/>
    </w:rPr>
  </w:style>
  <w:style w:type="character" w:customStyle="1" w:styleId="af9">
    <w:name w:val="批注框文本 字符"/>
    <w:basedOn w:val="a2"/>
    <w:link w:val="1d"/>
    <w:qFormat/>
    <w:rPr>
      <w:rFonts w:ascii="Tahoma" w:hAnsi="Tahoma" w:cs="Tahoma"/>
      <w:sz w:val="16"/>
      <w:szCs w:val="16"/>
      <w:lang w:val="en-GB" w:eastAsia="en-US"/>
    </w:rPr>
  </w:style>
  <w:style w:type="paragraph" w:customStyle="1" w:styleId="1e">
    <w:name w:val="批注主题1"/>
    <w:basedOn w:val="a7"/>
    <w:next w:val="a7"/>
    <w:semiHidden/>
    <w:qFormat/>
    <w:rPr>
      <w:rFonts w:ascii="Times New Roman" w:eastAsia="宋体" w:hAnsi="Times New Roman"/>
      <w:b/>
      <w:bCs/>
    </w:rPr>
  </w:style>
  <w:style w:type="character" w:customStyle="1" w:styleId="af1">
    <w:name w:val="批注主题 字符"/>
    <w:basedOn w:val="af8"/>
    <w:link w:val="af0"/>
    <w:qFormat/>
    <w:rPr>
      <w:rFonts w:ascii="Times New Roman" w:hAnsi="Times New Roman"/>
      <w:lang w:val="en-GB" w:eastAsia="en-US"/>
    </w:rPr>
  </w:style>
  <w:style w:type="paragraph" w:customStyle="1" w:styleId="1f">
    <w:name w:val="文档结构图1"/>
    <w:basedOn w:val="a1"/>
    <w:next w:val="a6"/>
    <w:link w:val="afa"/>
    <w:semiHidden/>
    <w:qFormat/>
    <w:pPr>
      <w:shd w:val="clear" w:color="auto" w:fill="000080"/>
      <w:jc w:val="left"/>
    </w:pPr>
    <w:rPr>
      <w:rFonts w:ascii="Tahoma" w:eastAsiaTheme="minorEastAsia" w:hAnsi="Tahoma" w:cs="Tahoma"/>
    </w:rPr>
  </w:style>
  <w:style w:type="character" w:customStyle="1" w:styleId="afa">
    <w:name w:val="文档结构图 字符"/>
    <w:basedOn w:val="a2"/>
    <w:link w:val="1f"/>
    <w:semiHidden/>
    <w:qFormat/>
    <w:rPr>
      <w:rFonts w:ascii="Tahoma" w:hAnsi="Tahoma" w:cs="Tahoma"/>
      <w:shd w:val="clear" w:color="auto" w:fill="000080"/>
      <w:lang w:val="en-GB" w:eastAsia="en-US"/>
    </w:rPr>
  </w:style>
  <w:style w:type="character" w:customStyle="1" w:styleId="CRCoverPageZchn">
    <w:name w:val="CR Cover Page Zchn"/>
    <w:link w:val="CRCoverPage"/>
    <w:qFormat/>
    <w:rPr>
      <w:rFonts w:ascii="Arial" w:eastAsia="MS Mincho" w:hAnsi="Arial" w:cs="Times New Roman"/>
      <w:lang w:val="en-GB" w:eastAsia="en-US"/>
    </w:rPr>
  </w:style>
  <w:style w:type="character" w:customStyle="1" w:styleId="TALChar">
    <w:name w:val="TAL Char"/>
    <w:link w:val="TAL"/>
    <w:qFormat/>
    <w:rPr>
      <w:rFonts w:ascii="Arial" w:eastAsia="宋体" w:hAnsi="Arial" w:cs="Times New Roman"/>
      <w:sz w:val="18"/>
      <w:lang w:val="en-GB" w:eastAsia="en-US"/>
    </w:rPr>
  </w:style>
  <w:style w:type="character" w:customStyle="1" w:styleId="TAHChar">
    <w:name w:val="TAH Char"/>
    <w:link w:val="TAH"/>
    <w:qFormat/>
    <w:rPr>
      <w:rFonts w:ascii="Arial" w:eastAsia="宋体" w:hAnsi="Arial" w:cs="Times New Roman"/>
      <w:sz w:val="18"/>
      <w:lang w:val="en-GB" w:eastAsia="en-US"/>
    </w:rPr>
  </w:style>
  <w:style w:type="character" w:customStyle="1" w:styleId="TACChar">
    <w:name w:val="TAC Char"/>
    <w:link w:val="TAC"/>
    <w:qFormat/>
    <w:locked/>
    <w:rPr>
      <w:rFonts w:ascii="Arial" w:eastAsia="宋体" w:hAnsi="Arial" w:cs="Times New Roman"/>
      <w:sz w:val="18"/>
      <w:lang w:val="en-GB" w:eastAsia="en-US"/>
    </w:rPr>
  </w:style>
  <w:style w:type="character" w:customStyle="1" w:styleId="PLChar">
    <w:name w:val="PL Char"/>
    <w:link w:val="PL"/>
    <w:qFormat/>
    <w:rPr>
      <w:rFonts w:ascii="Courier New" w:hAnsi="Courier New" w:cs="Times New Roman"/>
      <w:sz w:val="16"/>
      <w:lang w:val="en-GB" w:eastAsia="en-US"/>
    </w:rPr>
  </w:style>
  <w:style w:type="paragraph" w:customStyle="1" w:styleId="25">
    <w:name w:val="列表段落2"/>
    <w:basedOn w:val="a1"/>
    <w:next w:val="afb"/>
    <w:uiPriority w:val="34"/>
    <w:qFormat/>
    <w:pPr>
      <w:ind w:firstLineChars="200" w:firstLine="420"/>
      <w:jc w:val="left"/>
    </w:pPr>
    <w:rPr>
      <w:rFonts w:ascii="Times New Roman" w:eastAsia="宋体" w:hAnsi="Times New Roman"/>
    </w:rPr>
  </w:style>
  <w:style w:type="paragraph" w:styleId="afb">
    <w:name w:val="List Paragraph"/>
    <w:basedOn w:val="a1"/>
    <w:uiPriority w:val="99"/>
    <w:unhideWhenUsed/>
    <w:qFormat/>
    <w:pPr>
      <w:ind w:firstLineChars="200" w:firstLine="420"/>
    </w:pPr>
  </w:style>
  <w:style w:type="character" w:customStyle="1" w:styleId="B1Char">
    <w:name w:val="B1 Char"/>
    <w:link w:val="B1"/>
    <w:qFormat/>
    <w:rPr>
      <w:rFonts w:ascii="Arial" w:eastAsia="Arial Unicode MS" w:hAnsi="Arial" w:cs="Times New Roman"/>
      <w:lang w:val="en-GB" w:eastAsia="en-US"/>
    </w:rPr>
  </w:style>
  <w:style w:type="paragraph" w:customStyle="1" w:styleId="26">
    <w:name w:val="修订2"/>
    <w:next w:val="33"/>
    <w:hidden/>
    <w:uiPriority w:val="99"/>
    <w:semiHidden/>
    <w:qFormat/>
    <w:rPr>
      <w:rFonts w:ascii="Times New Roman" w:hAnsi="Times New Roman" w:cs="Times New Roman"/>
      <w:lang w:val="en-GB" w:eastAsia="en-US"/>
    </w:rPr>
  </w:style>
  <w:style w:type="paragraph" w:customStyle="1" w:styleId="33">
    <w:name w:val="修订3"/>
    <w:hidden/>
    <w:uiPriority w:val="99"/>
    <w:unhideWhenUsed/>
    <w:qFormat/>
    <w:rPr>
      <w:rFonts w:ascii="Arial" w:eastAsia="Arial Unicode MS" w:hAnsi="Arial" w:cs="Times New Roman"/>
      <w:lang w:val="en-GB" w:eastAsia="en-US"/>
    </w:rPr>
  </w:style>
  <w:style w:type="character" w:customStyle="1" w:styleId="81">
    <w:name w:val="标题 8 字符1"/>
    <w:basedOn w:val="a2"/>
    <w:link w:val="8"/>
    <w:semiHidden/>
    <w:qFormat/>
    <w:rPr>
      <w:rFonts w:asciiTheme="majorHAnsi" w:eastAsiaTheme="majorEastAsia" w:hAnsiTheme="majorHAnsi" w:cstheme="majorBidi"/>
      <w:sz w:val="24"/>
      <w:szCs w:val="24"/>
      <w:lang w:val="en-GB" w:eastAsia="en-US"/>
    </w:rPr>
  </w:style>
  <w:style w:type="character" w:customStyle="1" w:styleId="513">
    <w:name w:val="标题 5 字符1"/>
    <w:basedOn w:val="a2"/>
    <w:semiHidden/>
    <w:qFormat/>
    <w:rPr>
      <w:rFonts w:ascii="Arial" w:eastAsia="Arial Unicode MS" w:hAnsi="Arial" w:cs="Times New Roman"/>
      <w:b/>
      <w:bCs/>
      <w:sz w:val="28"/>
      <w:szCs w:val="28"/>
      <w:lang w:val="en-GB" w:eastAsia="en-US"/>
    </w:rPr>
  </w:style>
  <w:style w:type="character" w:customStyle="1" w:styleId="610">
    <w:name w:val="标题 6 字符1"/>
    <w:basedOn w:val="a2"/>
    <w:semiHidden/>
    <w:qFormat/>
    <w:rPr>
      <w:rFonts w:asciiTheme="majorHAnsi" w:eastAsiaTheme="majorEastAsia" w:hAnsiTheme="majorHAnsi" w:cstheme="majorBidi"/>
      <w:b/>
      <w:bCs/>
      <w:sz w:val="24"/>
      <w:szCs w:val="24"/>
      <w:lang w:val="en-GB" w:eastAsia="en-US"/>
    </w:rPr>
  </w:style>
  <w:style w:type="character" w:customStyle="1" w:styleId="710">
    <w:name w:val="标题 7 字符1"/>
    <w:basedOn w:val="a2"/>
    <w:semiHidden/>
    <w:qFormat/>
    <w:rPr>
      <w:rFonts w:ascii="Arial" w:eastAsia="Arial Unicode MS" w:hAnsi="Arial" w:cs="Times New Roman"/>
      <w:b/>
      <w:bCs/>
      <w:sz w:val="24"/>
      <w:szCs w:val="24"/>
      <w:lang w:val="en-GB" w:eastAsia="en-US"/>
    </w:rPr>
  </w:style>
  <w:style w:type="character" w:customStyle="1" w:styleId="910">
    <w:name w:val="标题 9 字符1"/>
    <w:basedOn w:val="a2"/>
    <w:semiHidden/>
    <w:qFormat/>
    <w:rPr>
      <w:rFonts w:asciiTheme="majorHAnsi" w:eastAsiaTheme="majorEastAsia" w:hAnsiTheme="majorHAnsi" w:cstheme="majorBidi"/>
      <w:sz w:val="21"/>
      <w:szCs w:val="21"/>
      <w:lang w:val="en-GB" w:eastAsia="en-US"/>
    </w:rPr>
  </w:style>
  <w:style w:type="character" w:customStyle="1" w:styleId="14">
    <w:name w:val="脚注文本 字符1"/>
    <w:basedOn w:val="a2"/>
    <w:link w:val="af"/>
    <w:qFormat/>
    <w:rPr>
      <w:rFonts w:ascii="Arial" w:eastAsia="Arial Unicode MS" w:hAnsi="Arial" w:cs="Times New Roman"/>
      <w:sz w:val="18"/>
      <w:szCs w:val="18"/>
      <w:lang w:val="en-GB" w:eastAsia="en-US"/>
    </w:rPr>
  </w:style>
  <w:style w:type="character" w:customStyle="1" w:styleId="12">
    <w:name w:val="批注文字 字符1"/>
    <w:basedOn w:val="a2"/>
    <w:link w:val="a7"/>
    <w:qFormat/>
    <w:rPr>
      <w:rFonts w:ascii="Arial" w:eastAsia="Arial Unicode MS" w:hAnsi="Arial" w:cs="Times New Roman"/>
      <w:lang w:val="en-GB" w:eastAsia="en-US"/>
    </w:rPr>
  </w:style>
  <w:style w:type="character" w:customStyle="1" w:styleId="13">
    <w:name w:val="批注框文本 字符1"/>
    <w:basedOn w:val="a2"/>
    <w:link w:val="a9"/>
    <w:qFormat/>
    <w:rPr>
      <w:rFonts w:ascii="Arial" w:eastAsia="Arial Unicode MS" w:hAnsi="Arial" w:cs="Times New Roman"/>
      <w:sz w:val="18"/>
      <w:szCs w:val="18"/>
      <w:lang w:val="en-GB" w:eastAsia="en-US"/>
    </w:rPr>
  </w:style>
  <w:style w:type="character" w:customStyle="1" w:styleId="1f0">
    <w:name w:val="批注主题 字符1"/>
    <w:basedOn w:val="12"/>
    <w:qFormat/>
    <w:rPr>
      <w:rFonts w:ascii="Arial" w:eastAsia="Arial Unicode MS" w:hAnsi="Arial" w:cs="Times New Roman"/>
      <w:b/>
      <w:bCs/>
      <w:lang w:val="en-GB" w:eastAsia="en-US"/>
    </w:rPr>
  </w:style>
  <w:style w:type="character" w:customStyle="1" w:styleId="11">
    <w:name w:val="文档结构图 字符1"/>
    <w:basedOn w:val="a2"/>
    <w:link w:val="a6"/>
    <w:qFormat/>
    <w:rPr>
      <w:rFonts w:ascii="Microsoft YaHei UI" w:eastAsia="Microsoft YaHei UI" w:hAnsi="Arial" w:cs="Times New Roman"/>
      <w:sz w:val="18"/>
      <w:szCs w:val="18"/>
      <w:lang w:val="en-GB" w:eastAsia="en-US"/>
    </w:rPr>
  </w:style>
  <w:style w:type="paragraph" w:customStyle="1" w:styleId="3GPPHeader">
    <w:name w:val="3GPP_Header"/>
    <w:basedOn w:val="a1"/>
    <w:qFormat/>
    <w:pPr>
      <w:tabs>
        <w:tab w:val="left" w:pos="1701"/>
        <w:tab w:val="right" w:pos="9639"/>
      </w:tabs>
      <w:spacing w:after="240"/>
      <w:jc w:val="left"/>
    </w:pPr>
    <w:rPr>
      <w:rFonts w:ascii="Times New Roman" w:eastAsia="MS Mincho" w:hAnsi="Times New Roman"/>
      <w:b/>
      <w:sz w:val="24"/>
      <w:szCs w:val="24"/>
      <w:lang w:val="en-US" w:eastAsia="ja-JP"/>
    </w:rPr>
  </w:style>
  <w:style w:type="paragraph" w:customStyle="1" w:styleId="Reference">
    <w:name w:val="Reference"/>
    <w:basedOn w:val="a1"/>
    <w:qFormat/>
    <w:pPr>
      <w:numPr>
        <w:numId w:val="8"/>
      </w:numPr>
      <w:tabs>
        <w:tab w:val="left" w:pos="1701"/>
      </w:tabs>
      <w:spacing w:after="120"/>
      <w:jc w:val="left"/>
    </w:pPr>
    <w:rPr>
      <w:rFonts w:ascii="Times New Roman" w:eastAsia="MS Mincho" w:hAnsi="Times New Roman"/>
      <w:sz w:val="22"/>
      <w:szCs w:val="24"/>
      <w:lang w:val="en-US" w:eastAsia="ja-JP"/>
    </w:rPr>
  </w:style>
  <w:style w:type="character" w:customStyle="1" w:styleId="ui-provider">
    <w:name w:val="ui-provider"/>
    <w:basedOn w:val="a2"/>
    <w:qFormat/>
  </w:style>
  <w:style w:type="paragraph" w:customStyle="1" w:styleId="TAJ">
    <w:name w:val="TAJ"/>
    <w:basedOn w:val="TH"/>
    <w:qFormat/>
    <w:pPr>
      <w:overflowPunct w:val="0"/>
      <w:autoSpaceDE w:val="0"/>
      <w:autoSpaceDN w:val="0"/>
      <w:adjustRightInd w:val="0"/>
      <w:textAlignment w:val="baseline"/>
    </w:pPr>
    <w:rPr>
      <w:rFonts w:eastAsia="Times New Roman"/>
      <w:lang w:eastAsia="ko-KR"/>
    </w:rPr>
  </w:style>
  <w:style w:type="character" w:customStyle="1" w:styleId="THChar">
    <w:name w:val="TH Char"/>
    <w:link w:val="TH"/>
    <w:qFormat/>
    <w:rPr>
      <w:rFonts w:ascii="Arial" w:eastAsia="宋体" w:hAnsi="Arial" w:cs="Times New Roman"/>
      <w:b/>
      <w:lang w:val="en-GB" w:eastAsia="en-US"/>
    </w:rPr>
  </w:style>
  <w:style w:type="character" w:customStyle="1" w:styleId="EditorsNoteChar">
    <w:name w:val="Editor's Note Char"/>
    <w:link w:val="EditorsNote"/>
    <w:qFormat/>
    <w:rPr>
      <w:rFonts w:ascii="Times New Roman" w:eastAsia="宋体" w:hAnsi="Times New Roman" w:cs="Times New Roman"/>
      <w:color w:val="FF0000"/>
      <w:lang w:val="en-GB" w:eastAsia="en-US"/>
    </w:rPr>
  </w:style>
  <w:style w:type="character" w:customStyle="1" w:styleId="TFChar">
    <w:name w:val="TF Char"/>
    <w:link w:val="TF"/>
    <w:qFormat/>
    <w:rPr>
      <w:rFonts w:ascii="Arial" w:eastAsia="宋体" w:hAnsi="Arial" w:cs="Times New Roman"/>
      <w:b/>
      <w:lang w:val="en-GB" w:eastAsia="en-US"/>
    </w:rPr>
  </w:style>
  <w:style w:type="character" w:customStyle="1" w:styleId="B2Char">
    <w:name w:val="B2 Char"/>
    <w:link w:val="B2"/>
    <w:qFormat/>
    <w:rPr>
      <w:rFonts w:ascii="Times New Roman" w:eastAsia="宋体" w:hAnsi="Times New Roman" w:cs="Times New Roman"/>
      <w:lang w:val="en-GB" w:eastAsia="en-US"/>
    </w:rPr>
  </w:style>
  <w:style w:type="table" w:customStyle="1" w:styleId="TableGrid1">
    <w:name w:val="Table Grid1"/>
    <w:basedOn w:val="a3"/>
    <w:qFormat/>
    <w:rPr>
      <w:rFonts w:ascii="Times New Roman" w:eastAsia="宋体"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未处理的提及1"/>
    <w:uiPriority w:val="99"/>
    <w:semiHidden/>
    <w:unhideWhenUsed/>
    <w:qFormat/>
    <w:rPr>
      <w:color w:val="808080"/>
      <w:shd w:val="clear" w:color="auto" w:fill="E6E6E6"/>
    </w:rPr>
  </w:style>
  <w:style w:type="character" w:customStyle="1" w:styleId="NOZchn">
    <w:name w:val="NO Zchn"/>
    <w:link w:val="NO"/>
    <w:qFormat/>
    <w:locked/>
    <w:rPr>
      <w:rFonts w:ascii="Times New Roman" w:eastAsia="宋体" w:hAnsi="Times New Roman" w:cs="Times New Roman"/>
      <w:lang w:val="en-GB" w:eastAsia="en-US"/>
    </w:rPr>
  </w:style>
  <w:style w:type="character" w:customStyle="1" w:styleId="EXChar">
    <w:name w:val="EX Char"/>
    <w:link w:val="EX"/>
    <w:qFormat/>
    <w:locked/>
    <w:rPr>
      <w:rFonts w:ascii="Times New Roman" w:eastAsia="宋体" w:hAnsi="Times New Roman" w:cs="Times New Roman"/>
      <w:lang w:val="en-GB" w:eastAsia="en-US"/>
    </w:rPr>
  </w:style>
  <w:style w:type="character" w:customStyle="1" w:styleId="B4Char">
    <w:name w:val="B4 Char"/>
    <w:link w:val="B4"/>
    <w:qFormat/>
    <w:rPr>
      <w:rFonts w:ascii="Arial" w:eastAsia="Arial Unicode MS" w:hAnsi="Arial" w:cs="Times New Roman"/>
      <w:lang w:val="en-GB" w:eastAsia="en-US"/>
    </w:rPr>
  </w:style>
  <w:style w:type="character" w:customStyle="1" w:styleId="UnresolvedMention1">
    <w:name w:val="Unresolved Mention1"/>
    <w:uiPriority w:val="99"/>
    <w:semiHidden/>
    <w:unhideWhenUsed/>
    <w:qFormat/>
    <w:rPr>
      <w:color w:val="808080"/>
      <w:shd w:val="clear" w:color="auto" w:fill="E6E6E6"/>
    </w:rPr>
  </w:style>
  <w:style w:type="table" w:customStyle="1" w:styleId="1f2">
    <w:name w:val="网格型1"/>
    <w:basedOn w:val="a3"/>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3"/>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TOC10">
    <w:name w:val="TOC 标题1"/>
    <w:basedOn w:val="1"/>
    <w:next w:val="a1"/>
    <w:uiPriority w:val="39"/>
    <w:semiHidden/>
    <w:unhideWhenUsed/>
    <w:qFormat/>
    <w:pPr>
      <w:keepNext/>
      <w:keepLines/>
      <w:widowControl/>
      <w:numPr>
        <w:numId w:val="0"/>
      </w:numPr>
      <w:pBdr>
        <w:top w:val="none" w:sz="0" w:space="0" w:color="auto"/>
      </w:pBdr>
      <w:tabs>
        <w:tab w:val="left" w:pos="752"/>
      </w:tabs>
      <w:snapToGrid w:val="0"/>
      <w:spacing w:before="480" w:after="0" w:line="276" w:lineRule="auto"/>
      <w:outlineLvl w:val="9"/>
    </w:pPr>
    <w:rPr>
      <w:rFonts w:ascii="Cambria" w:hAnsi="Cambria"/>
      <w:b/>
      <w:bCs/>
      <w:color w:val="365F91"/>
      <w:sz w:val="28"/>
      <w:szCs w:val="28"/>
      <w:lang w:val="en-US"/>
    </w:rPr>
  </w:style>
  <w:style w:type="character" w:customStyle="1" w:styleId="TANChar">
    <w:name w:val="TAN Char"/>
    <w:link w:val="TAN"/>
    <w:qFormat/>
    <w:rPr>
      <w:rFonts w:ascii="Arial" w:eastAsia="宋体" w:hAnsi="Arial" w:cs="Times New Roman"/>
      <w:sz w:val="18"/>
      <w:lang w:val="en-GB" w:eastAsia="en-US"/>
    </w:rPr>
  </w:style>
  <w:style w:type="character" w:customStyle="1" w:styleId="B3Char">
    <w:name w:val="B3 Char"/>
    <w:link w:val="B3"/>
    <w:qFormat/>
    <w:rPr>
      <w:rFonts w:ascii="Arial" w:eastAsia="Arial Unicode MS" w:hAnsi="Arial" w:cs="Times New Roman"/>
      <w:lang w:val="en-GB" w:eastAsia="en-US"/>
    </w:rPr>
  </w:style>
  <w:style w:type="character" w:customStyle="1" w:styleId="B1Char1">
    <w:name w:val="B1 Char1"/>
    <w:qFormat/>
    <w:rPr>
      <w:rFonts w:eastAsia="Times New Roman"/>
    </w:rPr>
  </w:style>
  <w:style w:type="character" w:customStyle="1" w:styleId="TALCar">
    <w:name w:val="TAL Car"/>
    <w:qFormat/>
    <w:rPr>
      <w:rFonts w:ascii="Arial" w:eastAsia="宋体" w:hAnsi="Arial"/>
      <w:sz w:val="18"/>
      <w:lang w:val="en-GB" w:eastAsia="zh-CN"/>
    </w:rPr>
  </w:style>
  <w:style w:type="character" w:customStyle="1" w:styleId="TAHCar">
    <w:name w:val="TAH Car"/>
    <w:qFormat/>
    <w:locked/>
    <w:rPr>
      <w:rFonts w:ascii="Arial" w:eastAsia="宋体" w:hAnsi="Arial"/>
      <w:b/>
      <w:sz w:val="18"/>
      <w:lang w:val="en-GB" w:eastAsia="zh-CN"/>
    </w:rPr>
  </w:style>
  <w:style w:type="paragraph" w:customStyle="1" w:styleId="28">
    <w:name w:val="编号2"/>
    <w:basedOn w:val="a1"/>
    <w:qFormat/>
    <w:pPr>
      <w:tabs>
        <w:tab w:val="left" w:pos="704"/>
      </w:tabs>
      <w:ind w:left="704" w:hanging="420"/>
      <w:jc w:val="left"/>
    </w:pPr>
    <w:rPr>
      <w:rFonts w:ascii="Times New Roman" w:eastAsia="宋体" w:hAnsi="Times New Roman"/>
      <w:lang w:eastAsia="zh-CN"/>
    </w:rPr>
  </w:style>
  <w:style w:type="character" w:customStyle="1" w:styleId="B2Car">
    <w:name w:val="B2 Car"/>
    <w:qFormat/>
    <w:rPr>
      <w:rFonts w:ascii="Times New Roman" w:hAnsi="Times New Roman"/>
      <w:lang w:val="en-GB"/>
    </w:rPr>
  </w:style>
  <w:style w:type="paragraph" w:customStyle="1" w:styleId="LSHeader">
    <w:name w:val="LSHeader"/>
    <w:qFormat/>
    <w:pPr>
      <w:tabs>
        <w:tab w:val="right" w:pos="9781"/>
      </w:tabs>
    </w:pPr>
    <w:rPr>
      <w:rFonts w:ascii="Arial" w:eastAsia="等线" w:hAnsi="Arial" w:cs="Times New Roman"/>
      <w:b/>
      <w:sz w:val="24"/>
      <w:lang w:val="en-GB" w:eastAsia="ko-KR"/>
    </w:rPr>
  </w:style>
  <w:style w:type="character" w:customStyle="1" w:styleId="NOChar">
    <w:name w:val="NO Char"/>
    <w:qFormat/>
    <w:rPr>
      <w:rFonts w:eastAsia="Times New Roman"/>
    </w:rPr>
  </w:style>
  <w:style w:type="paragraph" w:customStyle="1" w:styleId="FirstChange">
    <w:name w:val="First Change"/>
    <w:basedOn w:val="a1"/>
    <w:qFormat/>
    <w:pPr>
      <w:spacing w:line="259" w:lineRule="auto"/>
      <w:jc w:val="center"/>
    </w:pPr>
    <w:rPr>
      <w:rFonts w:ascii="Times New Roman" w:eastAsia="Times New Roman" w:hAnsi="Times New Roman"/>
      <w:color w:val="FF0000"/>
    </w:rPr>
  </w:style>
  <w:style w:type="character" w:customStyle="1" w:styleId="412">
    <w:name w:val="标题 4 字符1"/>
    <w:basedOn w:val="a2"/>
    <w:semiHidden/>
    <w:qFormat/>
    <w:rPr>
      <w:rFonts w:ascii="Calibri" w:eastAsia="等线" w:hAnsi="Calibri" w:cs="Times New Roman"/>
      <w:color w:val="2F5496"/>
      <w:sz w:val="28"/>
      <w:szCs w:val="28"/>
      <w:lang w:eastAsia="ja-JP"/>
    </w:rPr>
  </w:style>
  <w:style w:type="paragraph" w:customStyle="1" w:styleId="msonormal0">
    <w:name w:val="msonormal"/>
    <w:basedOn w:val="a1"/>
    <w:qFormat/>
    <w:pPr>
      <w:spacing w:before="100" w:beforeAutospacing="1" w:after="100" w:afterAutospacing="1"/>
      <w:jc w:val="left"/>
    </w:pPr>
    <w:rPr>
      <w:rFonts w:ascii="宋体" w:eastAsia="宋体" w:hAnsi="宋体" w:cs="宋体"/>
      <w:sz w:val="24"/>
      <w:szCs w:val="24"/>
      <w:lang w:val="en-US" w:eastAsia="zh-CN"/>
    </w:rPr>
  </w:style>
  <w:style w:type="character" w:customStyle="1" w:styleId="1f3">
    <w:name w:val="页眉 字符1"/>
    <w:basedOn w:val="a2"/>
    <w:semiHidden/>
    <w:qFormat/>
    <w:rPr>
      <w:rFonts w:ascii="Times New Roman" w:eastAsia="MS Mincho" w:hAnsi="Times New Roman" w:cs="Times New Roman"/>
      <w:sz w:val="18"/>
      <w:szCs w:val="18"/>
      <w:lang w:eastAsia="ja-JP"/>
    </w:rPr>
  </w:style>
  <w:style w:type="paragraph" w:customStyle="1" w:styleId="43">
    <w:name w:val="修订4"/>
    <w:hidden/>
    <w:uiPriority w:val="99"/>
    <w:unhideWhenUsed/>
    <w:rPr>
      <w:rFonts w:ascii="Arial" w:eastAsia="Arial Unicode MS" w:hAnsi="Arial" w:cs="Times New Roman"/>
      <w:lang w:val="en-GB" w:eastAsia="en-US"/>
    </w:rPr>
  </w:style>
  <w:style w:type="paragraph" w:customStyle="1" w:styleId="Agreement">
    <w:name w:val="Agreement"/>
    <w:basedOn w:val="a1"/>
    <w:next w:val="a1"/>
    <w:pPr>
      <w:tabs>
        <w:tab w:val="left" w:pos="-1257"/>
      </w:tabs>
      <w:autoSpaceDE w:val="0"/>
      <w:spacing w:before="60" w:after="0"/>
      <w:ind w:left="-1257" w:hanging="360"/>
      <w:jc w:val="left"/>
    </w:pPr>
    <w:rPr>
      <w:rFonts w:eastAsia="MS Mincho"/>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Microsoft_Visio_2003-2010_Drawing1.vsd"/><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2.bin"/><Relationship Id="rId22" Type="http://schemas.microsoft.com/office/2011/relationships/people" Target="peop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16</Pages>
  <Words>8731</Words>
  <Characters>45407</Characters>
  <Application>Microsoft Office Word</Application>
  <DocSecurity>0</DocSecurity>
  <Lines>648</Lines>
  <Paragraphs>305</Paragraphs>
  <ScaleCrop>false</ScaleCrop>
  <Company/>
  <LinksUpToDate>false</LinksUpToDate>
  <CharactersWithSpaces>53833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y1021</dc:creator>
  <cp:lastModifiedBy>Rapp4(CMCC_Ningyu)</cp:lastModifiedBy>
  <cp:revision>48</cp:revision>
  <dcterms:created xsi:type="dcterms:W3CDTF">2024-11-04T07:34:00Z</dcterms:created>
  <dcterms:modified xsi:type="dcterms:W3CDTF">2025-05-09T04:31:00Z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055D4B059747486588083B8F0D4B58A6_13</vt:lpwstr>
  </property>
  <property fmtid="{D5CDD505-2E9C-101B-9397-08002B2CF9AE}" pid="4" name="KSOTemplateDocerSaveRecord">
    <vt:lpwstr>eyJoZGlkIjoiM2E0ZGI3Yjg3MGY5ZWZhZDkzMzE3YTk5OWI1ZWQxMTkiLCJ1c2VySWQiOiIzMTAxODg0MzQifQ==</vt:lpwstr>
  </property>
</Properties>
</file>